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9932F" w14:textId="3C00AF73" w:rsidR="00CA54A6" w:rsidRPr="00A63A8D" w:rsidRDefault="00081854">
      <w:pPr>
        <w:ind w:left="708"/>
        <w:jc w:val="center"/>
        <w:rPr>
          <w:rFonts w:ascii="Arial" w:hAnsi="Arial" w:cs="Arial"/>
          <w:b/>
          <w:lang w:val="es-CO"/>
        </w:rPr>
        <w:pPrChange w:id="0" w:author="KATHERINE ALEXANDRA RONDEROS MENJUREN" w:date="2024-11-12T17:46:00Z">
          <w:pPr>
            <w:jc w:val="center"/>
          </w:pPr>
        </w:pPrChange>
      </w:pPr>
      <w:r w:rsidRPr="00A63A8D">
        <w:rPr>
          <w:rFonts w:ascii="Arial" w:hAnsi="Arial" w:cs="Arial"/>
          <w:b/>
          <w:lang w:val="es-CO"/>
        </w:rPr>
        <w:t>ESTUDIO PREVIO, ART</w:t>
      </w:r>
      <w:r w:rsidR="00CA09A7" w:rsidRPr="00A63A8D">
        <w:rPr>
          <w:rFonts w:ascii="Arial" w:hAnsi="Arial" w:cs="Arial"/>
          <w:b/>
          <w:lang w:val="es-CO"/>
        </w:rPr>
        <w:t>ÍCULO</w:t>
      </w:r>
      <w:r w:rsidRPr="00A63A8D">
        <w:rPr>
          <w:rFonts w:ascii="Arial" w:hAnsi="Arial" w:cs="Arial"/>
          <w:b/>
          <w:lang w:val="es-CO"/>
        </w:rPr>
        <w:t xml:space="preserve"> </w:t>
      </w:r>
      <w:r w:rsidR="00577647" w:rsidRPr="00577647">
        <w:rPr>
          <w:rFonts w:ascii="Arial" w:hAnsi="Arial" w:cs="Arial"/>
          <w:b/>
          <w:lang w:val="es-CO"/>
        </w:rPr>
        <w:t>95 y 96 de la Ley 489 de 1998</w:t>
      </w:r>
    </w:p>
    <w:p w14:paraId="5F4029F8" w14:textId="77777777" w:rsidR="009B1AEA" w:rsidRPr="00A63A8D" w:rsidRDefault="009B1AEA" w:rsidP="009B1AEA">
      <w:pPr>
        <w:jc w:val="both"/>
        <w:rPr>
          <w:rFonts w:ascii="Arial" w:hAnsi="Arial" w:cs="Arial"/>
          <w:b/>
          <w:lang w:val="es-CO"/>
        </w:rPr>
      </w:pPr>
    </w:p>
    <w:tbl>
      <w:tblPr>
        <w:tblW w:w="10920" w:type="dxa"/>
        <w:tblInd w:w="-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20" w:firstRow="1" w:lastRow="0" w:firstColumn="0" w:lastColumn="0" w:noHBand="0" w:noVBand="1"/>
        <w:tblPrChange w:id="1" w:author="IVETH AMALIA CHACON HERNANDEZ" w:date="2024-10-24T12:18:00Z">
          <w:tblPr>
            <w:tblW w:w="10920"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20" w:firstRow="1" w:lastRow="0" w:firstColumn="0" w:lastColumn="0" w:noHBand="0" w:noVBand="1"/>
          </w:tblPr>
        </w:tblPrChange>
      </w:tblPr>
      <w:tblGrid>
        <w:gridCol w:w="3388"/>
        <w:gridCol w:w="1916"/>
        <w:gridCol w:w="2883"/>
        <w:gridCol w:w="2855"/>
        <w:tblGridChange w:id="2">
          <w:tblGrid>
            <w:gridCol w:w="2730"/>
            <w:gridCol w:w="2730"/>
            <w:gridCol w:w="2730"/>
            <w:gridCol w:w="2730"/>
          </w:tblGrid>
        </w:tblGridChange>
      </w:tblGrid>
      <w:tr w:rsidR="00901FA0" w:rsidRPr="00A63A8D" w14:paraId="6A005494" w14:textId="77777777" w:rsidTr="009B0F63">
        <w:trPr>
          <w:trHeight w:val="475"/>
          <w:trPrChange w:id="3" w:author="IVETH AMALIA CHACON HERNANDEZ" w:date="2024-10-24T12:18:00Z">
            <w:trPr>
              <w:trHeight w:val="475"/>
            </w:trPr>
          </w:trPrChange>
        </w:trPr>
        <w:tc>
          <w:tcPr>
            <w:tcW w:w="5460" w:type="dxa"/>
            <w:gridSpan w:val="2"/>
            <w:vMerge w:val="restart"/>
            <w:vAlign w:val="center"/>
            <w:tcPrChange w:id="4" w:author="IVETH AMALIA CHACON HERNANDEZ" w:date="2024-10-24T12:18:00Z">
              <w:tcPr>
                <w:tcW w:w="5460" w:type="dxa"/>
                <w:gridSpan w:val="2"/>
                <w:vMerge w:val="restart"/>
                <w:vAlign w:val="center"/>
              </w:tcPr>
            </w:tcPrChange>
          </w:tcPr>
          <w:p w14:paraId="3B96FC44" w14:textId="77777777" w:rsidR="00901FA0" w:rsidRPr="00A63A8D" w:rsidRDefault="00901FA0" w:rsidP="005158E4">
            <w:pPr>
              <w:spacing w:before="120" w:after="120"/>
              <w:jc w:val="center"/>
              <w:rPr>
                <w:rFonts w:ascii="Arial" w:hAnsi="Arial" w:cs="Arial"/>
                <w:b/>
                <w:bCs/>
                <w:color w:val="000000"/>
              </w:rPr>
            </w:pPr>
            <w:r w:rsidRPr="00A63A8D">
              <w:rPr>
                <w:rFonts w:ascii="Arial" w:hAnsi="Arial" w:cs="Arial"/>
                <w:b/>
                <w:bCs/>
                <w:color w:val="000000"/>
              </w:rPr>
              <w:t>Datos del área Gestora</w:t>
            </w:r>
          </w:p>
        </w:tc>
        <w:tc>
          <w:tcPr>
            <w:tcW w:w="2730" w:type="dxa"/>
            <w:tcPrChange w:id="5" w:author="IVETH AMALIA CHACON HERNANDEZ" w:date="2024-10-24T12:18:00Z">
              <w:tcPr>
                <w:tcW w:w="2730" w:type="dxa"/>
              </w:tcPr>
            </w:tcPrChange>
          </w:tcPr>
          <w:p w14:paraId="2A588922" w14:textId="77777777" w:rsidR="00901FA0" w:rsidRPr="00A63A8D" w:rsidRDefault="00901FA0" w:rsidP="00901FA0">
            <w:pPr>
              <w:spacing w:before="120" w:after="120"/>
              <w:rPr>
                <w:rFonts w:ascii="Arial" w:hAnsi="Arial" w:cs="Arial"/>
                <w:b/>
                <w:color w:val="000000"/>
              </w:rPr>
            </w:pPr>
            <w:r w:rsidRPr="00A63A8D">
              <w:rPr>
                <w:rFonts w:ascii="Arial" w:hAnsi="Arial" w:cs="Arial"/>
                <w:b/>
                <w:color w:val="000000"/>
              </w:rPr>
              <w:t>Dependencia solicitante:</w:t>
            </w:r>
          </w:p>
        </w:tc>
        <w:tc>
          <w:tcPr>
            <w:tcW w:w="2730" w:type="dxa"/>
            <w:vAlign w:val="center"/>
            <w:tcPrChange w:id="6" w:author="IVETH AMALIA CHACON HERNANDEZ" w:date="2024-10-24T12:18:00Z">
              <w:tcPr>
                <w:tcW w:w="2730" w:type="dxa"/>
                <w:vAlign w:val="center"/>
              </w:tcPr>
            </w:tcPrChange>
          </w:tcPr>
          <w:p w14:paraId="21919B52" w14:textId="0AB3DFD4" w:rsidR="00901FA0" w:rsidRPr="00C47312" w:rsidRDefault="00CA09A7" w:rsidP="00901FA0">
            <w:pPr>
              <w:rPr>
                <w:rFonts w:ascii="Work Sans" w:hAnsi="Work Sans" w:cs="Arial"/>
                <w:bCs/>
                <w:sz w:val="22"/>
                <w:szCs w:val="22"/>
              </w:rPr>
            </w:pPr>
            <w:r w:rsidRPr="00C47312">
              <w:rPr>
                <w:rFonts w:ascii="Work Sans" w:hAnsi="Work Sans" w:cs="Arial"/>
                <w:bCs/>
                <w:sz w:val="22"/>
                <w:szCs w:val="22"/>
              </w:rPr>
              <w:t>DIRECCIÓN DE ENERGÍA ELÉCTRICA</w:t>
            </w:r>
          </w:p>
        </w:tc>
      </w:tr>
      <w:tr w:rsidR="00901FA0" w:rsidRPr="00A63A8D" w14:paraId="337F502C" w14:textId="77777777" w:rsidTr="009B0F63">
        <w:trPr>
          <w:trHeight w:val="965"/>
          <w:trPrChange w:id="7" w:author="IVETH AMALIA CHACON HERNANDEZ" w:date="2024-10-24T12:18:00Z">
            <w:trPr>
              <w:trHeight w:val="965"/>
            </w:trPr>
          </w:trPrChange>
        </w:trPr>
        <w:tc>
          <w:tcPr>
            <w:tcW w:w="5460" w:type="dxa"/>
            <w:gridSpan w:val="2"/>
            <w:vMerge/>
            <w:tcPrChange w:id="8" w:author="IVETH AMALIA CHACON HERNANDEZ" w:date="2024-10-24T12:18:00Z">
              <w:tcPr>
                <w:tcW w:w="5460" w:type="dxa"/>
                <w:gridSpan w:val="2"/>
                <w:vMerge/>
              </w:tcPr>
            </w:tcPrChange>
          </w:tcPr>
          <w:p w14:paraId="29B9B005" w14:textId="77777777" w:rsidR="00901FA0" w:rsidRPr="00A63A8D" w:rsidRDefault="00901FA0" w:rsidP="00901FA0">
            <w:pPr>
              <w:spacing w:before="120" w:after="120"/>
              <w:jc w:val="both"/>
              <w:rPr>
                <w:rFonts w:ascii="Arial" w:hAnsi="Arial" w:cs="Arial"/>
                <w:color w:val="000000"/>
              </w:rPr>
            </w:pPr>
          </w:p>
        </w:tc>
        <w:tc>
          <w:tcPr>
            <w:tcW w:w="2730" w:type="dxa"/>
            <w:tcPrChange w:id="9" w:author="IVETH AMALIA CHACON HERNANDEZ" w:date="2024-10-24T12:18:00Z">
              <w:tcPr>
                <w:tcW w:w="2730" w:type="dxa"/>
              </w:tcPr>
            </w:tcPrChange>
          </w:tcPr>
          <w:p w14:paraId="53A28C21" w14:textId="77777777" w:rsidR="00901FA0" w:rsidRPr="00A63A8D" w:rsidRDefault="00901FA0" w:rsidP="00901FA0">
            <w:pPr>
              <w:spacing w:before="120" w:after="120"/>
              <w:rPr>
                <w:rFonts w:ascii="Arial" w:hAnsi="Arial" w:cs="Arial"/>
                <w:b/>
                <w:color w:val="000000"/>
              </w:rPr>
            </w:pPr>
            <w:r w:rsidRPr="00A63A8D">
              <w:rPr>
                <w:rFonts w:ascii="Arial" w:hAnsi="Arial" w:cs="Arial"/>
                <w:b/>
                <w:color w:val="000000"/>
              </w:rPr>
              <w:t>Nombre del Servidor que diligencia el estudio previo</w:t>
            </w:r>
          </w:p>
        </w:tc>
        <w:tc>
          <w:tcPr>
            <w:tcW w:w="2730" w:type="dxa"/>
            <w:tcPrChange w:id="10" w:author="IVETH AMALIA CHACON HERNANDEZ" w:date="2024-10-24T12:18:00Z">
              <w:tcPr>
                <w:tcW w:w="2730" w:type="dxa"/>
              </w:tcPr>
            </w:tcPrChange>
          </w:tcPr>
          <w:p w14:paraId="1DE69F70" w14:textId="7730E3B3" w:rsidR="00901FA0" w:rsidRPr="00C47312" w:rsidRDefault="0058597B" w:rsidP="00901FA0">
            <w:pPr>
              <w:spacing w:before="120" w:after="120"/>
              <w:jc w:val="both"/>
              <w:rPr>
                <w:rFonts w:ascii="Arial" w:hAnsi="Arial" w:cs="Arial"/>
                <w:bCs/>
                <w:color w:val="000000"/>
              </w:rPr>
            </w:pPr>
            <w:r>
              <w:rPr>
                <w:rFonts w:ascii="Work Sans" w:hAnsi="Work Sans" w:cs="Arial"/>
                <w:bCs/>
                <w:color w:val="000000"/>
                <w:sz w:val="22"/>
                <w:szCs w:val="22"/>
              </w:rPr>
              <w:t>Nelson Mauricio Rey Peña</w:t>
            </w:r>
          </w:p>
        </w:tc>
      </w:tr>
      <w:tr w:rsidR="00901FA0" w:rsidRPr="00A63A8D" w14:paraId="71250C07" w14:textId="77777777" w:rsidTr="009B0F63">
        <w:trPr>
          <w:trHeight w:val="300"/>
          <w:trPrChange w:id="11" w:author="IVETH AMALIA CHACON HERNANDEZ" w:date="2024-10-24T12:18:00Z">
            <w:trPr>
              <w:trHeight w:val="300"/>
            </w:trPr>
          </w:trPrChange>
        </w:trPr>
        <w:tc>
          <w:tcPr>
            <w:tcW w:w="10920" w:type="dxa"/>
            <w:gridSpan w:val="4"/>
            <w:tcPrChange w:id="12" w:author="IVETH AMALIA CHACON HERNANDEZ" w:date="2024-10-24T12:18:00Z">
              <w:tcPr>
                <w:tcW w:w="10920" w:type="dxa"/>
                <w:gridSpan w:val="4"/>
              </w:tcPr>
            </w:tcPrChange>
          </w:tcPr>
          <w:p w14:paraId="36338293" w14:textId="7A4BD03E" w:rsidR="00901FA0" w:rsidRPr="00A63A8D" w:rsidRDefault="00901FA0" w:rsidP="00901FA0">
            <w:pPr>
              <w:spacing w:before="120" w:after="120"/>
              <w:jc w:val="center"/>
              <w:rPr>
                <w:rFonts w:ascii="Arial" w:hAnsi="Arial" w:cs="Arial"/>
                <w:b/>
                <w:color w:val="000000"/>
              </w:rPr>
            </w:pPr>
            <w:r w:rsidRPr="00A63A8D">
              <w:rPr>
                <w:rFonts w:ascii="Arial" w:hAnsi="Arial" w:cs="Arial"/>
                <w:b/>
                <w:color w:val="000000"/>
              </w:rPr>
              <w:t>1. Descripción de la Necesidad que la Entidad Pretende Satisfacer</w:t>
            </w:r>
            <w:r w:rsidR="00F317B1" w:rsidRPr="00A63A8D">
              <w:rPr>
                <w:rFonts w:ascii="Arial" w:hAnsi="Arial" w:cs="Arial"/>
                <w:b/>
                <w:color w:val="000000"/>
              </w:rPr>
              <w:t>.</w:t>
            </w:r>
          </w:p>
        </w:tc>
      </w:tr>
      <w:tr w:rsidR="00901FA0" w:rsidRPr="00A63A8D" w14:paraId="58EF5C51" w14:textId="77777777" w:rsidTr="009B0F63">
        <w:trPr>
          <w:trHeight w:val="300"/>
          <w:trPrChange w:id="13" w:author="IVETH AMALIA CHACON HERNANDEZ" w:date="2024-10-24T12:18:00Z">
            <w:trPr>
              <w:trHeight w:val="300"/>
            </w:trPr>
          </w:trPrChange>
        </w:trPr>
        <w:tc>
          <w:tcPr>
            <w:tcW w:w="10920" w:type="dxa"/>
            <w:gridSpan w:val="4"/>
            <w:tcPrChange w:id="14" w:author="IVETH AMALIA CHACON HERNANDEZ" w:date="2024-10-24T12:18:00Z">
              <w:tcPr>
                <w:tcW w:w="10920" w:type="dxa"/>
                <w:gridSpan w:val="4"/>
              </w:tcPr>
            </w:tcPrChange>
          </w:tcPr>
          <w:p w14:paraId="45B4B935" w14:textId="37769C2A" w:rsidR="00C47312" w:rsidRPr="00D46621" w:rsidRDefault="00C47312" w:rsidP="00C47312">
            <w:pPr>
              <w:widowControl w:val="0"/>
              <w:adjustRightInd w:val="0"/>
              <w:ind w:left="22" w:right="7"/>
              <w:jc w:val="both"/>
              <w:rPr>
                <w:rFonts w:ascii="Work Sans" w:hAnsi="Work Sans" w:cs="Arial"/>
                <w:sz w:val="22"/>
                <w:szCs w:val="22"/>
              </w:rPr>
            </w:pPr>
            <w:r w:rsidRPr="00D46621">
              <w:rPr>
                <w:rFonts w:ascii="Work Sans" w:eastAsia="Batang" w:hAnsi="Work Sans" w:cs="Arial"/>
                <w:sz w:val="22"/>
                <w:szCs w:val="22"/>
                <w:lang w:val="es-ES" w:eastAsia="es-ES"/>
              </w:rPr>
              <w:t>Que el artículo 2 de la Constitución Política de Colombia, indica que, </w:t>
            </w:r>
            <w:r w:rsidRPr="00D46621">
              <w:rPr>
                <w:rFonts w:ascii="Work Sans" w:hAnsi="Work Sans" w:cs="Arial"/>
                <w:sz w:val="22"/>
                <w:szCs w:val="22"/>
              </w:rPr>
              <w:t>“</w:t>
            </w:r>
            <w:r w:rsidRPr="00D46621">
              <w:rPr>
                <w:rFonts w:ascii="Work Sans" w:eastAsia="Batang" w:hAnsi="Work Sans" w:cs="Arial"/>
                <w:i/>
                <w:iCs/>
                <w:sz w:val="22"/>
                <w:szCs w:val="22"/>
                <w:lang w:val="es-ES" w:eastAsia="es-ES"/>
              </w:rPr>
              <w:t>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 Las autoridades de la República están instituidas para proteger a todas las personas residentes en Colombia, en su vida, honra, bienes, creencias, y demás derechos y libertades, y para asegurar el cumplimiento de los deberes sociales del Estado y de los particulares</w:t>
            </w:r>
            <w:r w:rsidRPr="00D46621">
              <w:rPr>
                <w:rFonts w:ascii="Work Sans" w:eastAsia="Batang" w:hAnsi="Work Sans" w:cs="Arial"/>
                <w:sz w:val="22"/>
                <w:szCs w:val="22"/>
                <w:lang w:val="es-ES" w:eastAsia="es-ES"/>
              </w:rPr>
              <w:t>.</w:t>
            </w:r>
            <w:r w:rsidRPr="00D46621">
              <w:rPr>
                <w:rFonts w:ascii="Work Sans" w:hAnsi="Work Sans" w:cs="Arial"/>
                <w:sz w:val="22"/>
                <w:szCs w:val="22"/>
              </w:rPr>
              <w:t>”.</w:t>
            </w:r>
          </w:p>
          <w:p w14:paraId="5C51D7B0" w14:textId="77777777" w:rsidR="00C47312" w:rsidRPr="00D46621" w:rsidRDefault="00C47312" w:rsidP="00C47312">
            <w:pPr>
              <w:widowControl w:val="0"/>
              <w:adjustRightInd w:val="0"/>
              <w:ind w:left="22" w:right="7"/>
              <w:jc w:val="both"/>
              <w:rPr>
                <w:rFonts w:ascii="Work Sans" w:hAnsi="Work Sans" w:cs="Arial"/>
                <w:sz w:val="22"/>
                <w:szCs w:val="22"/>
              </w:rPr>
            </w:pPr>
          </w:p>
          <w:p w14:paraId="222BB4EB" w14:textId="77777777" w:rsidR="008B4598" w:rsidRPr="008B4598" w:rsidRDefault="008B4598" w:rsidP="008B4598">
            <w:pPr>
              <w:widowControl w:val="0"/>
              <w:adjustRightInd w:val="0"/>
              <w:ind w:left="22" w:right="7"/>
              <w:jc w:val="both"/>
              <w:rPr>
                <w:rFonts w:ascii="Work Sans" w:hAnsi="Work Sans" w:cs="Tahoma"/>
                <w:sz w:val="22"/>
                <w:szCs w:val="22"/>
                <w:lang w:eastAsia="es-ES"/>
              </w:rPr>
            </w:pPr>
            <w:r w:rsidRPr="008B4598">
              <w:rPr>
                <w:rFonts w:ascii="Work Sans" w:eastAsia="Batang" w:hAnsi="Work Sans" w:cs="Tahoma"/>
                <w:sz w:val="22"/>
                <w:szCs w:val="22"/>
                <w:lang w:val="es-ES" w:eastAsia="es-ES"/>
              </w:rPr>
              <w:t>Que conforme el artículo 209 de la Constitución Política de Colombia, “</w:t>
            </w:r>
            <w:r w:rsidRPr="008B4598">
              <w:rPr>
                <w:rFonts w:ascii="Work Sans" w:eastAsia="Batang" w:hAnsi="Work Sans" w:cs="Tahoma"/>
                <w:i/>
                <w:iCs/>
                <w:sz w:val="22"/>
                <w:szCs w:val="22"/>
                <w:lang w:val="es-ES" w:eastAsia="es-ES"/>
              </w:rPr>
              <w:t>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Las autoridades administrativas deben coordinar sus actuaciones para el adecuado cumplimiento de los fines del Estado. La administración pública, en todos sus órdenes, tendrá un control interno que se ejercerá en los términos que señale la ley</w:t>
            </w:r>
            <w:r w:rsidRPr="008B4598">
              <w:rPr>
                <w:rFonts w:ascii="Work Sans" w:eastAsia="Batang" w:hAnsi="Work Sans" w:cs="Tahoma"/>
                <w:sz w:val="22"/>
                <w:szCs w:val="22"/>
                <w:lang w:val="es-ES" w:eastAsia="es-ES"/>
              </w:rPr>
              <w:t>”.</w:t>
            </w:r>
          </w:p>
          <w:p w14:paraId="02B413E3" w14:textId="77777777" w:rsidR="008B4598" w:rsidRDefault="008B4598" w:rsidP="00C47312">
            <w:pPr>
              <w:widowControl w:val="0"/>
              <w:adjustRightInd w:val="0"/>
              <w:ind w:left="22" w:right="7"/>
              <w:jc w:val="both"/>
              <w:rPr>
                <w:rFonts w:ascii="Work Sans" w:hAnsi="Work Sans" w:cs="Arial"/>
                <w:sz w:val="22"/>
                <w:szCs w:val="22"/>
                <w:lang w:val="es-ES"/>
              </w:rPr>
            </w:pPr>
          </w:p>
          <w:p w14:paraId="632B61A1" w14:textId="1F07A0E4" w:rsidR="00C47312" w:rsidRPr="00D46621" w:rsidRDefault="00C47312" w:rsidP="00C47312">
            <w:pPr>
              <w:widowControl w:val="0"/>
              <w:adjustRightInd w:val="0"/>
              <w:ind w:left="22" w:right="7"/>
              <w:jc w:val="both"/>
              <w:rPr>
                <w:rFonts w:ascii="Work Sans" w:hAnsi="Work Sans" w:cs="Arial"/>
                <w:sz w:val="22"/>
                <w:szCs w:val="22"/>
              </w:rPr>
            </w:pPr>
            <w:r w:rsidRPr="00D46621">
              <w:rPr>
                <w:rFonts w:ascii="Work Sans" w:hAnsi="Work Sans" w:cs="Arial"/>
                <w:sz w:val="22"/>
                <w:szCs w:val="22"/>
                <w:lang w:val="es-ES"/>
              </w:rPr>
              <w:t xml:space="preserve">Que el artículo 365 de la Constitución Política establece que los servicios públicos son inherentes a la finalidad social del Estado y es deber de éste asegurar su prestación eficiente a todos los habitantes del territorio nacional. Asimismo, establece este artículo que </w:t>
            </w:r>
            <w:r w:rsidRPr="00D46621">
              <w:rPr>
                <w:rFonts w:ascii="Work Sans" w:hAnsi="Work Sans" w:cs="Arial"/>
                <w:i/>
                <w:iCs/>
                <w:sz w:val="22"/>
                <w:szCs w:val="22"/>
                <w:u w:val="single"/>
                <w:lang w:val="es-ES"/>
              </w:rPr>
              <w:t>los servicios públicos estarán sometidos al régimen jurídico que fije la ley, podrán ser prestados por el Estado, directa o indirectamente, por comunidades organizadas, o por particulares. En todo caso, el Estado mantendrá la regulación, el control y la vigilancia de dichos servicios</w:t>
            </w:r>
            <w:r w:rsidRPr="00D46621">
              <w:rPr>
                <w:rFonts w:ascii="Work Sans" w:hAnsi="Work Sans" w:cs="Arial"/>
                <w:i/>
                <w:iCs/>
                <w:sz w:val="22"/>
                <w:szCs w:val="22"/>
                <w:lang w:val="es-ES"/>
              </w:rPr>
              <w:t>.”</w:t>
            </w:r>
            <w:r w:rsidRPr="00D46621">
              <w:rPr>
                <w:rFonts w:ascii="Work Sans" w:hAnsi="Work Sans" w:cs="Arial"/>
                <w:sz w:val="22"/>
                <w:szCs w:val="22"/>
                <w:lang w:val="es-ES"/>
              </w:rPr>
              <w:t xml:space="preserve"> (resaltado fuera de texto).</w:t>
            </w:r>
          </w:p>
          <w:p w14:paraId="0FC3F74B" w14:textId="77777777" w:rsidR="00C47312" w:rsidRPr="00D46621" w:rsidRDefault="00C47312" w:rsidP="00C47312">
            <w:pPr>
              <w:widowControl w:val="0"/>
              <w:adjustRightInd w:val="0"/>
              <w:ind w:left="22" w:right="7"/>
              <w:jc w:val="both"/>
              <w:rPr>
                <w:rFonts w:ascii="Work Sans" w:hAnsi="Work Sans" w:cs="Arial"/>
                <w:sz w:val="22"/>
                <w:szCs w:val="22"/>
              </w:rPr>
            </w:pPr>
          </w:p>
          <w:p w14:paraId="6C5B4E7E" w14:textId="09998FB9" w:rsidR="00C84785" w:rsidRPr="00D46621" w:rsidRDefault="00C84785" w:rsidP="00C84785">
            <w:pPr>
              <w:widowControl w:val="0"/>
              <w:suppressLineNumbers/>
              <w:suppressAutoHyphens/>
              <w:autoSpaceDE/>
              <w:autoSpaceDN/>
              <w:spacing w:after="200" w:line="276" w:lineRule="auto"/>
              <w:jc w:val="both"/>
              <w:rPr>
                <w:rFonts w:ascii="Work Sans" w:eastAsia="Arial" w:hAnsi="Work Sans" w:cs="Arial"/>
                <w:sz w:val="22"/>
                <w:szCs w:val="22"/>
                <w:lang w:val="es-CO" w:eastAsia="en-US"/>
              </w:rPr>
            </w:pPr>
            <w:r w:rsidRPr="00D46621">
              <w:rPr>
                <w:rFonts w:ascii="Work Sans" w:eastAsia="Arial" w:hAnsi="Work Sans" w:cs="Arial"/>
                <w:sz w:val="22"/>
                <w:szCs w:val="22"/>
                <w:lang w:val="es-CO" w:eastAsia="en-US"/>
              </w:rPr>
              <w:t>Que de conformidad con lo previsto en los artículos 1°, 2° y 4° de la Ley 142 de 1994, la prestación del servicio público domiciliario de energía eléctrica y sus actividades complementarias constituyen servicios públicos esenciales y el Estado intervendrá en los mismos a fin de, entre otros, garantizar la calidad del bien objeto del servicio público y su disposición final para asegurar el mejoramiento de la calidad de vida de los usuarios, así como su prestación continua, ininterrumpida y eficiente.</w:t>
            </w:r>
          </w:p>
          <w:p w14:paraId="5C9C045C" w14:textId="77777777" w:rsidR="00C84785" w:rsidRPr="00D46621" w:rsidRDefault="00C84785" w:rsidP="00C84785">
            <w:pPr>
              <w:widowControl w:val="0"/>
              <w:suppressLineNumbers/>
              <w:suppressAutoHyphens/>
              <w:autoSpaceDE/>
              <w:autoSpaceDN/>
              <w:spacing w:after="200" w:line="276" w:lineRule="auto"/>
              <w:jc w:val="both"/>
              <w:rPr>
                <w:rFonts w:ascii="Work Sans" w:eastAsia="Arial" w:hAnsi="Work Sans" w:cs="Arial"/>
                <w:sz w:val="22"/>
                <w:szCs w:val="22"/>
                <w:lang w:val="es-CO" w:eastAsia="en-US"/>
              </w:rPr>
            </w:pPr>
            <w:r w:rsidRPr="00D46621">
              <w:rPr>
                <w:rFonts w:ascii="Work Sans" w:eastAsia="Arial" w:hAnsi="Work Sans" w:cs="Arial"/>
                <w:sz w:val="22"/>
                <w:szCs w:val="22"/>
                <w:lang w:val="es-CO" w:eastAsia="en-US"/>
              </w:rPr>
              <w:t xml:space="preserve">Que en los términos del literal f) del artículo 3º de la Ley 143 de 1994, le corresponde al Estado alcanzar una cobertura en los servicios de electricidad a las diferentes regiones y sectores del país, que garantice la satisfacción de las necesidades básicas de los usuarios de los estratos 1, 2 y 3 y los de menores recursos del área rural, a través de los diversos agentes públicos y privados que presten </w:t>
            </w:r>
            <w:r w:rsidRPr="00D46621">
              <w:rPr>
                <w:rFonts w:ascii="Work Sans" w:eastAsia="Arial" w:hAnsi="Work Sans" w:cs="Arial"/>
                <w:sz w:val="22"/>
                <w:szCs w:val="22"/>
                <w:lang w:val="es-CO" w:eastAsia="en-US"/>
              </w:rPr>
              <w:lastRenderedPageBreak/>
              <w:t xml:space="preserve">el servicio. </w:t>
            </w:r>
          </w:p>
          <w:p w14:paraId="4C7433F7" w14:textId="77777777" w:rsidR="00C84785" w:rsidRPr="00D46621" w:rsidRDefault="00C84785" w:rsidP="00C84785">
            <w:pPr>
              <w:widowControl w:val="0"/>
              <w:suppressLineNumbers/>
              <w:suppressAutoHyphens/>
              <w:autoSpaceDE/>
              <w:autoSpaceDN/>
              <w:spacing w:after="200" w:line="276" w:lineRule="auto"/>
              <w:jc w:val="both"/>
              <w:rPr>
                <w:rFonts w:ascii="Work Sans" w:eastAsia="Arial" w:hAnsi="Work Sans" w:cs="Arial"/>
                <w:sz w:val="22"/>
                <w:szCs w:val="22"/>
                <w:lang w:val="es-CO" w:eastAsia="en-US"/>
              </w:rPr>
            </w:pPr>
            <w:r w:rsidRPr="00D46621">
              <w:rPr>
                <w:rFonts w:ascii="Work Sans" w:eastAsia="Arial" w:hAnsi="Work Sans" w:cs="Arial"/>
                <w:sz w:val="22"/>
                <w:szCs w:val="22"/>
                <w:lang w:val="es-CO" w:eastAsia="en-US"/>
              </w:rPr>
              <w:t xml:space="preserve">Que de conformidad con el literal a) del artículo 4º de la Ley 143 de 1994, corresponde al Estado en relación con el servicio de electricidad, como objetivo en el cumplimiento de sus funciones, entre otras, abastecer la demanda de electricidad de la comunidad bajo criterios económicos y de viabilidad financiera, asegurando su cubrimiento en un marco de uso racional y eficiente de los diferentes recursos energéticos del país. </w:t>
            </w:r>
          </w:p>
          <w:p w14:paraId="41F94B6F" w14:textId="6483FC98" w:rsidR="00C47312" w:rsidRDefault="00C84785" w:rsidP="008B4598">
            <w:pPr>
              <w:pStyle w:val="Sinespaciado"/>
              <w:jc w:val="both"/>
              <w:rPr>
                <w:rFonts w:ascii="Work Sans" w:eastAsia="Arial" w:hAnsi="Work Sans"/>
              </w:rPr>
            </w:pPr>
            <w:r w:rsidRPr="008B4598">
              <w:rPr>
                <w:rFonts w:ascii="Work Sans" w:eastAsia="Arial" w:hAnsi="Work Sans"/>
              </w:rPr>
              <w:t>Que el artículo 6 de la Ley 143 de 1994 señala que las actividades relacionadas con el servicio de electricidad se rigen, entre otros, por los principios de eficiencia y equidad, definiéndose el primero como aquel que obliga a la correcta asignación y utilización de los recursos de tal forma que se garantice la prestación del servicio al menor costo económico. En cuanto al principio de equidad, el Estado debe propender por alcanzar una cobertura equilibrada y adecuada en los servicios de energía en las diferentes regiones y sectores del país, para garantizar la satisfacción de las necesidades básicas de toda la población.</w:t>
            </w:r>
          </w:p>
          <w:p w14:paraId="367E2F62" w14:textId="77777777" w:rsidR="008B4598" w:rsidRPr="008B4598" w:rsidRDefault="008B4598" w:rsidP="008B4598">
            <w:pPr>
              <w:pStyle w:val="Sinespaciado"/>
              <w:jc w:val="both"/>
              <w:rPr>
                <w:rFonts w:ascii="Work Sans" w:eastAsia="Arial" w:hAnsi="Work Sans"/>
              </w:rPr>
            </w:pPr>
          </w:p>
          <w:p w14:paraId="13CFB87D" w14:textId="77777777" w:rsidR="00C47312" w:rsidRPr="008B4598" w:rsidRDefault="119C43AC" w:rsidP="008B4598">
            <w:pPr>
              <w:pStyle w:val="Sinespaciado"/>
              <w:jc w:val="both"/>
              <w:rPr>
                <w:rFonts w:ascii="Work Sans" w:hAnsi="Work Sans"/>
              </w:rPr>
            </w:pPr>
            <w:r w:rsidRPr="61ED4DC5">
              <w:rPr>
                <w:rFonts w:ascii="Work Sans" w:hAnsi="Work Sans"/>
              </w:rPr>
              <w:t xml:space="preserve">Que según el Decreto 257 de 2004, en su artículo 4°, el IPSE tiene por objeto “identificar, promover, fomentar, desarrollar e implementar soluciones energéticas mediante esquemas empresariales eficientes, viables financieramente y sostenibles en el largo plazo, procurando la satisfacción de las necesidades energéticas de las Zonas no Interconectadas, ZNI, apoyando técnicamente a las entidades </w:t>
            </w:r>
            <w:commentRangeStart w:id="15"/>
            <w:commentRangeStart w:id="16"/>
            <w:r w:rsidRPr="61ED4DC5">
              <w:rPr>
                <w:rFonts w:ascii="Work Sans" w:hAnsi="Work Sans"/>
              </w:rPr>
              <w:t>definidas</w:t>
            </w:r>
            <w:commentRangeEnd w:id="15"/>
            <w:r w:rsidR="00C47312">
              <w:commentReference w:id="15"/>
            </w:r>
            <w:commentRangeEnd w:id="16"/>
            <w:r w:rsidR="00C47312">
              <w:commentReference w:id="16"/>
            </w:r>
            <w:r w:rsidRPr="61ED4DC5">
              <w:rPr>
                <w:rFonts w:ascii="Work Sans" w:hAnsi="Work Sans"/>
              </w:rPr>
              <w:t xml:space="preserve"> por el Ministerio de Minas y Energía”.</w:t>
            </w:r>
          </w:p>
          <w:p w14:paraId="22E54889" w14:textId="3D180853" w:rsidR="00C47312" w:rsidRPr="00D46621" w:rsidRDefault="00C47312" w:rsidP="00C47312">
            <w:pPr>
              <w:widowControl w:val="0"/>
              <w:suppressLineNumbers/>
              <w:suppressAutoHyphens/>
              <w:autoSpaceDE/>
              <w:autoSpaceDN/>
              <w:ind w:right="48"/>
              <w:jc w:val="both"/>
              <w:rPr>
                <w:ins w:id="17" w:author="Angye Natalia Villalba Acosta" w:date="2024-10-15T16:29:00Z"/>
                <w:rFonts w:ascii="Work Sans" w:hAnsi="Work Sans" w:cs="Arial"/>
                <w:sz w:val="22"/>
                <w:szCs w:val="22"/>
              </w:rPr>
            </w:pPr>
          </w:p>
          <w:p w14:paraId="076C80C6" w14:textId="096073FE" w:rsidR="7801BDE0" w:rsidRDefault="7801BDE0" w:rsidP="61ED4DC5">
            <w:pPr>
              <w:widowControl w:val="0"/>
              <w:suppressLineNumbers/>
              <w:ind w:right="48"/>
              <w:jc w:val="both"/>
              <w:rPr>
                <w:ins w:id="18" w:author="Angye Natalia Villalba Acosta" w:date="2024-10-15T16:33:00Z"/>
                <w:rFonts w:ascii="Work Sans" w:hAnsi="Work Sans" w:cs="Arial"/>
                <w:sz w:val="22"/>
                <w:szCs w:val="22"/>
                <w:lang w:val="es-ES"/>
              </w:rPr>
            </w:pPr>
            <w:ins w:id="19" w:author="Angye Natalia Villalba Acosta" w:date="2024-10-15T16:29:00Z">
              <w:r w:rsidRPr="61ED4DC5">
                <w:rPr>
                  <w:rFonts w:ascii="Work Sans" w:hAnsi="Work Sans" w:cs="Arial"/>
                  <w:sz w:val="22"/>
                  <w:szCs w:val="22"/>
                  <w:lang w:val="es-ES"/>
                </w:rPr>
                <w:t>Que el Minis</w:t>
              </w:r>
            </w:ins>
            <w:ins w:id="20" w:author="Angye Natalia Villalba Acosta" w:date="2024-10-15T16:30:00Z">
              <w:r w:rsidRPr="61ED4DC5">
                <w:rPr>
                  <w:rFonts w:ascii="Work Sans" w:hAnsi="Work Sans" w:cs="Arial"/>
                  <w:sz w:val="22"/>
                  <w:szCs w:val="22"/>
                  <w:lang w:val="es-ES"/>
                </w:rPr>
                <w:t xml:space="preserve">terio de Minas y Energía </w:t>
              </w:r>
            </w:ins>
            <w:ins w:id="21" w:author="Angye Natalia Villalba Acosta" w:date="2024-10-15T16:34:00Z">
              <w:r w:rsidR="1434E551" w:rsidRPr="61ED4DC5">
                <w:rPr>
                  <w:rFonts w:ascii="Work Sans" w:hAnsi="Work Sans" w:cs="Arial"/>
                  <w:sz w:val="22"/>
                  <w:szCs w:val="22"/>
                  <w:lang w:val="es-ES"/>
                </w:rPr>
                <w:t>es una entidad pública de carácter nacional del nivel superior ejecutivo central, cuya responsabilidad es la de administrar los recursos naturales no renovables del país asegurando su mejor y mayor uti</w:t>
              </w:r>
            </w:ins>
            <w:ins w:id="22" w:author="Angye Natalia Villalba Acosta" w:date="2024-10-15T16:35:00Z">
              <w:r w:rsidR="1434E551" w:rsidRPr="61ED4DC5">
                <w:rPr>
                  <w:rFonts w:ascii="Work Sans" w:hAnsi="Work Sans" w:cs="Arial"/>
                  <w:sz w:val="22"/>
                  <w:szCs w:val="22"/>
                  <w:lang w:val="es-ES"/>
                </w:rPr>
                <w:t>lización; la orientación en el uso y regulación de los mismo, garantizando su abaste</w:t>
              </w:r>
              <w:r w:rsidR="1D1CFB29" w:rsidRPr="61ED4DC5">
                <w:rPr>
                  <w:rFonts w:ascii="Work Sans" w:hAnsi="Work Sans" w:cs="Arial"/>
                  <w:sz w:val="22"/>
                  <w:szCs w:val="22"/>
                  <w:lang w:val="es-ES"/>
                </w:rPr>
                <w:t>cimiento y velando por la protección de los recursos naturales del medio ambiente con el fin de garantizar su conservación</w:t>
              </w:r>
            </w:ins>
            <w:ins w:id="23" w:author="Angye Natalia Villalba Acosta" w:date="2024-10-15T16:36:00Z">
              <w:r w:rsidR="1D1CFB29" w:rsidRPr="61ED4DC5">
                <w:rPr>
                  <w:rFonts w:ascii="Work Sans" w:hAnsi="Work Sans" w:cs="Arial"/>
                  <w:sz w:val="22"/>
                  <w:szCs w:val="22"/>
                  <w:lang w:val="es-ES"/>
                </w:rPr>
                <w:t>, restauración y el desarrollo sostenible, de conformidad con los c</w:t>
              </w:r>
              <w:r w:rsidR="29AFD2FB" w:rsidRPr="61ED4DC5">
                <w:rPr>
                  <w:rFonts w:ascii="Work Sans" w:hAnsi="Work Sans" w:cs="Arial"/>
                  <w:sz w:val="22"/>
                  <w:szCs w:val="22"/>
                  <w:lang w:val="es-ES"/>
                </w:rPr>
                <w:t>riterios de evaluación, seguimiento y manejo ambiental, señalados por la autoridad ambiental competente. Su objetivo primordial, de co</w:t>
              </w:r>
            </w:ins>
            <w:ins w:id="24" w:author="Angye Natalia Villalba Acosta" w:date="2024-10-15T16:37:00Z">
              <w:r w:rsidR="29AFD2FB" w:rsidRPr="61ED4DC5">
                <w:rPr>
                  <w:rFonts w:ascii="Work Sans" w:hAnsi="Work Sans" w:cs="Arial"/>
                  <w:sz w:val="22"/>
                  <w:szCs w:val="22"/>
                  <w:lang w:val="es-ES"/>
                </w:rPr>
                <w:t xml:space="preserve">nformidad con el artículo 58 de la Ley 489 </w:t>
              </w:r>
              <w:r w:rsidR="482250F1" w:rsidRPr="61ED4DC5">
                <w:rPr>
                  <w:rFonts w:ascii="Work Sans" w:hAnsi="Work Sans" w:cs="Arial"/>
                  <w:sz w:val="22"/>
                  <w:szCs w:val="22"/>
                  <w:lang w:val="es-ES"/>
                </w:rPr>
                <w:t>de</w:t>
              </w:r>
              <w:r w:rsidR="29AFD2FB" w:rsidRPr="61ED4DC5">
                <w:rPr>
                  <w:rFonts w:ascii="Work Sans" w:hAnsi="Work Sans" w:cs="Arial"/>
                  <w:sz w:val="22"/>
                  <w:szCs w:val="22"/>
                  <w:lang w:val="es-ES"/>
                </w:rPr>
                <w:t xml:space="preserve"> 1998, es la formulación de políticas, planes </w:t>
              </w:r>
              <w:r w:rsidR="3B607CB8" w:rsidRPr="61ED4DC5">
                <w:rPr>
                  <w:rFonts w:ascii="Work Sans" w:hAnsi="Work Sans" w:cs="Arial"/>
                  <w:sz w:val="22"/>
                  <w:szCs w:val="22"/>
                  <w:lang w:val="es-ES"/>
                </w:rPr>
                <w:t>generales,</w:t>
              </w:r>
            </w:ins>
            <w:ins w:id="25" w:author="Angye Natalia Villalba Acosta" w:date="2024-10-15T16:38:00Z">
              <w:r w:rsidR="16F5E499" w:rsidRPr="61ED4DC5">
                <w:rPr>
                  <w:rFonts w:ascii="Work Sans" w:hAnsi="Work Sans" w:cs="Arial"/>
                  <w:sz w:val="22"/>
                  <w:szCs w:val="22"/>
                  <w:lang w:val="es-ES"/>
                </w:rPr>
                <w:t xml:space="preserve"> </w:t>
              </w:r>
            </w:ins>
            <w:ins w:id="26" w:author="Angye Natalia Villalba Acosta" w:date="2024-10-15T16:37:00Z">
              <w:r w:rsidR="3B607CB8" w:rsidRPr="61ED4DC5">
                <w:rPr>
                  <w:rFonts w:ascii="Work Sans" w:hAnsi="Work Sans" w:cs="Arial"/>
                  <w:sz w:val="22"/>
                  <w:szCs w:val="22"/>
                  <w:lang w:val="es-ES"/>
                </w:rPr>
                <w:t>programas y proyectos del sector administrativo que dirige.</w:t>
              </w:r>
            </w:ins>
          </w:p>
          <w:p w14:paraId="1AE38648" w14:textId="6A56AC52" w:rsidR="61ED4DC5" w:rsidRDefault="61ED4DC5" w:rsidP="61ED4DC5">
            <w:pPr>
              <w:widowControl w:val="0"/>
              <w:suppressLineNumbers/>
              <w:ind w:right="48"/>
              <w:jc w:val="both"/>
              <w:rPr>
                <w:ins w:id="27" w:author="Angye Natalia Villalba Acosta" w:date="2024-10-15T16:38:00Z"/>
                <w:rFonts w:ascii="Work Sans" w:hAnsi="Work Sans" w:cs="Arial"/>
                <w:sz w:val="22"/>
                <w:szCs w:val="22"/>
              </w:rPr>
            </w:pPr>
          </w:p>
          <w:p w14:paraId="110C1FAA" w14:textId="270794CD" w:rsidR="6B495F04" w:rsidRDefault="6B495F04" w:rsidP="61ED4DC5">
            <w:pPr>
              <w:widowControl w:val="0"/>
              <w:suppressLineNumbers/>
              <w:ind w:right="48"/>
              <w:jc w:val="both"/>
              <w:rPr>
                <w:ins w:id="28" w:author="Angye Natalia Villalba Acosta" w:date="2024-10-15T16:39:00Z"/>
                <w:rFonts w:ascii="Work Sans" w:hAnsi="Work Sans" w:cs="Arial"/>
                <w:sz w:val="22"/>
                <w:szCs w:val="22"/>
                <w:lang w:val="es-ES"/>
              </w:rPr>
            </w:pPr>
            <w:ins w:id="29" w:author="Angye Natalia Villalba Acosta" w:date="2024-10-15T16:38:00Z">
              <w:r w:rsidRPr="61ED4DC5">
                <w:rPr>
                  <w:rFonts w:ascii="Work Sans" w:hAnsi="Work Sans" w:cs="Arial"/>
                  <w:sz w:val="22"/>
                  <w:szCs w:val="22"/>
                  <w:lang w:val="es-ES"/>
                </w:rPr>
                <w:t xml:space="preserve">Que de acuerdo con el artículo 1° del Decreto 0381 de 2012, “el Ministerio de Minas y Energía tiene como objetivo </w:t>
              </w:r>
            </w:ins>
            <w:ins w:id="30" w:author="Angye Natalia Villalba Acosta" w:date="2024-10-15T16:39:00Z">
              <w:r w:rsidRPr="61ED4DC5">
                <w:rPr>
                  <w:rFonts w:ascii="Work Sans" w:hAnsi="Work Sans" w:cs="Arial"/>
                  <w:sz w:val="22"/>
                  <w:szCs w:val="22"/>
                  <w:lang w:val="es-ES"/>
                </w:rPr>
                <w:t>formular, adoptar, dirigir, y coordinar las políticas, planes y programas del Sector de Mina</w:t>
              </w:r>
              <w:r w:rsidR="0FB52D3E" w:rsidRPr="61ED4DC5">
                <w:rPr>
                  <w:rFonts w:ascii="Work Sans" w:hAnsi="Work Sans" w:cs="Arial"/>
                  <w:sz w:val="22"/>
                  <w:szCs w:val="22"/>
                  <w:lang w:val="es-ES"/>
                </w:rPr>
                <w:t>s y Energía”.</w:t>
              </w:r>
            </w:ins>
          </w:p>
          <w:p w14:paraId="5E110BDF" w14:textId="20568B73" w:rsidR="61ED4DC5" w:rsidRDefault="61ED4DC5" w:rsidP="61ED4DC5">
            <w:pPr>
              <w:widowControl w:val="0"/>
              <w:suppressLineNumbers/>
              <w:ind w:right="48"/>
              <w:jc w:val="both"/>
              <w:rPr>
                <w:ins w:id="31" w:author="Angye Natalia Villalba Acosta" w:date="2024-10-15T16:39:00Z"/>
                <w:rFonts w:ascii="Work Sans" w:hAnsi="Work Sans" w:cs="Arial"/>
                <w:sz w:val="22"/>
                <w:szCs w:val="22"/>
                <w:lang w:val="es-ES"/>
              </w:rPr>
            </w:pPr>
          </w:p>
          <w:p w14:paraId="0A7EDAE5" w14:textId="63B6267A" w:rsidR="0FB52D3E" w:rsidRDefault="0FB52D3E" w:rsidP="61ED4DC5">
            <w:pPr>
              <w:widowControl w:val="0"/>
              <w:suppressLineNumbers/>
              <w:ind w:right="48"/>
              <w:jc w:val="both"/>
              <w:rPr>
                <w:ins w:id="32" w:author="Angye Natalia Villalba Acosta" w:date="2024-10-15T16:33:00Z"/>
                <w:rFonts w:ascii="Work Sans" w:hAnsi="Work Sans" w:cs="Arial"/>
                <w:sz w:val="22"/>
                <w:szCs w:val="22"/>
                <w:lang w:val="es-ES"/>
              </w:rPr>
            </w:pPr>
            <w:ins w:id="33" w:author="Angye Natalia Villalba Acosta" w:date="2024-10-15T16:39:00Z">
              <w:r w:rsidRPr="61ED4DC5">
                <w:rPr>
                  <w:rFonts w:ascii="Work Sans" w:hAnsi="Work Sans" w:cs="Arial"/>
                  <w:sz w:val="22"/>
                  <w:szCs w:val="22"/>
                  <w:lang w:val="es-ES"/>
                </w:rPr>
                <w:t>Que el Ministerio de Minas y Energía tiene como objetivo específico</w:t>
              </w:r>
            </w:ins>
            <w:ins w:id="34" w:author="Angye Natalia Villalba Acosta" w:date="2024-10-15T16:45:00Z">
              <w:r w:rsidR="790A59FE" w:rsidRPr="61ED4DC5">
                <w:rPr>
                  <w:rFonts w:ascii="Work Sans" w:hAnsi="Work Sans" w:cs="Arial"/>
                  <w:sz w:val="22"/>
                  <w:szCs w:val="22"/>
                  <w:lang w:val="es-ES"/>
                </w:rPr>
                <w:t xml:space="preserve"> formular, adoptar, dirigir y coordinar las políticas, planes</w:t>
              </w:r>
            </w:ins>
            <w:ins w:id="35" w:author="Angye Natalia Villalba Acosta" w:date="2024-10-15T18:15:00Z">
              <w:r w:rsidR="28DD18C5" w:rsidRPr="61ED4DC5">
                <w:rPr>
                  <w:rFonts w:ascii="Work Sans" w:hAnsi="Work Sans" w:cs="Arial"/>
                  <w:sz w:val="22"/>
                  <w:szCs w:val="22"/>
                  <w:lang w:val="es-ES"/>
                </w:rPr>
                <w:t xml:space="preserve"> </w:t>
              </w:r>
            </w:ins>
            <w:ins w:id="36" w:author="Angye Natalia Villalba Acosta" w:date="2024-10-15T18:14:00Z">
              <w:r w:rsidR="55CEB8B6" w:rsidRPr="61ED4DC5">
                <w:rPr>
                  <w:rFonts w:ascii="Work Sans" w:hAnsi="Work Sans" w:cs="Arial"/>
                  <w:sz w:val="22"/>
                  <w:szCs w:val="22"/>
                  <w:lang w:val="es-ES"/>
                </w:rPr>
                <w:t>y programas del sector de Minas y Energía</w:t>
              </w:r>
            </w:ins>
            <w:ins w:id="37" w:author="Angye Natalia Villalba Acosta" w:date="2024-10-15T18:15:00Z">
              <w:r w:rsidR="0ED37B9E" w:rsidRPr="61ED4DC5">
                <w:rPr>
                  <w:rFonts w:ascii="Work Sans" w:hAnsi="Work Sans" w:cs="Arial"/>
                  <w:sz w:val="22"/>
                  <w:szCs w:val="22"/>
                  <w:lang w:val="es-ES"/>
                </w:rPr>
                <w:t>, conforme lo consagra el artículo primero del Decreto 381 de 2012, modificado por los Decretos 1617 de 2013 y 030 de 2022.</w:t>
              </w:r>
            </w:ins>
          </w:p>
          <w:p w14:paraId="34B9DF77" w14:textId="318E1459" w:rsidR="61ED4DC5" w:rsidRDefault="61ED4DC5" w:rsidP="61ED4DC5">
            <w:pPr>
              <w:widowControl w:val="0"/>
              <w:suppressLineNumbers/>
              <w:ind w:right="48"/>
              <w:jc w:val="both"/>
              <w:rPr>
                <w:rFonts w:ascii="Work Sans" w:hAnsi="Work Sans" w:cs="Arial"/>
                <w:sz w:val="22"/>
                <w:szCs w:val="22"/>
              </w:rPr>
            </w:pPr>
          </w:p>
          <w:p w14:paraId="5E7257D0" w14:textId="77777777" w:rsidR="00D04BCD" w:rsidRPr="00D46621" w:rsidRDefault="00D04BCD" w:rsidP="00D04BCD">
            <w:pPr>
              <w:pStyle w:val="Prrafodelista"/>
              <w:autoSpaceDE/>
              <w:autoSpaceDN/>
              <w:ind w:left="22" w:right="7"/>
              <w:jc w:val="both"/>
              <w:rPr>
                <w:rFonts w:ascii="Work Sans" w:eastAsia="Calibri" w:hAnsi="Work Sans" w:cs="Tahoma"/>
                <w:sz w:val="22"/>
                <w:szCs w:val="22"/>
                <w:lang w:val="es-ES"/>
              </w:rPr>
            </w:pPr>
            <w:r w:rsidRPr="00D46621">
              <w:rPr>
                <w:rFonts w:ascii="Work Sans" w:eastAsia="Calibri" w:hAnsi="Work Sans" w:cs="Tahoma"/>
                <w:sz w:val="22"/>
                <w:szCs w:val="22"/>
                <w:lang w:val="es-ES"/>
              </w:rPr>
              <w:t>Que el convenio interadministrativo fue consagrado en los Artículos 95 y 96 de la Ley 489 de 1998,</w:t>
            </w:r>
            <w:r w:rsidRPr="00D46621">
              <w:rPr>
                <w:rFonts w:ascii="Work Sans" w:hAnsi="Work Sans" w:cs="Tahoma"/>
                <w:sz w:val="22"/>
                <w:szCs w:val="22"/>
                <w:lang w:val="es-ES"/>
              </w:rPr>
              <w:t> “</w:t>
            </w:r>
            <w:r w:rsidRPr="00D46621">
              <w:rPr>
                <w:rFonts w:ascii="Work Sans" w:eastAsia="Calibri" w:hAnsi="Work Sans" w:cs="Tahoma"/>
                <w:i/>
                <w:iCs/>
                <w:sz w:val="22"/>
                <w:szCs w:val="22"/>
                <w:lang w:val="es-ES"/>
              </w:rPr>
              <w:t xml:space="preserve">Por la cual se dictan normas sobre la organización y funcionamiento de las entidades del orden nacional, se expiden las disposiciones, principios y reglas generales para el ejercicio de las atribuciones </w:t>
            </w:r>
            <w:r w:rsidRPr="00D46621">
              <w:rPr>
                <w:rFonts w:ascii="Work Sans" w:eastAsia="Calibri" w:hAnsi="Work Sans" w:cs="Tahoma"/>
                <w:i/>
                <w:iCs/>
                <w:sz w:val="22"/>
                <w:szCs w:val="22"/>
                <w:lang w:val="es-ES"/>
              </w:rPr>
              <w:lastRenderedPageBreak/>
              <w:t>previstas en los numerales 15 y 16 del artículo 189 de la Constitución Política y se dictan otras disposiciones:</w:t>
            </w:r>
            <w:r w:rsidRPr="00D46621">
              <w:rPr>
                <w:rFonts w:ascii="Work Sans" w:eastAsia="Calibri" w:hAnsi="Work Sans" w:cs="Tahoma"/>
                <w:sz w:val="22"/>
                <w:szCs w:val="22"/>
                <w:lang w:val="es-ES"/>
              </w:rPr>
              <w:t xml:space="preserve">”, como un negocio jurídico bilateral en virtud del cual la administración se vincula con otra entidad pública en el marco de la función administrativa de que trata el Artículo 209 de la Constitución para que mediante instrumentos de cooperación se cumpla el interés general: </w:t>
            </w:r>
            <w:r w:rsidRPr="00D46621">
              <w:rPr>
                <w:rFonts w:ascii="Work Sans" w:eastAsia="Calibri" w:hAnsi="Work Sans" w:cs="Tahoma"/>
                <w:i/>
                <w:iCs/>
                <w:sz w:val="22"/>
                <w:szCs w:val="22"/>
                <w:lang w:val="es-ES"/>
              </w:rPr>
              <w:t>“Artículo  95º.- Asociación entre entidades públicas. Las entidades públicas podrán asociarse con el fin de cooperar en el cumplimiento de funciones administrativas o de prestar conjuntamente servicios que se hallen a su cargo, mediante la celebración de convenios interadministrativos”.</w:t>
            </w:r>
          </w:p>
          <w:p w14:paraId="5E041A50" w14:textId="3C224776" w:rsidR="00D04BCD" w:rsidRDefault="00D04BCD" w:rsidP="00C47312">
            <w:pPr>
              <w:widowControl w:val="0"/>
              <w:suppressLineNumbers/>
              <w:suppressAutoHyphens/>
              <w:autoSpaceDE/>
              <w:autoSpaceDN/>
              <w:ind w:right="48"/>
              <w:jc w:val="both"/>
              <w:rPr>
                <w:rFonts w:ascii="Work Sans" w:hAnsi="Work Sans" w:cs="Arial"/>
                <w:sz w:val="22"/>
                <w:szCs w:val="22"/>
              </w:rPr>
            </w:pPr>
          </w:p>
          <w:p w14:paraId="7A908643" w14:textId="77777777" w:rsidR="008738ED" w:rsidRPr="008738ED" w:rsidRDefault="008738ED" w:rsidP="008738ED">
            <w:pPr>
              <w:pStyle w:val="Prrafodelista"/>
              <w:autoSpaceDE/>
              <w:autoSpaceDN/>
              <w:ind w:left="22" w:right="7"/>
              <w:contextualSpacing w:val="0"/>
              <w:jc w:val="both"/>
              <w:rPr>
                <w:rFonts w:ascii="Work Sans" w:eastAsia="Calibri" w:hAnsi="Work Sans" w:cs="Tahoma"/>
                <w:i/>
                <w:iCs/>
                <w:sz w:val="22"/>
                <w:szCs w:val="22"/>
              </w:rPr>
            </w:pPr>
            <w:r w:rsidRPr="008738ED">
              <w:rPr>
                <w:rFonts w:ascii="Work Sans" w:eastAsia="Calibri" w:hAnsi="Work Sans" w:cs="Tahoma"/>
                <w:sz w:val="22"/>
                <w:szCs w:val="22"/>
              </w:rPr>
              <w:t xml:space="preserve">Que el Estatuto General de la Contratación Pública, indica en su artículo 2, quiénes son entidades estatales a la luz de dicha normatividad, que a la letra dice: </w:t>
            </w:r>
            <w:r w:rsidRPr="008738ED">
              <w:rPr>
                <w:rFonts w:ascii="Work Sans" w:eastAsia="Calibri" w:hAnsi="Work Sans" w:cs="Tahoma"/>
                <w:i/>
                <w:iCs/>
                <w:sz w:val="22"/>
                <w:szCs w:val="22"/>
              </w:rPr>
              <w:t>“Artículo 2º.- De la Definición de Entidades, Servidores y Servicios Públicos. Para los solos efectos de esta Ley: 1o. Se denominan entidades estatales: a) La Nación, las regiones, los departamentos, las provincias, el Distrito Capital y los distritos especiales, las áreas metropolitanas, las asociaciones de municipios, los territorios indígenas y los municipios; los establecimientos públicos, las empresas industriales y comerciales del Estado, las sociedades de economía mixta en las que el Estado tenga participación superior al cincuenta por ciento (50%), así como las entidades descentralizadas indirectas y las demás personas jurídicas en las que exista dicha participación pública mayoritaria, cualquiera sea la denominación que ellas adopten, en todos los órdenes y niveles.”</w:t>
            </w:r>
          </w:p>
          <w:p w14:paraId="0A1C4BB1" w14:textId="714C4E37" w:rsidR="008738ED" w:rsidRDefault="008738ED" w:rsidP="00C47312">
            <w:pPr>
              <w:widowControl w:val="0"/>
              <w:suppressLineNumbers/>
              <w:suppressAutoHyphens/>
              <w:autoSpaceDE/>
              <w:autoSpaceDN/>
              <w:ind w:right="48"/>
              <w:jc w:val="both"/>
              <w:rPr>
                <w:rFonts w:ascii="Work Sans" w:hAnsi="Work Sans" w:cs="Arial"/>
                <w:sz w:val="22"/>
                <w:szCs w:val="22"/>
              </w:rPr>
            </w:pPr>
          </w:p>
          <w:p w14:paraId="6AE3FA55" w14:textId="767F1B89" w:rsidR="005845CD" w:rsidRDefault="008738ED" w:rsidP="00FA5A86">
            <w:pPr>
              <w:pStyle w:val="Prrafodelista"/>
              <w:autoSpaceDE/>
              <w:autoSpaceDN/>
              <w:adjustRightInd w:val="0"/>
              <w:ind w:left="22" w:right="7"/>
              <w:contextualSpacing w:val="0"/>
              <w:jc w:val="both"/>
              <w:rPr>
                <w:rFonts w:ascii="Work Sans" w:eastAsia="Calibri" w:hAnsi="Work Sans" w:cs="Tahoma"/>
                <w:sz w:val="22"/>
                <w:szCs w:val="22"/>
                <w:lang w:val="es-ES"/>
              </w:rPr>
            </w:pPr>
            <w:r w:rsidRPr="008738ED">
              <w:rPr>
                <w:rFonts w:ascii="Work Sans" w:eastAsia="Calibri" w:hAnsi="Work Sans" w:cs="Tahoma"/>
                <w:sz w:val="22"/>
                <w:szCs w:val="22"/>
                <w:lang w:val="es-ES"/>
              </w:rPr>
              <w:t>Que de acuerdo con el artículo 2 numeral 4 de la Ley 1150 de 2007, una de las modalidades de la contratación directa, es aquella concerniente a los convenios y/o contratos interadministrativos, es decir, con aquellas entidades que tienen una composición de participación estatal superior al 50%. En consecuencia y por mandato de la misma ley, está permitida esta clase de contratos y convenios con otras entidades públicas, siempre y cuando las mismas puedan desarrollar el contrato y/o convenio de acuerdo con su objeto social.</w:t>
            </w:r>
          </w:p>
          <w:p w14:paraId="05505C39" w14:textId="77777777" w:rsidR="00FA5A86" w:rsidRPr="00FA5A86" w:rsidRDefault="00FA5A86" w:rsidP="00FA5A86">
            <w:pPr>
              <w:pStyle w:val="Prrafodelista"/>
              <w:autoSpaceDE/>
              <w:autoSpaceDN/>
              <w:adjustRightInd w:val="0"/>
              <w:ind w:left="22" w:right="7"/>
              <w:contextualSpacing w:val="0"/>
              <w:jc w:val="both"/>
              <w:rPr>
                <w:rFonts w:ascii="Work Sans" w:eastAsia="Calibri" w:hAnsi="Work Sans" w:cs="Tahoma"/>
                <w:sz w:val="22"/>
                <w:szCs w:val="22"/>
                <w:lang w:val="es-ES"/>
              </w:rPr>
            </w:pPr>
          </w:p>
          <w:p w14:paraId="538AC01A" w14:textId="76EE9726" w:rsidR="00C56CEE" w:rsidRDefault="66B52E3A" w:rsidP="00C56CEE">
            <w:pPr>
              <w:pStyle w:val="Prrafodelista"/>
              <w:widowControl w:val="0"/>
              <w:adjustRightInd w:val="0"/>
              <w:ind w:left="22" w:right="7"/>
              <w:jc w:val="both"/>
              <w:rPr>
                <w:ins w:id="38" w:author="Angye Natalia Villalba Acosta" w:date="2024-10-15T18:24:00Z"/>
                <w:rFonts w:ascii="Work Sans" w:hAnsi="Work Sans" w:cs="Tahoma"/>
                <w:sz w:val="22"/>
                <w:szCs w:val="22"/>
                <w:lang w:val="es-ES"/>
              </w:rPr>
            </w:pPr>
            <w:r w:rsidRPr="61ED4DC5">
              <w:rPr>
                <w:rFonts w:ascii="Work Sans" w:hAnsi="Work Sans" w:cs="Tahoma"/>
                <w:sz w:val="22"/>
                <w:szCs w:val="22"/>
                <w:lang w:val="es-ES"/>
              </w:rPr>
              <w:t xml:space="preserve">Que las entidades estatales, en virtud de los principios de coordinación, colaboración armónica, subsidiariedad y eficiencia, pueden celebrar este tipo de convenios, con el fin de contribuir </w:t>
            </w:r>
            <w:commentRangeStart w:id="39"/>
            <w:commentRangeStart w:id="40"/>
            <w:r w:rsidRPr="61ED4DC5">
              <w:rPr>
                <w:rFonts w:ascii="Work Sans" w:hAnsi="Work Sans" w:cs="Tahoma"/>
                <w:sz w:val="22"/>
                <w:szCs w:val="22"/>
                <w:lang w:val="es-ES"/>
              </w:rPr>
              <w:t xml:space="preserve">al cumplimiento de los fines estatales </w:t>
            </w:r>
            <w:commentRangeEnd w:id="39"/>
            <w:r w:rsidR="00C56CEE">
              <w:commentReference w:id="39"/>
            </w:r>
            <w:commentRangeEnd w:id="40"/>
            <w:r w:rsidR="000222E2">
              <w:rPr>
                <w:rStyle w:val="Refdecomentario"/>
              </w:rPr>
              <w:commentReference w:id="40"/>
            </w:r>
            <w:r w:rsidRPr="61ED4DC5">
              <w:rPr>
                <w:rFonts w:ascii="Work Sans" w:hAnsi="Work Sans" w:cs="Tahoma"/>
                <w:sz w:val="22"/>
                <w:szCs w:val="22"/>
                <w:lang w:val="es-ES"/>
              </w:rPr>
              <w:t>y a la prestación de los servicios públicos a cargo de los entes territoriales, quienes finalmente, conocen de antemano las necesidades específicas de las comunidades.</w:t>
            </w:r>
          </w:p>
          <w:p w14:paraId="0E67FDF9" w14:textId="186C48C0" w:rsidR="61ED4DC5" w:rsidRDefault="61ED4DC5">
            <w:pPr>
              <w:widowControl w:val="0"/>
              <w:ind w:left="22" w:right="7"/>
              <w:jc w:val="both"/>
              <w:rPr>
                <w:ins w:id="41" w:author="Angye Natalia Villalba Acosta" w:date="2024-10-15T18:32:00Z"/>
                <w:rFonts w:ascii="Work Sans" w:hAnsi="Work Sans" w:cs="Tahoma"/>
                <w:sz w:val="22"/>
                <w:szCs w:val="22"/>
                <w:lang w:val="es-ES"/>
              </w:rPr>
              <w:pPrChange w:id="42" w:author="Angye Natalia Villalba Acosta" w:date="2024-10-15T18:34:00Z">
                <w:pPr>
                  <w:pStyle w:val="Prrafodelista"/>
                  <w:widowControl w:val="0"/>
                  <w:ind w:left="22" w:right="7"/>
                  <w:jc w:val="both"/>
                </w:pPr>
              </w:pPrChange>
            </w:pPr>
          </w:p>
          <w:p w14:paraId="79499D7E" w14:textId="6EAD80F4" w:rsidR="61ED4DC5" w:rsidRPr="00086614" w:rsidDel="00E964BA" w:rsidRDefault="00E964BA" w:rsidP="61ED4DC5">
            <w:pPr>
              <w:pStyle w:val="Prrafodelista"/>
              <w:widowControl w:val="0"/>
              <w:ind w:left="22" w:right="7"/>
              <w:jc w:val="both"/>
              <w:rPr>
                <w:ins w:id="43" w:author="Angye Natalia Villalba Acosta" w:date="2024-10-15T21:08:00Z"/>
                <w:del w:id="44" w:author="KATHERINE ALEXANDRA RONDEROS MENJUREN" w:date="2024-10-17T15:12:00Z"/>
                <w:rFonts w:ascii="Work Sans" w:hAnsi="Work Sans" w:cs="Tahoma"/>
                <w:sz w:val="22"/>
                <w:szCs w:val="22"/>
                <w:lang w:val="es-ES"/>
              </w:rPr>
            </w:pPr>
            <w:ins w:id="45" w:author="KATHERINE ALEXANDRA RONDEROS MENJUREN" w:date="2024-10-17T15:12:00Z">
              <w:r>
                <w:rPr>
                  <w:rFonts w:ascii="Work Sans" w:hAnsi="Work Sans" w:cs="Tahoma"/>
                  <w:sz w:val="22"/>
                  <w:szCs w:val="22"/>
                  <w:lang w:val="es-ES"/>
                </w:rPr>
                <w:t>Que e</w:t>
              </w:r>
              <w:r w:rsidRPr="00E964BA">
                <w:rPr>
                  <w:rFonts w:ascii="Work Sans" w:hAnsi="Work Sans" w:cs="Tahoma"/>
                  <w:sz w:val="22"/>
                  <w:szCs w:val="22"/>
                  <w:lang w:val="es-ES"/>
                </w:rPr>
                <w:t xml:space="preserve">l Ministerio de Minas y Energía tiene la responsabilidad de coordinar la ejecución de la política sectorial energética en colaboración con las entidades relacionadas. En este contexto, el Instituto de Planificación de Soluciones Energéticas para las Zonas no Interconectadas (IPSE) juega un papel clave al ser una entidad adscrita. Su responsabilidad incluye la planificación y ejecución de soluciones energéticas específicas para las áreas no interconectadas, lo que requiere una estrecha colaboración con </w:t>
              </w:r>
              <w:proofErr w:type="spellStart"/>
              <w:r w:rsidRPr="00E964BA">
                <w:rPr>
                  <w:rFonts w:ascii="Work Sans" w:hAnsi="Work Sans" w:cs="Tahoma"/>
                  <w:sz w:val="22"/>
                  <w:szCs w:val="22"/>
                  <w:lang w:val="es-ES"/>
                </w:rPr>
                <w:t>el</w:t>
              </w:r>
              <w:proofErr w:type="spellEnd"/>
              <w:r w:rsidRPr="00E964BA">
                <w:rPr>
                  <w:rFonts w:ascii="Work Sans" w:hAnsi="Work Sans" w:cs="Tahoma"/>
                  <w:sz w:val="22"/>
                  <w:szCs w:val="22"/>
                  <w:lang w:val="es-ES"/>
                </w:rPr>
                <w:t xml:space="preserve"> para garantizar el acceso y la sostenibilidad energética en esas </w:t>
              </w:r>
              <w:proofErr w:type="spellStart"/>
              <w:r w:rsidRPr="00E964BA">
                <w:rPr>
                  <w:rFonts w:ascii="Work Sans" w:hAnsi="Work Sans" w:cs="Tahoma"/>
                  <w:sz w:val="22"/>
                  <w:szCs w:val="22"/>
                  <w:lang w:val="es-ES"/>
                </w:rPr>
                <w:t>regiones.</w:t>
              </w:r>
            </w:ins>
          </w:p>
          <w:p w14:paraId="0A9C01C9" w14:textId="49663203" w:rsidR="4AFFD3CC" w:rsidRPr="00086614" w:rsidDel="006616D3" w:rsidRDefault="4AFFD3CC" w:rsidP="00086614">
            <w:pPr>
              <w:shd w:val="clear" w:color="auto" w:fill="FFFFFF" w:themeFill="background1"/>
              <w:spacing w:before="240"/>
              <w:jc w:val="both"/>
              <w:rPr>
                <w:ins w:id="46" w:author="Angye Natalia Villalba Acosta" w:date="2024-10-15T21:10:00Z"/>
                <w:del w:id="47" w:author="IVETH AMALIA CHACON HERNANDEZ" w:date="2024-10-15T17:29:00Z"/>
                <w:rFonts w:ascii="Work Sans" w:eastAsia="Work Sans" w:hAnsi="Work Sans" w:cs="Work Sans"/>
                <w:sz w:val="22"/>
                <w:szCs w:val="22"/>
                <w:lang w:val="es-ES"/>
                <w:rPrChange w:id="48" w:author="Angye Natalia Villalba Acosta" w:date="2024-10-15T21:11:00Z">
                  <w:rPr>
                    <w:ins w:id="49" w:author="Angye Natalia Villalba Acosta" w:date="2024-10-15T21:10:00Z"/>
                    <w:del w:id="50" w:author="IVETH AMALIA CHACON HERNANDEZ" w:date="2024-10-15T17:29:00Z"/>
                    <w:rFonts w:ascii="Work Sans" w:eastAsia="Work Sans" w:hAnsi="Work Sans" w:cs="Work Sans"/>
                    <w:color w:val="333333"/>
                    <w:sz w:val="25"/>
                    <w:szCs w:val="25"/>
                    <w:lang w:val="es-ES"/>
                  </w:rPr>
                </w:rPrChange>
              </w:rPr>
            </w:pPr>
            <w:ins w:id="51" w:author="Angye Natalia Villalba Acosta" w:date="2024-10-15T21:08:00Z">
              <w:r w:rsidRPr="00086614">
                <w:rPr>
                  <w:rFonts w:ascii="Work Sans" w:hAnsi="Work Sans" w:cs="Tahoma"/>
                  <w:sz w:val="22"/>
                  <w:szCs w:val="22"/>
                  <w:lang w:val="es-ES"/>
                </w:rPr>
                <w:t>Por</w:t>
              </w:r>
              <w:proofErr w:type="spellEnd"/>
              <w:r w:rsidRPr="00086614">
                <w:rPr>
                  <w:rFonts w:ascii="Work Sans" w:hAnsi="Work Sans" w:cs="Tahoma"/>
                  <w:sz w:val="22"/>
                  <w:szCs w:val="22"/>
                  <w:lang w:val="es-ES"/>
                </w:rPr>
                <w:t xml:space="preserve"> su parte, el IPSE, </w:t>
              </w:r>
            </w:ins>
            <w:ins w:id="52" w:author="Angye Natalia Villalba Acosta" w:date="2024-10-15T21:09:00Z">
              <w:r w:rsidR="1A764B35" w:rsidRPr="00086614">
                <w:rPr>
                  <w:rFonts w:ascii="Work Sans" w:hAnsi="Work Sans" w:cs="Tahoma"/>
                  <w:sz w:val="22"/>
                  <w:szCs w:val="22"/>
                  <w:lang w:val="es-ES"/>
                </w:rPr>
                <w:t>tiene como objeto</w:t>
              </w:r>
              <w:r w:rsidR="1A764B35" w:rsidRPr="00086614">
                <w:rPr>
                  <w:rFonts w:ascii="Work Sans" w:eastAsia="Work Sans" w:hAnsi="Work Sans" w:cs="Work Sans"/>
                  <w:color w:val="333333"/>
                  <w:sz w:val="22"/>
                  <w:szCs w:val="22"/>
                  <w:lang w:val="es-ES"/>
                </w:rPr>
                <w:t xml:space="preserve"> </w:t>
              </w:r>
              <w:r w:rsidR="1A764B35" w:rsidRPr="00086614">
                <w:rPr>
                  <w:rFonts w:ascii="Work Sans" w:eastAsia="Work Sans" w:hAnsi="Work Sans" w:cs="Work Sans"/>
                  <w:i/>
                  <w:iCs/>
                  <w:color w:val="333333"/>
                  <w:sz w:val="22"/>
                  <w:szCs w:val="22"/>
                  <w:lang w:val="es-ES"/>
                </w:rPr>
                <w:t xml:space="preserve">identificar, promover, fomentar, desarrollar e implementar soluciones energéticas mediante esquemas empresariales eficientes, viables financieramente y sostenibles en el largo plazo, procurando la satisfacción de las necesidades energéticas de las Zonas no Interconectadas, ZNI, apoyando técnicamente a las entidades definidas por el Ministerio de Minas </w:t>
              </w:r>
              <w:r w:rsidR="1A764B35" w:rsidRPr="00086614">
                <w:rPr>
                  <w:rFonts w:ascii="Work Sans" w:eastAsia="Work Sans" w:hAnsi="Work Sans" w:cs="Work Sans"/>
                  <w:i/>
                  <w:iCs/>
                  <w:color w:val="333333"/>
                  <w:sz w:val="22"/>
                  <w:szCs w:val="22"/>
                  <w:lang w:val="es-ES"/>
                </w:rPr>
                <w:lastRenderedPageBreak/>
                <w:t>y Energía</w:t>
              </w:r>
            </w:ins>
            <w:ins w:id="53" w:author="Angye Natalia Villalba Acosta" w:date="2024-10-15T21:10:00Z">
              <w:r w:rsidR="1A764B35" w:rsidRPr="00086614">
                <w:rPr>
                  <w:rFonts w:ascii="Work Sans" w:eastAsia="Work Sans" w:hAnsi="Work Sans" w:cs="Work Sans"/>
                  <w:i/>
                  <w:iCs/>
                  <w:color w:val="333333"/>
                  <w:sz w:val="22"/>
                  <w:szCs w:val="22"/>
                  <w:lang w:val="es-ES"/>
                </w:rPr>
                <w:t xml:space="preserve">, </w:t>
              </w:r>
              <w:r w:rsidR="1A764B35" w:rsidRPr="00086614">
                <w:rPr>
                  <w:rFonts w:ascii="Work Sans" w:eastAsia="Work Sans" w:hAnsi="Work Sans" w:cs="Work Sans"/>
                  <w:color w:val="333333"/>
                  <w:sz w:val="22"/>
                  <w:szCs w:val="22"/>
                  <w:lang w:val="es-ES"/>
                </w:rPr>
                <w:t>por lo</w:t>
              </w:r>
              <w:r w:rsidR="3D91D734" w:rsidRPr="00086614">
                <w:rPr>
                  <w:rFonts w:ascii="Work Sans" w:eastAsia="Work Sans" w:hAnsi="Work Sans" w:cs="Work Sans"/>
                  <w:color w:val="333333"/>
                  <w:sz w:val="22"/>
                  <w:szCs w:val="22"/>
                  <w:lang w:val="es-ES"/>
                </w:rPr>
                <w:t xml:space="preserve"> que dentro de sus funciones debe</w:t>
              </w:r>
              <w:r w:rsidR="3D91D734" w:rsidRPr="00086614">
                <w:rPr>
                  <w:rFonts w:ascii="Work Sans" w:eastAsia="Work Sans" w:hAnsi="Work Sans" w:cs="Work Sans"/>
                  <w:i/>
                  <w:iCs/>
                  <w:color w:val="333333"/>
                  <w:sz w:val="22"/>
                  <w:szCs w:val="22"/>
                  <w:lang w:val="es-ES"/>
                </w:rPr>
                <w:t xml:space="preserve"> coordinar conjuntamente con el Ministerio de Minas y Energía y demás entidades del Estado encargadas de ejecutar obras y proyectos de desarrollo territorial, la ejecución de los proyectos identificados por el Instituto y/o por las comunidades y autoridades territoriales, de acuerdo a las políticas y prioridades establecidas por el Gobierno Nacional</w:t>
              </w:r>
            </w:ins>
            <w:ins w:id="54" w:author="Angye Natalia Villalba Acosta" w:date="2024-10-15T21:11:00Z">
              <w:r w:rsidR="577C38F0" w:rsidRPr="00086614">
                <w:rPr>
                  <w:rFonts w:ascii="Work Sans" w:eastAsia="Work Sans" w:hAnsi="Work Sans" w:cs="Work Sans"/>
                  <w:i/>
                  <w:iCs/>
                  <w:color w:val="333333"/>
                  <w:sz w:val="22"/>
                  <w:szCs w:val="22"/>
                  <w:lang w:val="es-ES"/>
                </w:rPr>
                <w:t>,</w:t>
              </w:r>
              <w:r w:rsidR="577C38F0" w:rsidRPr="00086614">
                <w:rPr>
                  <w:rFonts w:ascii="Work Sans" w:eastAsia="Work Sans" w:hAnsi="Work Sans" w:cs="Work Sans"/>
                  <w:color w:val="333333"/>
                  <w:sz w:val="22"/>
                  <w:szCs w:val="22"/>
                  <w:lang w:val="es-ES"/>
                </w:rPr>
                <w:t xml:space="preserve"> y </w:t>
              </w:r>
            </w:ins>
            <w:ins w:id="55" w:author="Angye Natalia Villalba Acosta" w:date="2024-10-15T21:12:00Z">
              <w:r w:rsidR="577C38F0" w:rsidRPr="00086614">
                <w:rPr>
                  <w:rFonts w:ascii="Work Sans" w:eastAsia="Work Sans" w:hAnsi="Work Sans" w:cs="Work Sans"/>
                  <w:i/>
                  <w:iCs/>
                  <w:color w:val="333333"/>
                  <w:sz w:val="22"/>
                  <w:szCs w:val="22"/>
                  <w:lang w:val="es-ES"/>
                </w:rPr>
                <w:t>celebrar todo tipo de negocios, contratos y convenios que se requieran para el cumplimiento de su objetivo</w:t>
              </w:r>
            </w:ins>
            <w:r w:rsidR="00E964BA">
              <w:rPr>
                <w:rFonts w:ascii="Work Sans" w:eastAsia="Work Sans" w:hAnsi="Work Sans" w:cs="Work Sans"/>
                <w:i/>
                <w:iCs/>
                <w:color w:val="333333"/>
                <w:sz w:val="22"/>
                <w:szCs w:val="22"/>
                <w:lang w:val="es-ES"/>
              </w:rPr>
              <w:t>.</w:t>
            </w:r>
          </w:p>
          <w:p w14:paraId="672E9EB8" w14:textId="77777777" w:rsidR="00E964BA" w:rsidRDefault="00E964BA" w:rsidP="00FA5A86">
            <w:pPr>
              <w:autoSpaceDE/>
              <w:autoSpaceDN/>
              <w:ind w:right="48"/>
              <w:jc w:val="both"/>
              <w:rPr>
                <w:rFonts w:cs="Tahoma"/>
              </w:rPr>
            </w:pPr>
          </w:p>
          <w:p w14:paraId="71707857" w14:textId="67FCC56C" w:rsidR="00FA5A86" w:rsidRDefault="27E137EA" w:rsidP="00FA5A86">
            <w:pPr>
              <w:autoSpaceDE/>
              <w:autoSpaceDN/>
              <w:ind w:right="48"/>
              <w:jc w:val="both"/>
              <w:rPr>
                <w:rStyle w:val="eop"/>
                <w:rFonts w:ascii="Work Sans" w:hAnsi="Work Sans"/>
                <w:color w:val="000000"/>
                <w:sz w:val="22"/>
                <w:szCs w:val="22"/>
                <w:shd w:val="clear" w:color="auto" w:fill="FFFFFF"/>
              </w:rPr>
            </w:pPr>
            <w:proofErr w:type="gramStart"/>
            <w:r w:rsidRPr="00F23C38">
              <w:rPr>
                <w:rStyle w:val="normaltextrun"/>
                <w:rFonts w:ascii="Work Sans" w:hAnsi="Work Sans"/>
                <w:color w:val="000000"/>
                <w:sz w:val="22"/>
                <w:szCs w:val="22"/>
                <w:shd w:val="clear" w:color="auto" w:fill="FFFFFF"/>
                <w:lang w:val="es-ES"/>
              </w:rPr>
              <w:t>Que</w:t>
            </w:r>
            <w:proofErr w:type="gramEnd"/>
            <w:r w:rsidRPr="00F23C38">
              <w:rPr>
                <w:rStyle w:val="normaltextrun"/>
                <w:rFonts w:ascii="Work Sans" w:hAnsi="Work Sans"/>
                <w:color w:val="000000"/>
                <w:sz w:val="22"/>
                <w:szCs w:val="22"/>
                <w:shd w:val="clear" w:color="auto" w:fill="FFFFFF"/>
                <w:lang w:val="es-ES"/>
              </w:rPr>
              <w:t xml:space="preserve"> mediante la ejecución de diferentes contratos interadministrativos, celebrados entre IPSE y Ministerio, como contratantes y diferentes Administradores </w:t>
            </w:r>
            <w:r w:rsidR="1D366FEA">
              <w:rPr>
                <w:rStyle w:val="normaltextrun"/>
                <w:rFonts w:ascii="Work Sans" w:hAnsi="Work Sans"/>
                <w:color w:val="000000"/>
                <w:sz w:val="22"/>
                <w:szCs w:val="22"/>
                <w:shd w:val="clear" w:color="auto" w:fill="FFFFFF"/>
                <w:lang w:val="es-ES"/>
              </w:rPr>
              <w:t>de la infraestructura,</w:t>
            </w:r>
            <w:r w:rsidR="1D366FEA" w:rsidRPr="00F23C38">
              <w:rPr>
                <w:rStyle w:val="normaltextrun"/>
                <w:rFonts w:ascii="Work Sans" w:hAnsi="Work Sans"/>
                <w:color w:val="000000"/>
                <w:sz w:val="22"/>
                <w:szCs w:val="22"/>
                <w:shd w:val="clear" w:color="auto" w:fill="FFFFFF"/>
                <w:lang w:val="es-ES"/>
              </w:rPr>
              <w:t xml:space="preserve"> </w:t>
            </w:r>
            <w:r w:rsidRPr="00F23C38">
              <w:rPr>
                <w:rStyle w:val="normaltextrun"/>
                <w:rFonts w:ascii="Work Sans" w:hAnsi="Work Sans"/>
                <w:color w:val="000000"/>
                <w:sz w:val="22"/>
                <w:szCs w:val="22"/>
                <w:shd w:val="clear" w:color="auto" w:fill="FFFFFF"/>
                <w:lang w:val="es-ES"/>
              </w:rPr>
              <w:t>de naturaleza pública, se aunaron esfuerzos para el cumplimiento de los objetivos de ampliación de la cobertura del servicio de energía eléctrica en las ZNI, a través de la energización de nuevos usuarios mediante la instalación de soluciones individuales fotovoltaicas en diferentes zonas del país.</w:t>
            </w:r>
            <w:r w:rsidRPr="00F23C38">
              <w:rPr>
                <w:rStyle w:val="eop"/>
                <w:rFonts w:ascii="Work Sans" w:hAnsi="Work Sans"/>
                <w:color w:val="000000"/>
                <w:sz w:val="22"/>
                <w:szCs w:val="22"/>
                <w:shd w:val="clear" w:color="auto" w:fill="FFFFFF"/>
              </w:rPr>
              <w:t> </w:t>
            </w:r>
          </w:p>
          <w:p w14:paraId="50D0B304" w14:textId="02C5A449" w:rsidR="00FA5A86" w:rsidRDefault="00FA5A86" w:rsidP="00C56CEE">
            <w:pPr>
              <w:pStyle w:val="Prrafodelista"/>
              <w:widowControl w:val="0"/>
              <w:adjustRightInd w:val="0"/>
              <w:ind w:left="22" w:right="7"/>
              <w:jc w:val="both"/>
              <w:rPr>
                <w:rFonts w:ascii="Work Sans" w:eastAsia="Calibri" w:hAnsi="Work Sans" w:cs="Tahoma"/>
                <w:sz w:val="22"/>
                <w:szCs w:val="22"/>
                <w:lang w:val="es-ES"/>
              </w:rPr>
            </w:pPr>
          </w:p>
          <w:p w14:paraId="733C2F9A" w14:textId="6E10CC2D" w:rsidR="00FA5A86" w:rsidRDefault="00FA5A86" w:rsidP="00C56CEE">
            <w:pPr>
              <w:pStyle w:val="Prrafodelista"/>
              <w:widowControl w:val="0"/>
              <w:adjustRightInd w:val="0"/>
              <w:ind w:left="22" w:right="7"/>
              <w:jc w:val="both"/>
              <w:rPr>
                <w:rFonts w:ascii="Work Sans" w:eastAsia="Calibri" w:hAnsi="Work Sans" w:cs="Tahoma"/>
                <w:sz w:val="22"/>
                <w:szCs w:val="22"/>
                <w:lang w:val="es-ES"/>
              </w:rPr>
            </w:pPr>
            <w:r>
              <w:rPr>
                <w:rFonts w:ascii="Work Sans" w:eastAsia="Calibri" w:hAnsi="Work Sans" w:cs="Tahoma"/>
                <w:sz w:val="22"/>
                <w:szCs w:val="22"/>
                <w:lang w:val="es-ES"/>
              </w:rPr>
              <w:t>Que los contratos celebrados entre el Ministerio y el IPSE fueron los siguientes</w:t>
            </w:r>
            <w:ins w:id="56" w:author="KATHERINE ALEXANDRA RONDEROS MENJUREN" w:date="2024-10-17T15:13:00Z">
              <w:r w:rsidR="00E964BA">
                <w:rPr>
                  <w:rFonts w:ascii="Work Sans" w:eastAsia="Calibri" w:hAnsi="Work Sans" w:cs="Tahoma"/>
                  <w:sz w:val="22"/>
                  <w:szCs w:val="22"/>
                  <w:lang w:val="es-ES"/>
                </w:rPr>
                <w:t xml:space="preserve">, los cuales se encuentran </w:t>
              </w:r>
            </w:ins>
            <w:ins w:id="57" w:author="KATHERINE ALEXANDRA RONDEROS MENJUREN" w:date="2024-10-17T15:14:00Z">
              <w:r w:rsidR="00E964BA">
                <w:rPr>
                  <w:rFonts w:ascii="Work Sans" w:eastAsia="Calibri" w:hAnsi="Work Sans" w:cs="Tahoma"/>
                  <w:sz w:val="22"/>
                  <w:szCs w:val="22"/>
                  <w:lang w:val="es-ES"/>
                </w:rPr>
                <w:t xml:space="preserve">con su fase de construcción terminada y </w:t>
              </w:r>
            </w:ins>
            <w:ins w:id="58" w:author="KATHERINE ALEXANDRA RONDEROS MENJUREN" w:date="2024-10-17T15:15:00Z">
              <w:r w:rsidR="00E964BA">
                <w:rPr>
                  <w:rFonts w:ascii="Work Sans" w:eastAsia="Calibri" w:hAnsi="Work Sans" w:cs="Tahoma"/>
                  <w:sz w:val="22"/>
                  <w:szCs w:val="22"/>
                  <w:lang w:val="es-ES"/>
                </w:rPr>
                <w:t xml:space="preserve">se encuentran pendientes para la ejecución </w:t>
              </w:r>
            </w:ins>
            <w:ins w:id="59" w:author="KATHERINE ALEXANDRA RONDEROS MENJUREN" w:date="2024-10-17T15:16:00Z">
              <w:r w:rsidR="00511F07">
                <w:rPr>
                  <w:rFonts w:ascii="Work Sans" w:eastAsia="Calibri" w:hAnsi="Work Sans" w:cs="Tahoma"/>
                  <w:sz w:val="22"/>
                  <w:szCs w:val="22"/>
                  <w:lang w:val="es-ES"/>
                </w:rPr>
                <w:t>de</w:t>
              </w:r>
            </w:ins>
            <w:ins w:id="60" w:author="KATHERINE ALEXANDRA RONDEROS MENJUREN" w:date="2024-10-17T15:14:00Z">
              <w:r w:rsidR="00E964BA">
                <w:rPr>
                  <w:rFonts w:ascii="Work Sans" w:eastAsia="Calibri" w:hAnsi="Work Sans" w:cs="Tahoma"/>
                  <w:sz w:val="22"/>
                  <w:szCs w:val="22"/>
                  <w:lang w:val="es-ES"/>
                </w:rPr>
                <w:t xml:space="preserve"> las actividades de Administración, Operación y Mantenimiento</w:t>
              </w:r>
            </w:ins>
            <w:r>
              <w:rPr>
                <w:rFonts w:ascii="Work Sans" w:eastAsia="Calibri" w:hAnsi="Work Sans" w:cs="Tahoma"/>
                <w:sz w:val="22"/>
                <w:szCs w:val="22"/>
                <w:lang w:val="es-ES"/>
              </w:rPr>
              <w:t>:</w:t>
            </w:r>
          </w:p>
          <w:p w14:paraId="2505B366" w14:textId="66C0106B" w:rsidR="00FA5A86" w:rsidRDefault="00FA5A86" w:rsidP="00C56CEE">
            <w:pPr>
              <w:pStyle w:val="Prrafodelista"/>
              <w:widowControl w:val="0"/>
              <w:adjustRightInd w:val="0"/>
              <w:ind w:left="22" w:right="7"/>
              <w:jc w:val="both"/>
              <w:rPr>
                <w:rFonts w:ascii="Work Sans" w:eastAsia="Calibri" w:hAnsi="Work Sans" w:cs="Tahoma"/>
                <w:sz w:val="22"/>
                <w:szCs w:val="22"/>
                <w:lang w:val="es-ES"/>
              </w:rPr>
            </w:pPr>
          </w:p>
          <w:tbl>
            <w:tblPr>
              <w:tblStyle w:val="Tablaconcuadrcula"/>
              <w:tblW w:w="0" w:type="auto"/>
              <w:jc w:val="center"/>
              <w:tblLook w:val="04A0" w:firstRow="1" w:lastRow="0" w:firstColumn="1" w:lastColumn="0" w:noHBand="0" w:noVBand="1"/>
            </w:tblPr>
            <w:tblGrid>
              <w:gridCol w:w="529"/>
              <w:gridCol w:w="1171"/>
              <w:gridCol w:w="992"/>
              <w:gridCol w:w="2568"/>
              <w:gridCol w:w="1532"/>
            </w:tblGrid>
            <w:tr w:rsidR="00FA5A86" w:rsidRPr="004A414D" w14:paraId="04E5746F" w14:textId="77777777" w:rsidTr="61ED4DC5">
              <w:trPr>
                <w:cantSplit/>
                <w:trHeight w:val="300"/>
                <w:tblHeader/>
                <w:jc w:val="center"/>
              </w:trPr>
              <w:tc>
                <w:tcPr>
                  <w:tcW w:w="529" w:type="dxa"/>
                  <w:shd w:val="clear" w:color="auto" w:fill="BFBFBF" w:themeFill="background1" w:themeFillShade="BF"/>
                </w:tcPr>
                <w:p w14:paraId="485C596C" w14:textId="77777777" w:rsidR="00FA5A86" w:rsidRPr="004A414D" w:rsidRDefault="00FA5A86" w:rsidP="00FA5A86">
                  <w:pPr>
                    <w:jc w:val="center"/>
                    <w:rPr>
                      <w:rFonts w:ascii="Work Sans" w:hAnsi="Work Sans" w:cs="Arial"/>
                      <w:sz w:val="16"/>
                      <w:szCs w:val="16"/>
                      <w:lang w:eastAsia="es-ES_tradnl"/>
                    </w:rPr>
                  </w:pPr>
                  <w:commentRangeStart w:id="61"/>
                  <w:commentRangeStart w:id="62"/>
                  <w:r w:rsidRPr="004A414D">
                    <w:rPr>
                      <w:rFonts w:ascii="Work Sans" w:hAnsi="Work Sans" w:cs="Arial"/>
                      <w:sz w:val="16"/>
                      <w:szCs w:val="16"/>
                      <w:lang w:eastAsia="es-ES_tradnl"/>
                    </w:rPr>
                    <w:t>No.</w:t>
                  </w:r>
                </w:p>
              </w:tc>
              <w:tc>
                <w:tcPr>
                  <w:tcW w:w="1171" w:type="dxa"/>
                  <w:shd w:val="clear" w:color="auto" w:fill="BFBFBF" w:themeFill="background1" w:themeFillShade="BF"/>
                </w:tcPr>
                <w:p w14:paraId="19DF663E" w14:textId="1BF2DC9C" w:rsidR="00FA5A86" w:rsidRPr="004A414D" w:rsidRDefault="00FA5A86" w:rsidP="0D4F3631">
                  <w:pPr>
                    <w:jc w:val="center"/>
                    <w:rPr>
                      <w:rFonts w:ascii="Work Sans" w:hAnsi="Work Sans" w:cs="Arial"/>
                      <w:sz w:val="16"/>
                      <w:szCs w:val="16"/>
                      <w:lang w:val="es-ES" w:eastAsia="es-ES"/>
                    </w:rPr>
                  </w:pPr>
                  <w:r w:rsidRPr="76EB2D27">
                    <w:rPr>
                      <w:rFonts w:ascii="Work Sans" w:hAnsi="Work Sans" w:cs="Arial"/>
                      <w:sz w:val="16"/>
                      <w:szCs w:val="16"/>
                      <w:lang w:val="es-ES" w:eastAsia="es-ES"/>
                    </w:rPr>
                    <w:t>Contrato I</w:t>
                  </w:r>
                  <w:r w:rsidR="159AD062" w:rsidRPr="76EB2D27">
                    <w:rPr>
                      <w:rFonts w:ascii="Work Sans" w:hAnsi="Work Sans" w:cs="Arial"/>
                      <w:sz w:val="16"/>
                      <w:szCs w:val="16"/>
                      <w:lang w:val="es-ES" w:eastAsia="es-ES"/>
                    </w:rPr>
                    <w:t>PSE</w:t>
                  </w:r>
                </w:p>
              </w:tc>
              <w:tc>
                <w:tcPr>
                  <w:tcW w:w="992" w:type="dxa"/>
                  <w:shd w:val="clear" w:color="auto" w:fill="BFBFBF" w:themeFill="background1" w:themeFillShade="BF"/>
                </w:tcPr>
                <w:p w14:paraId="2A62227B" w14:textId="77777777" w:rsidR="00FA5A86" w:rsidRPr="004A414D" w:rsidRDefault="00FA5A86" w:rsidP="00FA5A86">
                  <w:pPr>
                    <w:jc w:val="center"/>
                    <w:rPr>
                      <w:rFonts w:ascii="Work Sans" w:hAnsi="Work Sans" w:cs="Arial"/>
                      <w:sz w:val="16"/>
                      <w:szCs w:val="16"/>
                      <w:lang w:eastAsia="es-ES_tradnl"/>
                    </w:rPr>
                  </w:pPr>
                  <w:r w:rsidRPr="004A414D">
                    <w:rPr>
                      <w:rFonts w:ascii="Work Sans" w:hAnsi="Work Sans" w:cs="Arial"/>
                      <w:sz w:val="16"/>
                      <w:szCs w:val="16"/>
                      <w:lang w:eastAsia="es-ES_tradnl"/>
                    </w:rPr>
                    <w:t>Contrato MME</w:t>
                  </w:r>
                </w:p>
              </w:tc>
              <w:tc>
                <w:tcPr>
                  <w:tcW w:w="2568" w:type="dxa"/>
                  <w:shd w:val="clear" w:color="auto" w:fill="BFBFBF" w:themeFill="background1" w:themeFillShade="BF"/>
                </w:tcPr>
                <w:p w14:paraId="11D186E1" w14:textId="65BADBC0" w:rsidR="00FA5A86" w:rsidRPr="004A414D" w:rsidRDefault="00FA5A86" w:rsidP="00FA5A86">
                  <w:pPr>
                    <w:jc w:val="center"/>
                    <w:rPr>
                      <w:rFonts w:ascii="Work Sans" w:hAnsi="Work Sans" w:cs="Arial"/>
                      <w:sz w:val="16"/>
                      <w:szCs w:val="16"/>
                      <w:lang w:eastAsia="es-ES_tradnl"/>
                    </w:rPr>
                  </w:pPr>
                  <w:r w:rsidRPr="004A414D">
                    <w:rPr>
                      <w:rFonts w:ascii="Work Sans" w:hAnsi="Work Sans" w:cs="Arial"/>
                      <w:sz w:val="16"/>
                      <w:szCs w:val="16"/>
                      <w:lang w:eastAsia="es-ES_tradnl"/>
                    </w:rPr>
                    <w:t>Municipio</w:t>
                  </w:r>
                </w:p>
              </w:tc>
              <w:tc>
                <w:tcPr>
                  <w:tcW w:w="1230" w:type="dxa"/>
                  <w:shd w:val="clear" w:color="auto" w:fill="BFBFBF" w:themeFill="background1" w:themeFillShade="BF"/>
                </w:tcPr>
                <w:p w14:paraId="2E301013" w14:textId="277FCA90" w:rsidR="00FA5A86" w:rsidRPr="004A414D" w:rsidRDefault="00FA5A86" w:rsidP="00FA5A86">
                  <w:pPr>
                    <w:jc w:val="center"/>
                    <w:rPr>
                      <w:rFonts w:ascii="Work Sans" w:hAnsi="Work Sans" w:cs="Arial"/>
                      <w:sz w:val="16"/>
                      <w:szCs w:val="16"/>
                      <w:lang w:eastAsia="es-ES_tradnl"/>
                    </w:rPr>
                  </w:pPr>
                  <w:r w:rsidRPr="004A414D">
                    <w:rPr>
                      <w:rFonts w:ascii="Work Sans" w:hAnsi="Work Sans" w:cs="Arial"/>
                      <w:sz w:val="16"/>
                      <w:szCs w:val="16"/>
                      <w:lang w:eastAsia="es-ES_tradnl"/>
                    </w:rPr>
                    <w:t>Departamento</w:t>
                  </w:r>
                </w:p>
              </w:tc>
            </w:tr>
            <w:tr w:rsidR="00FA5A86" w:rsidRPr="004A414D" w14:paraId="27502F73" w14:textId="77777777" w:rsidTr="61ED4DC5">
              <w:trPr>
                <w:trHeight w:val="300"/>
                <w:jc w:val="center"/>
              </w:trPr>
              <w:tc>
                <w:tcPr>
                  <w:tcW w:w="529" w:type="dxa"/>
                  <w:vAlign w:val="bottom"/>
                </w:tcPr>
                <w:p w14:paraId="71B07D65"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1</w:t>
                  </w:r>
                </w:p>
              </w:tc>
              <w:tc>
                <w:tcPr>
                  <w:tcW w:w="1171" w:type="dxa"/>
                  <w:vAlign w:val="center"/>
                </w:tcPr>
                <w:p w14:paraId="1AC778F1"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074-2017</w:t>
                  </w:r>
                </w:p>
              </w:tc>
              <w:tc>
                <w:tcPr>
                  <w:tcW w:w="992" w:type="dxa"/>
                  <w:vAlign w:val="center"/>
                </w:tcPr>
                <w:p w14:paraId="717762BB"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521-2017</w:t>
                  </w:r>
                </w:p>
              </w:tc>
              <w:tc>
                <w:tcPr>
                  <w:tcW w:w="2568" w:type="dxa"/>
                  <w:vAlign w:val="center"/>
                </w:tcPr>
                <w:p w14:paraId="0C138E15"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TAME</w:t>
                  </w:r>
                </w:p>
              </w:tc>
              <w:tc>
                <w:tcPr>
                  <w:tcW w:w="1230" w:type="dxa"/>
                  <w:vAlign w:val="center"/>
                </w:tcPr>
                <w:p w14:paraId="653E6FB4"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ARAUCA</w:t>
                  </w:r>
                </w:p>
              </w:tc>
            </w:tr>
            <w:tr w:rsidR="00FA5A86" w:rsidRPr="004A414D" w14:paraId="25560702" w14:textId="77777777" w:rsidTr="61ED4DC5">
              <w:trPr>
                <w:trHeight w:val="300"/>
                <w:jc w:val="center"/>
              </w:trPr>
              <w:tc>
                <w:tcPr>
                  <w:tcW w:w="529" w:type="dxa"/>
                </w:tcPr>
                <w:p w14:paraId="4A390733"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sz w:val="16"/>
                      <w:szCs w:val="16"/>
                      <w:lang w:eastAsia="es-ES_tradnl"/>
                    </w:rPr>
                    <w:t>2</w:t>
                  </w:r>
                </w:p>
              </w:tc>
              <w:tc>
                <w:tcPr>
                  <w:tcW w:w="1171" w:type="dxa"/>
                  <w:vAlign w:val="center"/>
                </w:tcPr>
                <w:p w14:paraId="08D600C1"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075-2017</w:t>
                  </w:r>
                </w:p>
              </w:tc>
              <w:tc>
                <w:tcPr>
                  <w:tcW w:w="992" w:type="dxa"/>
                  <w:vAlign w:val="center"/>
                </w:tcPr>
                <w:p w14:paraId="14E79BB2"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520-2017</w:t>
                  </w:r>
                </w:p>
              </w:tc>
              <w:tc>
                <w:tcPr>
                  <w:tcW w:w="2568" w:type="dxa"/>
                  <w:vAlign w:val="center"/>
                </w:tcPr>
                <w:p w14:paraId="144CBC41"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SAN JOSÉ DEL GUAVIARE</w:t>
                  </w:r>
                </w:p>
              </w:tc>
              <w:tc>
                <w:tcPr>
                  <w:tcW w:w="1230" w:type="dxa"/>
                  <w:vAlign w:val="center"/>
                </w:tcPr>
                <w:p w14:paraId="5EDED31E"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GUAVIARE</w:t>
                  </w:r>
                </w:p>
              </w:tc>
            </w:tr>
            <w:tr w:rsidR="00FA5A86" w:rsidRPr="004A414D" w14:paraId="41EF6AFB" w14:textId="77777777" w:rsidTr="61ED4DC5">
              <w:trPr>
                <w:trHeight w:val="300"/>
                <w:jc w:val="center"/>
              </w:trPr>
              <w:tc>
                <w:tcPr>
                  <w:tcW w:w="529" w:type="dxa"/>
                </w:tcPr>
                <w:p w14:paraId="70579AC9"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sz w:val="16"/>
                      <w:szCs w:val="16"/>
                      <w:lang w:eastAsia="es-ES_tradnl"/>
                    </w:rPr>
                    <w:t>3</w:t>
                  </w:r>
                </w:p>
              </w:tc>
              <w:tc>
                <w:tcPr>
                  <w:tcW w:w="1171" w:type="dxa"/>
                  <w:vAlign w:val="center"/>
                </w:tcPr>
                <w:p w14:paraId="6BDA00A9"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077-2017</w:t>
                  </w:r>
                </w:p>
              </w:tc>
              <w:tc>
                <w:tcPr>
                  <w:tcW w:w="992" w:type="dxa"/>
                  <w:vAlign w:val="center"/>
                </w:tcPr>
                <w:p w14:paraId="2558461D"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525-2017</w:t>
                  </w:r>
                </w:p>
              </w:tc>
              <w:tc>
                <w:tcPr>
                  <w:tcW w:w="2568" w:type="dxa"/>
                  <w:vAlign w:val="center"/>
                </w:tcPr>
                <w:p w14:paraId="46867D9B"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CUMARIBO</w:t>
                  </w:r>
                </w:p>
              </w:tc>
              <w:tc>
                <w:tcPr>
                  <w:tcW w:w="1230" w:type="dxa"/>
                  <w:vAlign w:val="center"/>
                </w:tcPr>
                <w:p w14:paraId="308D908E"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VICHADA</w:t>
                  </w:r>
                </w:p>
              </w:tc>
            </w:tr>
            <w:tr w:rsidR="00FA5A86" w:rsidRPr="004A414D" w14:paraId="19061E9C" w14:textId="77777777" w:rsidTr="61ED4DC5">
              <w:trPr>
                <w:trHeight w:val="300"/>
                <w:jc w:val="center"/>
              </w:trPr>
              <w:tc>
                <w:tcPr>
                  <w:tcW w:w="529" w:type="dxa"/>
                </w:tcPr>
                <w:p w14:paraId="18E7FF65"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sz w:val="16"/>
                      <w:szCs w:val="16"/>
                      <w:lang w:eastAsia="es-ES_tradnl"/>
                    </w:rPr>
                    <w:t>4</w:t>
                  </w:r>
                </w:p>
              </w:tc>
              <w:tc>
                <w:tcPr>
                  <w:tcW w:w="1171" w:type="dxa"/>
                  <w:vAlign w:val="center"/>
                </w:tcPr>
                <w:p w14:paraId="173D81DD"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081-2017</w:t>
                  </w:r>
                </w:p>
              </w:tc>
              <w:tc>
                <w:tcPr>
                  <w:tcW w:w="992" w:type="dxa"/>
                  <w:vAlign w:val="center"/>
                </w:tcPr>
                <w:p w14:paraId="2DABA94B"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544-2017</w:t>
                  </w:r>
                </w:p>
              </w:tc>
              <w:tc>
                <w:tcPr>
                  <w:tcW w:w="2568" w:type="dxa"/>
                  <w:vAlign w:val="center"/>
                </w:tcPr>
                <w:p w14:paraId="2D8A69F4"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CARTAGENA DEL CHAIRÁ</w:t>
                  </w:r>
                </w:p>
              </w:tc>
              <w:tc>
                <w:tcPr>
                  <w:tcW w:w="1230" w:type="dxa"/>
                  <w:vAlign w:val="center"/>
                </w:tcPr>
                <w:p w14:paraId="320F88F6"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CAQUETÁ</w:t>
                  </w:r>
                </w:p>
              </w:tc>
            </w:tr>
            <w:tr w:rsidR="00FA5A86" w:rsidRPr="004A414D" w14:paraId="30AA2330" w14:textId="77777777" w:rsidTr="61ED4DC5">
              <w:trPr>
                <w:trHeight w:val="300"/>
                <w:jc w:val="center"/>
              </w:trPr>
              <w:tc>
                <w:tcPr>
                  <w:tcW w:w="529" w:type="dxa"/>
                </w:tcPr>
                <w:p w14:paraId="1AD106F7"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sz w:val="16"/>
                      <w:szCs w:val="16"/>
                      <w:lang w:eastAsia="es-ES_tradnl"/>
                    </w:rPr>
                    <w:t>5</w:t>
                  </w:r>
                </w:p>
              </w:tc>
              <w:tc>
                <w:tcPr>
                  <w:tcW w:w="1171" w:type="dxa"/>
                  <w:vAlign w:val="center"/>
                </w:tcPr>
                <w:p w14:paraId="6004DF5C"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082-2017</w:t>
                  </w:r>
                </w:p>
              </w:tc>
              <w:tc>
                <w:tcPr>
                  <w:tcW w:w="992" w:type="dxa"/>
                  <w:vAlign w:val="center"/>
                </w:tcPr>
                <w:p w14:paraId="35F9BE04"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545-2017</w:t>
                  </w:r>
                </w:p>
              </w:tc>
              <w:tc>
                <w:tcPr>
                  <w:tcW w:w="2568" w:type="dxa"/>
                  <w:vAlign w:val="center"/>
                </w:tcPr>
                <w:p w14:paraId="48FB6104"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SAN MIGUEL</w:t>
                  </w:r>
                </w:p>
              </w:tc>
              <w:tc>
                <w:tcPr>
                  <w:tcW w:w="1230" w:type="dxa"/>
                  <w:vAlign w:val="center"/>
                </w:tcPr>
                <w:p w14:paraId="6EC5ADD1"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PUTUMAYO</w:t>
                  </w:r>
                </w:p>
              </w:tc>
            </w:tr>
            <w:tr w:rsidR="00FA5A86" w:rsidRPr="004A414D" w14:paraId="356FC101" w14:textId="77777777" w:rsidTr="61ED4DC5">
              <w:trPr>
                <w:trHeight w:val="300"/>
                <w:jc w:val="center"/>
              </w:trPr>
              <w:tc>
                <w:tcPr>
                  <w:tcW w:w="529" w:type="dxa"/>
                </w:tcPr>
                <w:p w14:paraId="0A14B072"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sz w:val="16"/>
                      <w:szCs w:val="16"/>
                      <w:lang w:eastAsia="es-ES_tradnl"/>
                    </w:rPr>
                    <w:t>6</w:t>
                  </w:r>
                </w:p>
              </w:tc>
              <w:tc>
                <w:tcPr>
                  <w:tcW w:w="1171" w:type="dxa"/>
                  <w:vAlign w:val="center"/>
                </w:tcPr>
                <w:p w14:paraId="56C1CE3E"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083-2017</w:t>
                  </w:r>
                </w:p>
              </w:tc>
              <w:tc>
                <w:tcPr>
                  <w:tcW w:w="992" w:type="dxa"/>
                  <w:vAlign w:val="center"/>
                </w:tcPr>
                <w:p w14:paraId="64120FA4"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546-2017</w:t>
                  </w:r>
                </w:p>
              </w:tc>
              <w:tc>
                <w:tcPr>
                  <w:tcW w:w="2568" w:type="dxa"/>
                  <w:vAlign w:val="center"/>
                </w:tcPr>
                <w:p w14:paraId="23EEEEBB"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FONSECA</w:t>
                  </w:r>
                </w:p>
              </w:tc>
              <w:tc>
                <w:tcPr>
                  <w:tcW w:w="1230" w:type="dxa"/>
                  <w:vAlign w:val="center"/>
                </w:tcPr>
                <w:p w14:paraId="204941D8"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GUAJIRA</w:t>
                  </w:r>
                </w:p>
              </w:tc>
            </w:tr>
            <w:tr w:rsidR="00FA5A86" w:rsidRPr="004A414D" w14:paraId="3C22A32E" w14:textId="77777777" w:rsidTr="61ED4DC5">
              <w:trPr>
                <w:trHeight w:val="300"/>
                <w:jc w:val="center"/>
              </w:trPr>
              <w:tc>
                <w:tcPr>
                  <w:tcW w:w="529" w:type="dxa"/>
                </w:tcPr>
                <w:p w14:paraId="1B4C0C6C"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sz w:val="16"/>
                      <w:szCs w:val="16"/>
                      <w:lang w:eastAsia="es-ES_tradnl"/>
                    </w:rPr>
                    <w:t>7</w:t>
                  </w:r>
                </w:p>
              </w:tc>
              <w:tc>
                <w:tcPr>
                  <w:tcW w:w="1171" w:type="dxa"/>
                  <w:vAlign w:val="center"/>
                </w:tcPr>
                <w:p w14:paraId="4F854288"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087-2017</w:t>
                  </w:r>
                </w:p>
              </w:tc>
              <w:tc>
                <w:tcPr>
                  <w:tcW w:w="992" w:type="dxa"/>
                  <w:vAlign w:val="center"/>
                </w:tcPr>
                <w:p w14:paraId="46563731"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585-2017</w:t>
                  </w:r>
                </w:p>
              </w:tc>
              <w:tc>
                <w:tcPr>
                  <w:tcW w:w="2568" w:type="dxa"/>
                  <w:vAlign w:val="center"/>
                </w:tcPr>
                <w:p w14:paraId="74904031"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SAN VICENTE DEL CAGUÁN</w:t>
                  </w:r>
                </w:p>
              </w:tc>
              <w:tc>
                <w:tcPr>
                  <w:tcW w:w="1230" w:type="dxa"/>
                  <w:vAlign w:val="center"/>
                </w:tcPr>
                <w:p w14:paraId="5CFB9F7F"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CAQUETÁ</w:t>
                  </w:r>
                </w:p>
              </w:tc>
            </w:tr>
            <w:tr w:rsidR="00FA5A86" w:rsidRPr="004A414D" w14:paraId="153320D4" w14:textId="77777777" w:rsidTr="61ED4DC5">
              <w:trPr>
                <w:trHeight w:val="300"/>
                <w:jc w:val="center"/>
              </w:trPr>
              <w:tc>
                <w:tcPr>
                  <w:tcW w:w="529" w:type="dxa"/>
                </w:tcPr>
                <w:p w14:paraId="17DADF99"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sz w:val="16"/>
                      <w:szCs w:val="16"/>
                      <w:lang w:eastAsia="es-ES_tradnl"/>
                    </w:rPr>
                    <w:t>8</w:t>
                  </w:r>
                </w:p>
              </w:tc>
              <w:tc>
                <w:tcPr>
                  <w:tcW w:w="1171" w:type="dxa"/>
                  <w:vAlign w:val="center"/>
                </w:tcPr>
                <w:p w14:paraId="42C0B9CA"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093-2017</w:t>
                  </w:r>
                </w:p>
              </w:tc>
              <w:tc>
                <w:tcPr>
                  <w:tcW w:w="992" w:type="dxa"/>
                  <w:vAlign w:val="center"/>
                </w:tcPr>
                <w:p w14:paraId="76A43F9D"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570-2017</w:t>
                  </w:r>
                </w:p>
              </w:tc>
              <w:tc>
                <w:tcPr>
                  <w:tcW w:w="2568" w:type="dxa"/>
                  <w:vAlign w:val="center"/>
                </w:tcPr>
                <w:p w14:paraId="162963F2"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MITÚ</w:t>
                  </w:r>
                </w:p>
              </w:tc>
              <w:tc>
                <w:tcPr>
                  <w:tcW w:w="1230" w:type="dxa"/>
                  <w:vAlign w:val="center"/>
                </w:tcPr>
                <w:p w14:paraId="4CEC02C5"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VAUPÉS</w:t>
                  </w:r>
                </w:p>
              </w:tc>
            </w:tr>
            <w:tr w:rsidR="00FA5A86" w:rsidRPr="004A414D" w14:paraId="6E8352B1" w14:textId="77777777" w:rsidTr="61ED4DC5">
              <w:trPr>
                <w:trHeight w:val="300"/>
                <w:jc w:val="center"/>
              </w:trPr>
              <w:tc>
                <w:tcPr>
                  <w:tcW w:w="529" w:type="dxa"/>
                </w:tcPr>
                <w:p w14:paraId="657F0FA6"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sz w:val="16"/>
                      <w:szCs w:val="16"/>
                      <w:lang w:eastAsia="es-ES_tradnl"/>
                    </w:rPr>
                    <w:t>9</w:t>
                  </w:r>
                </w:p>
              </w:tc>
              <w:tc>
                <w:tcPr>
                  <w:tcW w:w="1171" w:type="dxa"/>
                  <w:vAlign w:val="center"/>
                </w:tcPr>
                <w:p w14:paraId="56883AB4"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094-2017</w:t>
                  </w:r>
                </w:p>
              </w:tc>
              <w:tc>
                <w:tcPr>
                  <w:tcW w:w="992" w:type="dxa"/>
                  <w:vAlign w:val="center"/>
                </w:tcPr>
                <w:p w14:paraId="4340FEB5"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572-2017</w:t>
                  </w:r>
                </w:p>
              </w:tc>
              <w:tc>
                <w:tcPr>
                  <w:tcW w:w="2568" w:type="dxa"/>
                  <w:vAlign w:val="center"/>
                </w:tcPr>
                <w:p w14:paraId="2F782E23"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MITÚ</w:t>
                  </w:r>
                </w:p>
              </w:tc>
              <w:tc>
                <w:tcPr>
                  <w:tcW w:w="1230" w:type="dxa"/>
                  <w:vAlign w:val="center"/>
                </w:tcPr>
                <w:p w14:paraId="308EBA06"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VAUPÉS</w:t>
                  </w:r>
                </w:p>
              </w:tc>
            </w:tr>
            <w:tr w:rsidR="00FA5A86" w:rsidRPr="004A414D" w14:paraId="1C3EB37F" w14:textId="77777777" w:rsidTr="61ED4DC5">
              <w:trPr>
                <w:trHeight w:val="300"/>
                <w:jc w:val="center"/>
              </w:trPr>
              <w:tc>
                <w:tcPr>
                  <w:tcW w:w="529" w:type="dxa"/>
                </w:tcPr>
                <w:p w14:paraId="3F083A53"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sz w:val="16"/>
                      <w:szCs w:val="16"/>
                      <w:lang w:eastAsia="es-ES_tradnl"/>
                    </w:rPr>
                    <w:t>10</w:t>
                  </w:r>
                </w:p>
              </w:tc>
              <w:tc>
                <w:tcPr>
                  <w:tcW w:w="1171" w:type="dxa"/>
                  <w:vAlign w:val="center"/>
                </w:tcPr>
                <w:p w14:paraId="39B25CE4"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095-2017</w:t>
                  </w:r>
                </w:p>
              </w:tc>
              <w:tc>
                <w:tcPr>
                  <w:tcW w:w="992" w:type="dxa"/>
                  <w:vAlign w:val="center"/>
                </w:tcPr>
                <w:p w14:paraId="0AA26F66"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573-2017</w:t>
                  </w:r>
                </w:p>
              </w:tc>
              <w:tc>
                <w:tcPr>
                  <w:tcW w:w="2568" w:type="dxa"/>
                  <w:vAlign w:val="center"/>
                </w:tcPr>
                <w:p w14:paraId="149843FF"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SOLANO</w:t>
                  </w:r>
                </w:p>
              </w:tc>
              <w:tc>
                <w:tcPr>
                  <w:tcW w:w="1230" w:type="dxa"/>
                  <w:vAlign w:val="center"/>
                </w:tcPr>
                <w:p w14:paraId="307539FF"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CAQUETÁ</w:t>
                  </w:r>
                </w:p>
              </w:tc>
            </w:tr>
            <w:tr w:rsidR="00FA5A86" w:rsidRPr="004A414D" w14:paraId="5B554C17" w14:textId="77777777" w:rsidTr="61ED4DC5">
              <w:trPr>
                <w:trHeight w:val="300"/>
                <w:jc w:val="center"/>
              </w:trPr>
              <w:tc>
                <w:tcPr>
                  <w:tcW w:w="529" w:type="dxa"/>
                </w:tcPr>
                <w:p w14:paraId="2C78CA08"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sz w:val="16"/>
                      <w:szCs w:val="16"/>
                      <w:lang w:eastAsia="es-ES_tradnl"/>
                    </w:rPr>
                    <w:t>11</w:t>
                  </w:r>
                </w:p>
              </w:tc>
              <w:tc>
                <w:tcPr>
                  <w:tcW w:w="1171" w:type="dxa"/>
                  <w:vAlign w:val="center"/>
                </w:tcPr>
                <w:p w14:paraId="30EB65E8"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098-2017</w:t>
                  </w:r>
                </w:p>
              </w:tc>
              <w:tc>
                <w:tcPr>
                  <w:tcW w:w="992" w:type="dxa"/>
                  <w:vAlign w:val="center"/>
                </w:tcPr>
                <w:p w14:paraId="51B13651"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597-2017</w:t>
                  </w:r>
                </w:p>
              </w:tc>
              <w:tc>
                <w:tcPr>
                  <w:tcW w:w="2568" w:type="dxa"/>
                  <w:vAlign w:val="center"/>
                </w:tcPr>
                <w:p w14:paraId="167DB4BE"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PUERTO LIBERTADOR</w:t>
                  </w:r>
                </w:p>
              </w:tc>
              <w:tc>
                <w:tcPr>
                  <w:tcW w:w="1230" w:type="dxa"/>
                  <w:vAlign w:val="center"/>
                </w:tcPr>
                <w:p w14:paraId="6F8BA567"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CÓRDOBA</w:t>
                  </w:r>
                </w:p>
              </w:tc>
            </w:tr>
            <w:tr w:rsidR="00FA5A86" w:rsidRPr="004A414D" w14:paraId="6876405B" w14:textId="77777777" w:rsidTr="61ED4DC5">
              <w:trPr>
                <w:trHeight w:val="300"/>
                <w:jc w:val="center"/>
              </w:trPr>
              <w:tc>
                <w:tcPr>
                  <w:tcW w:w="529" w:type="dxa"/>
                </w:tcPr>
                <w:p w14:paraId="7254E8F1"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sz w:val="16"/>
                      <w:szCs w:val="16"/>
                      <w:lang w:eastAsia="es-ES_tradnl"/>
                    </w:rPr>
                    <w:t>12</w:t>
                  </w:r>
                </w:p>
              </w:tc>
              <w:tc>
                <w:tcPr>
                  <w:tcW w:w="1171" w:type="dxa"/>
                  <w:vAlign w:val="center"/>
                </w:tcPr>
                <w:p w14:paraId="3E79568B"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103-2017</w:t>
                  </w:r>
                </w:p>
              </w:tc>
              <w:tc>
                <w:tcPr>
                  <w:tcW w:w="992" w:type="dxa"/>
                  <w:vAlign w:val="center"/>
                </w:tcPr>
                <w:p w14:paraId="4FF9E90A"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604-2017</w:t>
                  </w:r>
                </w:p>
              </w:tc>
              <w:tc>
                <w:tcPr>
                  <w:tcW w:w="2568" w:type="dxa"/>
                  <w:vAlign w:val="center"/>
                </w:tcPr>
                <w:p w14:paraId="416DF69B"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ARACATACA</w:t>
                  </w:r>
                </w:p>
              </w:tc>
              <w:tc>
                <w:tcPr>
                  <w:tcW w:w="1230" w:type="dxa"/>
                  <w:vAlign w:val="center"/>
                </w:tcPr>
                <w:p w14:paraId="329A6736"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MAGDALENA</w:t>
                  </w:r>
                </w:p>
              </w:tc>
            </w:tr>
            <w:tr w:rsidR="00FA5A86" w:rsidRPr="004A414D" w14:paraId="722B0FA3" w14:textId="77777777" w:rsidTr="61ED4DC5">
              <w:trPr>
                <w:trHeight w:val="300"/>
                <w:jc w:val="center"/>
              </w:trPr>
              <w:tc>
                <w:tcPr>
                  <w:tcW w:w="529" w:type="dxa"/>
                </w:tcPr>
                <w:p w14:paraId="1B8FD6AD"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sz w:val="16"/>
                      <w:szCs w:val="16"/>
                      <w:lang w:eastAsia="es-ES_tradnl"/>
                    </w:rPr>
                    <w:t>13</w:t>
                  </w:r>
                </w:p>
              </w:tc>
              <w:tc>
                <w:tcPr>
                  <w:tcW w:w="1171" w:type="dxa"/>
                  <w:vAlign w:val="center"/>
                </w:tcPr>
                <w:p w14:paraId="782B68BC"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106-2017</w:t>
                  </w:r>
                </w:p>
              </w:tc>
              <w:tc>
                <w:tcPr>
                  <w:tcW w:w="992" w:type="dxa"/>
                  <w:vAlign w:val="center"/>
                </w:tcPr>
                <w:p w14:paraId="345DF5D9"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612-2017</w:t>
                  </w:r>
                </w:p>
              </w:tc>
              <w:tc>
                <w:tcPr>
                  <w:tcW w:w="2568" w:type="dxa"/>
                  <w:vAlign w:val="center"/>
                </w:tcPr>
                <w:p w14:paraId="13AD61EC"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TIERRALTA</w:t>
                  </w:r>
                </w:p>
              </w:tc>
              <w:tc>
                <w:tcPr>
                  <w:tcW w:w="1230" w:type="dxa"/>
                  <w:vAlign w:val="center"/>
                </w:tcPr>
                <w:p w14:paraId="7D925746"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CÓRDOBA</w:t>
                  </w:r>
                </w:p>
              </w:tc>
            </w:tr>
            <w:tr w:rsidR="00FA5A86" w:rsidRPr="004A414D" w14:paraId="5ACF6802" w14:textId="77777777" w:rsidTr="61ED4DC5">
              <w:trPr>
                <w:trHeight w:val="300"/>
                <w:jc w:val="center"/>
              </w:trPr>
              <w:tc>
                <w:tcPr>
                  <w:tcW w:w="529" w:type="dxa"/>
                </w:tcPr>
                <w:p w14:paraId="7903E01D"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sz w:val="16"/>
                      <w:szCs w:val="16"/>
                      <w:lang w:eastAsia="es-ES_tradnl"/>
                    </w:rPr>
                    <w:t>14</w:t>
                  </w:r>
                </w:p>
              </w:tc>
              <w:tc>
                <w:tcPr>
                  <w:tcW w:w="1171" w:type="dxa"/>
                  <w:vAlign w:val="center"/>
                </w:tcPr>
                <w:p w14:paraId="24B9BB23"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107-2017</w:t>
                  </w:r>
                </w:p>
              </w:tc>
              <w:tc>
                <w:tcPr>
                  <w:tcW w:w="992" w:type="dxa"/>
                  <w:vAlign w:val="center"/>
                </w:tcPr>
                <w:p w14:paraId="044CF846"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613-2017</w:t>
                  </w:r>
                </w:p>
              </w:tc>
              <w:tc>
                <w:tcPr>
                  <w:tcW w:w="2568" w:type="dxa"/>
                  <w:vAlign w:val="center"/>
                </w:tcPr>
                <w:p w14:paraId="17DD3EA5"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PUERTO RICO</w:t>
                  </w:r>
                </w:p>
              </w:tc>
              <w:tc>
                <w:tcPr>
                  <w:tcW w:w="1230" w:type="dxa"/>
                  <w:vAlign w:val="center"/>
                </w:tcPr>
                <w:p w14:paraId="1DB8EFAC"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META</w:t>
                  </w:r>
                </w:p>
              </w:tc>
            </w:tr>
            <w:tr w:rsidR="00FA5A86" w:rsidRPr="004A414D" w14:paraId="0CAA6408" w14:textId="77777777" w:rsidTr="61ED4DC5">
              <w:trPr>
                <w:trHeight w:val="300"/>
                <w:jc w:val="center"/>
              </w:trPr>
              <w:tc>
                <w:tcPr>
                  <w:tcW w:w="529" w:type="dxa"/>
                </w:tcPr>
                <w:p w14:paraId="61D5FC5A"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sz w:val="16"/>
                      <w:szCs w:val="16"/>
                      <w:lang w:eastAsia="es-ES_tradnl"/>
                    </w:rPr>
                    <w:t>15</w:t>
                  </w:r>
                </w:p>
              </w:tc>
              <w:tc>
                <w:tcPr>
                  <w:tcW w:w="1171" w:type="dxa"/>
                  <w:vAlign w:val="center"/>
                </w:tcPr>
                <w:p w14:paraId="693EEA8D"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108-2017</w:t>
                  </w:r>
                </w:p>
              </w:tc>
              <w:tc>
                <w:tcPr>
                  <w:tcW w:w="992" w:type="dxa"/>
                  <w:vAlign w:val="center"/>
                </w:tcPr>
                <w:p w14:paraId="2DB9059B"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614-2017</w:t>
                  </w:r>
                </w:p>
              </w:tc>
              <w:tc>
                <w:tcPr>
                  <w:tcW w:w="2568" w:type="dxa"/>
                  <w:vAlign w:val="center"/>
                </w:tcPr>
                <w:p w14:paraId="2E18D1BE"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PUERTO CARREÑO</w:t>
                  </w:r>
                </w:p>
              </w:tc>
              <w:tc>
                <w:tcPr>
                  <w:tcW w:w="1230" w:type="dxa"/>
                  <w:vAlign w:val="center"/>
                </w:tcPr>
                <w:p w14:paraId="093335FA"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VICHADA</w:t>
                  </w:r>
                </w:p>
              </w:tc>
            </w:tr>
            <w:tr w:rsidR="00FA5A86" w:rsidRPr="004A414D" w14:paraId="0B4A336E" w14:textId="77777777" w:rsidTr="61ED4DC5">
              <w:trPr>
                <w:trHeight w:val="300"/>
                <w:jc w:val="center"/>
              </w:trPr>
              <w:tc>
                <w:tcPr>
                  <w:tcW w:w="529" w:type="dxa"/>
                </w:tcPr>
                <w:p w14:paraId="7FCC40D2"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sz w:val="16"/>
                      <w:szCs w:val="16"/>
                      <w:lang w:eastAsia="es-ES_tradnl"/>
                    </w:rPr>
                    <w:t>16</w:t>
                  </w:r>
                </w:p>
              </w:tc>
              <w:tc>
                <w:tcPr>
                  <w:tcW w:w="1171" w:type="dxa"/>
                  <w:vAlign w:val="center"/>
                </w:tcPr>
                <w:p w14:paraId="59DFC826"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109-2017</w:t>
                  </w:r>
                </w:p>
              </w:tc>
              <w:tc>
                <w:tcPr>
                  <w:tcW w:w="992" w:type="dxa"/>
                  <w:vAlign w:val="center"/>
                </w:tcPr>
                <w:p w14:paraId="790E506A"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615-2017</w:t>
                  </w:r>
                </w:p>
              </w:tc>
              <w:tc>
                <w:tcPr>
                  <w:tcW w:w="2568" w:type="dxa"/>
                  <w:vAlign w:val="center"/>
                </w:tcPr>
                <w:p w14:paraId="352FE0F4"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CONDOTO</w:t>
                  </w:r>
                </w:p>
              </w:tc>
              <w:tc>
                <w:tcPr>
                  <w:tcW w:w="1230" w:type="dxa"/>
                  <w:vAlign w:val="center"/>
                </w:tcPr>
                <w:p w14:paraId="08D5C098"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CHOCÓ</w:t>
                  </w:r>
                </w:p>
              </w:tc>
            </w:tr>
            <w:tr w:rsidR="00FA5A86" w:rsidRPr="004A414D" w14:paraId="37A6FE8A" w14:textId="77777777" w:rsidTr="61ED4DC5">
              <w:trPr>
                <w:trHeight w:val="300"/>
                <w:jc w:val="center"/>
              </w:trPr>
              <w:tc>
                <w:tcPr>
                  <w:tcW w:w="529" w:type="dxa"/>
                </w:tcPr>
                <w:p w14:paraId="38A3BCE2"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sz w:val="16"/>
                      <w:szCs w:val="16"/>
                      <w:lang w:eastAsia="es-ES_tradnl"/>
                    </w:rPr>
                    <w:t>17</w:t>
                  </w:r>
                </w:p>
              </w:tc>
              <w:tc>
                <w:tcPr>
                  <w:tcW w:w="1171" w:type="dxa"/>
                  <w:vAlign w:val="center"/>
                </w:tcPr>
                <w:p w14:paraId="7C91ED3C"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111-2017</w:t>
                  </w:r>
                </w:p>
              </w:tc>
              <w:tc>
                <w:tcPr>
                  <w:tcW w:w="992" w:type="dxa"/>
                  <w:vAlign w:val="center"/>
                </w:tcPr>
                <w:p w14:paraId="05470D6A"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617-2017</w:t>
                  </w:r>
                </w:p>
              </w:tc>
              <w:tc>
                <w:tcPr>
                  <w:tcW w:w="2568" w:type="dxa"/>
                  <w:vAlign w:val="center"/>
                </w:tcPr>
                <w:p w14:paraId="11DA3D4E"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TUMACO</w:t>
                  </w:r>
                </w:p>
              </w:tc>
              <w:tc>
                <w:tcPr>
                  <w:tcW w:w="1230" w:type="dxa"/>
                  <w:vAlign w:val="center"/>
                </w:tcPr>
                <w:p w14:paraId="7C6E89BC"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NARIÑO</w:t>
                  </w:r>
                </w:p>
              </w:tc>
            </w:tr>
            <w:tr w:rsidR="00FA5A86" w:rsidRPr="004A414D" w14:paraId="27597B88" w14:textId="77777777" w:rsidTr="61ED4DC5">
              <w:trPr>
                <w:trHeight w:val="300"/>
                <w:jc w:val="center"/>
              </w:trPr>
              <w:tc>
                <w:tcPr>
                  <w:tcW w:w="529" w:type="dxa"/>
                </w:tcPr>
                <w:p w14:paraId="1C7FB6BF"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sz w:val="16"/>
                      <w:szCs w:val="16"/>
                      <w:lang w:eastAsia="es-ES_tradnl"/>
                    </w:rPr>
                    <w:t>18</w:t>
                  </w:r>
                </w:p>
              </w:tc>
              <w:tc>
                <w:tcPr>
                  <w:tcW w:w="1171" w:type="dxa"/>
                  <w:vAlign w:val="center"/>
                </w:tcPr>
                <w:p w14:paraId="6A928338"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112-2017</w:t>
                  </w:r>
                </w:p>
              </w:tc>
              <w:tc>
                <w:tcPr>
                  <w:tcW w:w="992" w:type="dxa"/>
                  <w:vAlign w:val="center"/>
                </w:tcPr>
                <w:p w14:paraId="11C0E046"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619-2017</w:t>
                  </w:r>
                </w:p>
              </w:tc>
              <w:tc>
                <w:tcPr>
                  <w:tcW w:w="2568" w:type="dxa"/>
                  <w:vAlign w:val="center"/>
                </w:tcPr>
                <w:p w14:paraId="2F68AA9B"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CONDOTO</w:t>
                  </w:r>
                </w:p>
              </w:tc>
              <w:tc>
                <w:tcPr>
                  <w:tcW w:w="1230" w:type="dxa"/>
                  <w:vAlign w:val="center"/>
                </w:tcPr>
                <w:p w14:paraId="5D65D998"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CHOCÓ</w:t>
                  </w:r>
                </w:p>
              </w:tc>
            </w:tr>
            <w:tr w:rsidR="00FA5A86" w:rsidRPr="004A414D" w14:paraId="16318AFD" w14:textId="77777777" w:rsidTr="61ED4DC5">
              <w:trPr>
                <w:trHeight w:val="300"/>
                <w:jc w:val="center"/>
              </w:trPr>
              <w:tc>
                <w:tcPr>
                  <w:tcW w:w="529" w:type="dxa"/>
                </w:tcPr>
                <w:p w14:paraId="2EE4C5AE"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sz w:val="16"/>
                      <w:szCs w:val="16"/>
                      <w:lang w:eastAsia="es-ES_tradnl"/>
                    </w:rPr>
                    <w:t>19</w:t>
                  </w:r>
                </w:p>
              </w:tc>
              <w:tc>
                <w:tcPr>
                  <w:tcW w:w="1171" w:type="dxa"/>
                  <w:vAlign w:val="center"/>
                </w:tcPr>
                <w:p w14:paraId="198083AC"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113-2017</w:t>
                  </w:r>
                </w:p>
              </w:tc>
              <w:tc>
                <w:tcPr>
                  <w:tcW w:w="992" w:type="dxa"/>
                  <w:vAlign w:val="center"/>
                </w:tcPr>
                <w:p w14:paraId="724820B1"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620-217</w:t>
                  </w:r>
                </w:p>
              </w:tc>
              <w:tc>
                <w:tcPr>
                  <w:tcW w:w="2568" w:type="dxa"/>
                  <w:vAlign w:val="center"/>
                </w:tcPr>
                <w:p w14:paraId="541B23E1" w14:textId="77777777" w:rsidR="00FA5A86" w:rsidRPr="000222E2" w:rsidRDefault="00FA5A86" w:rsidP="00FA5A86">
                  <w:pPr>
                    <w:jc w:val="both"/>
                    <w:rPr>
                      <w:rFonts w:ascii="Work Sans" w:hAnsi="Work Sans" w:cs="Arial"/>
                      <w:sz w:val="16"/>
                      <w:szCs w:val="16"/>
                      <w:lang w:val="pt-PT" w:eastAsia="es-ES_tradnl"/>
                      <w:rPrChange w:id="63" w:author="Angye Natalia Villalba Acosta" w:date="2024-11-12T15:57:00Z">
                        <w:rPr>
                          <w:rFonts w:ascii="Work Sans" w:hAnsi="Work Sans" w:cs="Arial"/>
                          <w:sz w:val="16"/>
                          <w:szCs w:val="16"/>
                          <w:lang w:eastAsia="es-ES_tradnl"/>
                        </w:rPr>
                      </w:rPrChange>
                    </w:rPr>
                  </w:pPr>
                  <w:r w:rsidRPr="000222E2">
                    <w:rPr>
                      <w:rFonts w:ascii="Work Sans" w:hAnsi="Work Sans" w:cs="Arial"/>
                      <w:color w:val="000000"/>
                      <w:sz w:val="16"/>
                      <w:szCs w:val="16"/>
                      <w:lang w:val="pt-PT" w:eastAsia="es-CO"/>
                      <w:rPrChange w:id="64" w:author="Angye Natalia Villalba Acosta" w:date="2024-11-12T15:57:00Z">
                        <w:rPr>
                          <w:rFonts w:ascii="Work Sans" w:hAnsi="Work Sans" w:cs="Arial"/>
                          <w:color w:val="000000"/>
                          <w:sz w:val="16"/>
                          <w:szCs w:val="16"/>
                          <w:lang w:eastAsia="es-CO"/>
                        </w:rPr>
                      </w:rPrChange>
                    </w:rPr>
                    <w:t>TUMACO-ALTO SANTO DOMINGO Y SANTO DOMINGO</w:t>
                  </w:r>
                </w:p>
              </w:tc>
              <w:tc>
                <w:tcPr>
                  <w:tcW w:w="1230" w:type="dxa"/>
                  <w:vAlign w:val="center"/>
                </w:tcPr>
                <w:p w14:paraId="303C5910"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NARIÑO</w:t>
                  </w:r>
                </w:p>
              </w:tc>
            </w:tr>
            <w:tr w:rsidR="00FA5A86" w:rsidRPr="004A414D" w14:paraId="5706D2AB" w14:textId="77777777" w:rsidTr="61ED4DC5">
              <w:trPr>
                <w:trHeight w:val="300"/>
                <w:jc w:val="center"/>
              </w:trPr>
              <w:tc>
                <w:tcPr>
                  <w:tcW w:w="529" w:type="dxa"/>
                </w:tcPr>
                <w:p w14:paraId="05ADCD07"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sz w:val="16"/>
                      <w:szCs w:val="16"/>
                      <w:lang w:eastAsia="es-ES_tradnl"/>
                    </w:rPr>
                    <w:t>20</w:t>
                  </w:r>
                </w:p>
              </w:tc>
              <w:tc>
                <w:tcPr>
                  <w:tcW w:w="1171" w:type="dxa"/>
                  <w:vAlign w:val="center"/>
                </w:tcPr>
                <w:p w14:paraId="779F3319"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114-2017</w:t>
                  </w:r>
                </w:p>
              </w:tc>
              <w:tc>
                <w:tcPr>
                  <w:tcW w:w="992" w:type="dxa"/>
                  <w:vAlign w:val="center"/>
                </w:tcPr>
                <w:p w14:paraId="317830B5"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622-2017</w:t>
                  </w:r>
                </w:p>
              </w:tc>
              <w:tc>
                <w:tcPr>
                  <w:tcW w:w="2568" w:type="dxa"/>
                  <w:vAlign w:val="center"/>
                </w:tcPr>
                <w:p w14:paraId="6AF15583"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CARURÚ</w:t>
                  </w:r>
                </w:p>
              </w:tc>
              <w:tc>
                <w:tcPr>
                  <w:tcW w:w="1230" w:type="dxa"/>
                  <w:vAlign w:val="center"/>
                </w:tcPr>
                <w:p w14:paraId="476A608D"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VAUPÉS</w:t>
                  </w:r>
                </w:p>
              </w:tc>
            </w:tr>
            <w:tr w:rsidR="00FA5A86" w:rsidRPr="004A414D" w14:paraId="73B75BA8" w14:textId="77777777" w:rsidTr="61ED4DC5">
              <w:trPr>
                <w:trHeight w:val="300"/>
                <w:jc w:val="center"/>
              </w:trPr>
              <w:tc>
                <w:tcPr>
                  <w:tcW w:w="529" w:type="dxa"/>
                </w:tcPr>
                <w:p w14:paraId="3BCCD4F8"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sz w:val="16"/>
                      <w:szCs w:val="16"/>
                      <w:lang w:eastAsia="es-ES_tradnl"/>
                    </w:rPr>
                    <w:lastRenderedPageBreak/>
                    <w:t>21</w:t>
                  </w:r>
                </w:p>
              </w:tc>
              <w:tc>
                <w:tcPr>
                  <w:tcW w:w="1171" w:type="dxa"/>
                  <w:vAlign w:val="center"/>
                </w:tcPr>
                <w:p w14:paraId="3C1308AF"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115-2017</w:t>
                  </w:r>
                </w:p>
              </w:tc>
              <w:tc>
                <w:tcPr>
                  <w:tcW w:w="992" w:type="dxa"/>
                  <w:vAlign w:val="center"/>
                </w:tcPr>
                <w:p w14:paraId="4140EC34"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626-2017</w:t>
                  </w:r>
                </w:p>
              </w:tc>
              <w:tc>
                <w:tcPr>
                  <w:tcW w:w="2568" w:type="dxa"/>
                  <w:vAlign w:val="center"/>
                </w:tcPr>
                <w:p w14:paraId="72B25D6E"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TUMACO-TEHERÁN</w:t>
                  </w:r>
                </w:p>
              </w:tc>
              <w:tc>
                <w:tcPr>
                  <w:tcW w:w="1230" w:type="dxa"/>
                  <w:vAlign w:val="center"/>
                </w:tcPr>
                <w:p w14:paraId="3FB73D4C"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NARIÑO</w:t>
                  </w:r>
                </w:p>
              </w:tc>
            </w:tr>
            <w:tr w:rsidR="00FA5A86" w:rsidRPr="004A414D" w14:paraId="2B4E11F9" w14:textId="77777777" w:rsidTr="61ED4DC5">
              <w:trPr>
                <w:trHeight w:val="300"/>
                <w:jc w:val="center"/>
              </w:trPr>
              <w:tc>
                <w:tcPr>
                  <w:tcW w:w="529" w:type="dxa"/>
                </w:tcPr>
                <w:p w14:paraId="5C442E12"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sz w:val="16"/>
                      <w:szCs w:val="16"/>
                      <w:lang w:eastAsia="es-ES_tradnl"/>
                    </w:rPr>
                    <w:t>22</w:t>
                  </w:r>
                </w:p>
              </w:tc>
              <w:tc>
                <w:tcPr>
                  <w:tcW w:w="1171" w:type="dxa"/>
                  <w:vAlign w:val="center"/>
                </w:tcPr>
                <w:p w14:paraId="3EA85410"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116-2017</w:t>
                  </w:r>
                </w:p>
              </w:tc>
              <w:tc>
                <w:tcPr>
                  <w:tcW w:w="992" w:type="dxa"/>
                  <w:vAlign w:val="center"/>
                </w:tcPr>
                <w:p w14:paraId="5AADB663"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627-2017</w:t>
                  </w:r>
                </w:p>
              </w:tc>
              <w:tc>
                <w:tcPr>
                  <w:tcW w:w="2568" w:type="dxa"/>
                  <w:vAlign w:val="center"/>
                </w:tcPr>
                <w:p w14:paraId="553AE63B"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ARENAL</w:t>
                  </w:r>
                </w:p>
              </w:tc>
              <w:tc>
                <w:tcPr>
                  <w:tcW w:w="1230" w:type="dxa"/>
                  <w:vAlign w:val="center"/>
                </w:tcPr>
                <w:p w14:paraId="4F9F3F59"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BOLÍVAR</w:t>
                  </w:r>
                </w:p>
              </w:tc>
            </w:tr>
            <w:tr w:rsidR="00FA5A86" w:rsidRPr="004A414D" w14:paraId="2DE2F546" w14:textId="77777777" w:rsidTr="61ED4DC5">
              <w:trPr>
                <w:trHeight w:val="300"/>
                <w:jc w:val="center"/>
              </w:trPr>
              <w:tc>
                <w:tcPr>
                  <w:tcW w:w="529" w:type="dxa"/>
                </w:tcPr>
                <w:p w14:paraId="6D1452B9"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sz w:val="16"/>
                      <w:szCs w:val="16"/>
                      <w:lang w:eastAsia="es-ES_tradnl"/>
                    </w:rPr>
                    <w:t>23</w:t>
                  </w:r>
                </w:p>
              </w:tc>
              <w:tc>
                <w:tcPr>
                  <w:tcW w:w="1171" w:type="dxa"/>
                  <w:vAlign w:val="center"/>
                </w:tcPr>
                <w:p w14:paraId="3FB6782C"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117-2017</w:t>
                  </w:r>
                </w:p>
              </w:tc>
              <w:tc>
                <w:tcPr>
                  <w:tcW w:w="992" w:type="dxa"/>
                  <w:vAlign w:val="center"/>
                </w:tcPr>
                <w:p w14:paraId="562CF84A"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628-2017</w:t>
                  </w:r>
                </w:p>
              </w:tc>
              <w:tc>
                <w:tcPr>
                  <w:tcW w:w="2568" w:type="dxa"/>
                  <w:vAlign w:val="center"/>
                </w:tcPr>
                <w:p w14:paraId="163E1397"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MANAURE BALCONES DEL CESAR</w:t>
                  </w:r>
                </w:p>
              </w:tc>
              <w:tc>
                <w:tcPr>
                  <w:tcW w:w="1230" w:type="dxa"/>
                  <w:vAlign w:val="center"/>
                </w:tcPr>
                <w:p w14:paraId="66824020"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CESAR</w:t>
                  </w:r>
                </w:p>
              </w:tc>
            </w:tr>
            <w:tr w:rsidR="00FA5A86" w:rsidRPr="004A414D" w14:paraId="7E5F4132" w14:textId="77777777" w:rsidTr="61ED4DC5">
              <w:trPr>
                <w:trHeight w:val="300"/>
                <w:jc w:val="center"/>
              </w:trPr>
              <w:tc>
                <w:tcPr>
                  <w:tcW w:w="529" w:type="dxa"/>
                </w:tcPr>
                <w:p w14:paraId="76E85C9D"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sz w:val="16"/>
                      <w:szCs w:val="16"/>
                      <w:lang w:eastAsia="es-ES_tradnl"/>
                    </w:rPr>
                    <w:t>24</w:t>
                  </w:r>
                </w:p>
              </w:tc>
              <w:tc>
                <w:tcPr>
                  <w:tcW w:w="1171" w:type="dxa"/>
                  <w:vAlign w:val="center"/>
                </w:tcPr>
                <w:p w14:paraId="4B35D93D"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118-2017</w:t>
                  </w:r>
                </w:p>
              </w:tc>
              <w:tc>
                <w:tcPr>
                  <w:tcW w:w="992" w:type="dxa"/>
                  <w:vAlign w:val="center"/>
                </w:tcPr>
                <w:p w14:paraId="6BDBC9B5"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629-2017</w:t>
                  </w:r>
                </w:p>
              </w:tc>
              <w:tc>
                <w:tcPr>
                  <w:tcW w:w="2568" w:type="dxa"/>
                  <w:vAlign w:val="center"/>
                </w:tcPr>
                <w:p w14:paraId="69D608B5"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TUMACO</w:t>
                  </w:r>
                </w:p>
              </w:tc>
              <w:tc>
                <w:tcPr>
                  <w:tcW w:w="1230" w:type="dxa"/>
                  <w:vAlign w:val="center"/>
                </w:tcPr>
                <w:p w14:paraId="5318ED95"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NARIÑO</w:t>
                  </w:r>
                </w:p>
              </w:tc>
            </w:tr>
            <w:tr w:rsidR="00FA5A86" w:rsidRPr="004A414D" w14:paraId="6D0581F0" w14:textId="77777777" w:rsidTr="61ED4DC5">
              <w:trPr>
                <w:trHeight w:val="300"/>
                <w:jc w:val="center"/>
              </w:trPr>
              <w:tc>
                <w:tcPr>
                  <w:tcW w:w="529" w:type="dxa"/>
                </w:tcPr>
                <w:p w14:paraId="275513BA"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sz w:val="16"/>
                      <w:szCs w:val="16"/>
                      <w:lang w:eastAsia="es-ES_tradnl"/>
                    </w:rPr>
                    <w:t>25</w:t>
                  </w:r>
                </w:p>
              </w:tc>
              <w:tc>
                <w:tcPr>
                  <w:tcW w:w="1171" w:type="dxa"/>
                  <w:vAlign w:val="center"/>
                </w:tcPr>
                <w:p w14:paraId="05E28417"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119-2017</w:t>
                  </w:r>
                </w:p>
              </w:tc>
              <w:tc>
                <w:tcPr>
                  <w:tcW w:w="992" w:type="dxa"/>
                  <w:vAlign w:val="center"/>
                </w:tcPr>
                <w:p w14:paraId="5DF21EB3"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630-2017</w:t>
                  </w:r>
                </w:p>
              </w:tc>
              <w:tc>
                <w:tcPr>
                  <w:tcW w:w="2568" w:type="dxa"/>
                  <w:vAlign w:val="center"/>
                </w:tcPr>
                <w:p w14:paraId="2C90A9A5"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SAN JUAN DE ARAMA</w:t>
                  </w:r>
                </w:p>
              </w:tc>
              <w:tc>
                <w:tcPr>
                  <w:tcW w:w="1230" w:type="dxa"/>
                  <w:vAlign w:val="center"/>
                </w:tcPr>
                <w:p w14:paraId="44C8F901"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META</w:t>
                  </w:r>
                </w:p>
              </w:tc>
            </w:tr>
            <w:tr w:rsidR="00FA5A86" w:rsidRPr="004A414D" w14:paraId="50643474" w14:textId="77777777" w:rsidTr="61ED4DC5">
              <w:trPr>
                <w:trHeight w:val="300"/>
                <w:jc w:val="center"/>
              </w:trPr>
              <w:tc>
                <w:tcPr>
                  <w:tcW w:w="529" w:type="dxa"/>
                </w:tcPr>
                <w:p w14:paraId="0756C795"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sz w:val="16"/>
                      <w:szCs w:val="16"/>
                      <w:lang w:eastAsia="es-ES_tradnl"/>
                    </w:rPr>
                    <w:t>26</w:t>
                  </w:r>
                </w:p>
              </w:tc>
              <w:tc>
                <w:tcPr>
                  <w:tcW w:w="1171" w:type="dxa"/>
                  <w:vAlign w:val="center"/>
                </w:tcPr>
                <w:p w14:paraId="2733481E"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120-2017</w:t>
                  </w:r>
                </w:p>
              </w:tc>
              <w:tc>
                <w:tcPr>
                  <w:tcW w:w="992" w:type="dxa"/>
                  <w:vAlign w:val="center"/>
                </w:tcPr>
                <w:p w14:paraId="75626815"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631-2017</w:t>
                  </w:r>
                </w:p>
              </w:tc>
              <w:tc>
                <w:tcPr>
                  <w:tcW w:w="2568" w:type="dxa"/>
                  <w:vAlign w:val="center"/>
                </w:tcPr>
                <w:p w14:paraId="5B3FEEE1"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PUERTO RONDÓN</w:t>
                  </w:r>
                </w:p>
              </w:tc>
              <w:tc>
                <w:tcPr>
                  <w:tcW w:w="1230" w:type="dxa"/>
                  <w:vAlign w:val="center"/>
                </w:tcPr>
                <w:p w14:paraId="3EBC1451"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ARAUCA</w:t>
                  </w:r>
                </w:p>
              </w:tc>
            </w:tr>
            <w:tr w:rsidR="00FA5A86" w:rsidRPr="004A414D" w14:paraId="5C1C647A" w14:textId="77777777" w:rsidTr="61ED4DC5">
              <w:trPr>
                <w:trHeight w:val="300"/>
                <w:jc w:val="center"/>
              </w:trPr>
              <w:tc>
                <w:tcPr>
                  <w:tcW w:w="529" w:type="dxa"/>
                </w:tcPr>
                <w:p w14:paraId="2F3D157E"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sz w:val="16"/>
                      <w:szCs w:val="16"/>
                      <w:lang w:eastAsia="es-ES_tradnl"/>
                    </w:rPr>
                    <w:t>27</w:t>
                  </w:r>
                </w:p>
              </w:tc>
              <w:tc>
                <w:tcPr>
                  <w:tcW w:w="1171" w:type="dxa"/>
                  <w:vAlign w:val="center"/>
                </w:tcPr>
                <w:p w14:paraId="556E43F6"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121-2017</w:t>
                  </w:r>
                </w:p>
              </w:tc>
              <w:tc>
                <w:tcPr>
                  <w:tcW w:w="992" w:type="dxa"/>
                  <w:vAlign w:val="center"/>
                </w:tcPr>
                <w:p w14:paraId="02320F42"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625-2017</w:t>
                  </w:r>
                </w:p>
              </w:tc>
              <w:tc>
                <w:tcPr>
                  <w:tcW w:w="2568" w:type="dxa"/>
                  <w:vAlign w:val="center"/>
                </w:tcPr>
                <w:p w14:paraId="5580171D"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TUMACO</w:t>
                  </w:r>
                </w:p>
              </w:tc>
              <w:tc>
                <w:tcPr>
                  <w:tcW w:w="1230" w:type="dxa"/>
                  <w:vAlign w:val="center"/>
                </w:tcPr>
                <w:p w14:paraId="2E039FF6"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NARIÑO</w:t>
                  </w:r>
                </w:p>
              </w:tc>
            </w:tr>
            <w:tr w:rsidR="00FA5A86" w:rsidRPr="004A414D" w14:paraId="767A2E68" w14:textId="77777777" w:rsidTr="61ED4DC5">
              <w:trPr>
                <w:trHeight w:val="300"/>
                <w:jc w:val="center"/>
              </w:trPr>
              <w:tc>
                <w:tcPr>
                  <w:tcW w:w="529" w:type="dxa"/>
                </w:tcPr>
                <w:p w14:paraId="48477A6E"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sz w:val="16"/>
                      <w:szCs w:val="16"/>
                      <w:lang w:eastAsia="es-ES_tradnl"/>
                    </w:rPr>
                    <w:t>28</w:t>
                  </w:r>
                </w:p>
              </w:tc>
              <w:tc>
                <w:tcPr>
                  <w:tcW w:w="1171" w:type="dxa"/>
                  <w:vAlign w:val="center"/>
                </w:tcPr>
                <w:p w14:paraId="7930AD31"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076-2017</w:t>
                  </w:r>
                </w:p>
              </w:tc>
              <w:tc>
                <w:tcPr>
                  <w:tcW w:w="992" w:type="dxa"/>
                  <w:vAlign w:val="center"/>
                </w:tcPr>
                <w:p w14:paraId="5B712BD5"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523-2017</w:t>
                  </w:r>
                </w:p>
              </w:tc>
              <w:tc>
                <w:tcPr>
                  <w:tcW w:w="2568" w:type="dxa"/>
                  <w:vAlign w:val="center"/>
                </w:tcPr>
                <w:p w14:paraId="1FAB6E1C"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LAPRIMAVERA</w:t>
                  </w:r>
                </w:p>
              </w:tc>
              <w:tc>
                <w:tcPr>
                  <w:tcW w:w="1230" w:type="dxa"/>
                  <w:vAlign w:val="center"/>
                </w:tcPr>
                <w:p w14:paraId="0EABF8F3"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VICHADA</w:t>
                  </w:r>
                </w:p>
              </w:tc>
            </w:tr>
            <w:tr w:rsidR="00FA5A86" w:rsidRPr="004A414D" w14:paraId="24C288F5" w14:textId="77777777" w:rsidTr="61ED4DC5">
              <w:trPr>
                <w:trHeight w:val="300"/>
                <w:jc w:val="center"/>
              </w:trPr>
              <w:tc>
                <w:tcPr>
                  <w:tcW w:w="529" w:type="dxa"/>
                </w:tcPr>
                <w:p w14:paraId="48534B75"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sz w:val="16"/>
                      <w:szCs w:val="16"/>
                      <w:lang w:eastAsia="es-ES_tradnl"/>
                    </w:rPr>
                    <w:t>29</w:t>
                  </w:r>
                </w:p>
              </w:tc>
              <w:tc>
                <w:tcPr>
                  <w:tcW w:w="1171" w:type="dxa"/>
                  <w:vAlign w:val="center"/>
                </w:tcPr>
                <w:p w14:paraId="3E82B520"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096-2017</w:t>
                  </w:r>
                </w:p>
              </w:tc>
              <w:tc>
                <w:tcPr>
                  <w:tcW w:w="992" w:type="dxa"/>
                  <w:vAlign w:val="center"/>
                </w:tcPr>
                <w:p w14:paraId="376B5C80"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593-2017</w:t>
                  </w:r>
                </w:p>
              </w:tc>
              <w:tc>
                <w:tcPr>
                  <w:tcW w:w="2568" w:type="dxa"/>
                  <w:vAlign w:val="center"/>
                </w:tcPr>
                <w:p w14:paraId="2CC8661B"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MAPIRIPAN</w:t>
                  </w:r>
                </w:p>
              </w:tc>
              <w:tc>
                <w:tcPr>
                  <w:tcW w:w="1230" w:type="dxa"/>
                  <w:vAlign w:val="center"/>
                </w:tcPr>
                <w:p w14:paraId="1F01D7DA"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META</w:t>
                  </w:r>
                </w:p>
              </w:tc>
            </w:tr>
            <w:tr w:rsidR="00FA5A86" w:rsidRPr="004A414D" w14:paraId="2094A96D" w14:textId="77777777" w:rsidTr="61ED4DC5">
              <w:trPr>
                <w:trHeight w:val="300"/>
                <w:jc w:val="center"/>
              </w:trPr>
              <w:tc>
                <w:tcPr>
                  <w:tcW w:w="529" w:type="dxa"/>
                </w:tcPr>
                <w:p w14:paraId="560CF2C6"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sz w:val="16"/>
                      <w:szCs w:val="16"/>
                      <w:lang w:eastAsia="es-ES_tradnl"/>
                    </w:rPr>
                    <w:t>30</w:t>
                  </w:r>
                </w:p>
              </w:tc>
              <w:tc>
                <w:tcPr>
                  <w:tcW w:w="1171" w:type="dxa"/>
                  <w:vAlign w:val="center"/>
                </w:tcPr>
                <w:p w14:paraId="49CA729E"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122-2017</w:t>
                  </w:r>
                </w:p>
              </w:tc>
              <w:tc>
                <w:tcPr>
                  <w:tcW w:w="992" w:type="dxa"/>
                  <w:vAlign w:val="center"/>
                </w:tcPr>
                <w:p w14:paraId="769BE552"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643-2017</w:t>
                  </w:r>
                </w:p>
              </w:tc>
              <w:tc>
                <w:tcPr>
                  <w:tcW w:w="2568" w:type="dxa"/>
                  <w:vAlign w:val="center"/>
                </w:tcPr>
                <w:p w14:paraId="55B97765"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PUERTO GAITAN</w:t>
                  </w:r>
                </w:p>
              </w:tc>
              <w:tc>
                <w:tcPr>
                  <w:tcW w:w="1230" w:type="dxa"/>
                  <w:vAlign w:val="center"/>
                </w:tcPr>
                <w:p w14:paraId="47263A3A"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META</w:t>
                  </w:r>
                </w:p>
              </w:tc>
            </w:tr>
            <w:tr w:rsidR="00FA5A86" w:rsidRPr="004A414D" w14:paraId="53DDE119" w14:textId="77777777" w:rsidTr="61ED4DC5">
              <w:trPr>
                <w:trHeight w:val="300"/>
                <w:jc w:val="center"/>
              </w:trPr>
              <w:tc>
                <w:tcPr>
                  <w:tcW w:w="529" w:type="dxa"/>
                </w:tcPr>
                <w:p w14:paraId="023472B9"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sz w:val="16"/>
                      <w:szCs w:val="16"/>
                      <w:lang w:eastAsia="es-ES_tradnl"/>
                    </w:rPr>
                    <w:t>31</w:t>
                  </w:r>
                </w:p>
              </w:tc>
              <w:tc>
                <w:tcPr>
                  <w:tcW w:w="1171" w:type="dxa"/>
                  <w:vAlign w:val="center"/>
                </w:tcPr>
                <w:p w14:paraId="3121D88F"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105-2017</w:t>
                  </w:r>
                </w:p>
              </w:tc>
              <w:tc>
                <w:tcPr>
                  <w:tcW w:w="992" w:type="dxa"/>
                  <w:vAlign w:val="center"/>
                </w:tcPr>
                <w:p w14:paraId="7A7DA603"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611-2017</w:t>
                  </w:r>
                </w:p>
              </w:tc>
              <w:tc>
                <w:tcPr>
                  <w:tcW w:w="2568" w:type="dxa"/>
                  <w:vAlign w:val="center"/>
                </w:tcPr>
                <w:p w14:paraId="4156BD8C"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MITÚ</w:t>
                  </w:r>
                </w:p>
              </w:tc>
              <w:tc>
                <w:tcPr>
                  <w:tcW w:w="1230" w:type="dxa"/>
                  <w:vAlign w:val="center"/>
                </w:tcPr>
                <w:p w14:paraId="37B27276"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VAUPÉS</w:t>
                  </w:r>
                </w:p>
              </w:tc>
            </w:tr>
            <w:tr w:rsidR="00FA5A86" w:rsidRPr="004A414D" w14:paraId="48206435" w14:textId="77777777" w:rsidTr="61ED4DC5">
              <w:trPr>
                <w:trHeight w:val="300"/>
                <w:jc w:val="center"/>
              </w:trPr>
              <w:tc>
                <w:tcPr>
                  <w:tcW w:w="529" w:type="dxa"/>
                </w:tcPr>
                <w:p w14:paraId="021159D2"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sz w:val="16"/>
                      <w:szCs w:val="16"/>
                      <w:lang w:eastAsia="es-ES_tradnl"/>
                    </w:rPr>
                    <w:t>32</w:t>
                  </w:r>
                </w:p>
              </w:tc>
              <w:tc>
                <w:tcPr>
                  <w:tcW w:w="1171" w:type="dxa"/>
                  <w:vAlign w:val="center"/>
                </w:tcPr>
                <w:p w14:paraId="6EAF89AE"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110-2017</w:t>
                  </w:r>
                </w:p>
              </w:tc>
              <w:tc>
                <w:tcPr>
                  <w:tcW w:w="992" w:type="dxa"/>
                  <w:vAlign w:val="center"/>
                </w:tcPr>
                <w:p w14:paraId="5F41C17C"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616-2017</w:t>
                  </w:r>
                </w:p>
              </w:tc>
              <w:tc>
                <w:tcPr>
                  <w:tcW w:w="2568" w:type="dxa"/>
                  <w:vAlign w:val="center"/>
                </w:tcPr>
                <w:p w14:paraId="78A8AAC1"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GUAINÍA</w:t>
                  </w:r>
                </w:p>
              </w:tc>
              <w:tc>
                <w:tcPr>
                  <w:tcW w:w="1230" w:type="dxa"/>
                  <w:vAlign w:val="center"/>
                </w:tcPr>
                <w:p w14:paraId="79AB9FDA" w14:textId="77777777" w:rsidR="00FA5A86" w:rsidRPr="004A414D" w:rsidRDefault="00FA5A86" w:rsidP="00FA5A86">
                  <w:pPr>
                    <w:jc w:val="both"/>
                    <w:rPr>
                      <w:rFonts w:ascii="Work Sans" w:hAnsi="Work Sans" w:cs="Arial"/>
                      <w:sz w:val="16"/>
                      <w:szCs w:val="16"/>
                      <w:lang w:eastAsia="es-ES_tradnl"/>
                    </w:rPr>
                  </w:pPr>
                  <w:r w:rsidRPr="004A414D">
                    <w:rPr>
                      <w:rFonts w:ascii="Work Sans" w:hAnsi="Work Sans" w:cs="Arial"/>
                      <w:color w:val="000000"/>
                      <w:sz w:val="16"/>
                      <w:szCs w:val="16"/>
                      <w:lang w:eastAsia="es-CO"/>
                    </w:rPr>
                    <w:t>PUERTO INIRIDA</w:t>
                  </w:r>
                  <w:commentRangeEnd w:id="61"/>
                  <w:r w:rsidR="00A30BD9">
                    <w:rPr>
                      <w:rStyle w:val="Refdecomentario"/>
                    </w:rPr>
                    <w:commentReference w:id="61"/>
                  </w:r>
                  <w:commentRangeEnd w:id="62"/>
                  <w:r w:rsidR="00DA0A62">
                    <w:rPr>
                      <w:rStyle w:val="Refdecomentario"/>
                    </w:rPr>
                    <w:commentReference w:id="62"/>
                  </w:r>
                </w:p>
              </w:tc>
            </w:tr>
          </w:tbl>
          <w:p w14:paraId="7142B3D5" w14:textId="77777777" w:rsidR="00FA5A86" w:rsidRPr="00C56CEE" w:rsidRDefault="00FA5A86" w:rsidP="00C56CEE">
            <w:pPr>
              <w:pStyle w:val="Prrafodelista"/>
              <w:widowControl w:val="0"/>
              <w:adjustRightInd w:val="0"/>
              <w:ind w:left="22" w:right="7"/>
              <w:jc w:val="both"/>
              <w:rPr>
                <w:rFonts w:ascii="Work Sans" w:eastAsia="Calibri" w:hAnsi="Work Sans" w:cs="Tahoma"/>
                <w:sz w:val="22"/>
                <w:szCs w:val="22"/>
                <w:lang w:val="es-ES"/>
              </w:rPr>
            </w:pPr>
          </w:p>
          <w:p w14:paraId="5D67301E" w14:textId="79D530C1" w:rsidR="006B4818" w:rsidRDefault="398DC61C" w:rsidP="61ED4DC5">
            <w:pPr>
              <w:widowControl w:val="0"/>
              <w:suppressLineNumbers/>
              <w:suppressAutoHyphens/>
              <w:autoSpaceDE/>
              <w:autoSpaceDN/>
              <w:ind w:right="48"/>
              <w:jc w:val="both"/>
              <w:rPr>
                <w:ins w:id="65" w:author="Angye Natalia Villalba Acosta" w:date="2024-10-15T19:19:00Z"/>
                <w:rFonts w:ascii="Work Sans" w:hAnsi="Work Sans" w:cs="Arial"/>
                <w:sz w:val="22"/>
                <w:szCs w:val="22"/>
                <w:lang w:val="es-ES"/>
              </w:rPr>
            </w:pPr>
            <w:r w:rsidRPr="61ED4DC5">
              <w:rPr>
                <w:rFonts w:ascii="Work Sans" w:hAnsi="Work Sans" w:cs="Arial"/>
                <w:sz w:val="22"/>
                <w:szCs w:val="22"/>
                <w:lang w:val="es-ES"/>
              </w:rPr>
              <w:t xml:space="preserve">Que </w:t>
            </w:r>
            <w:r w:rsidR="7E3B0B17" w:rsidRPr="61ED4DC5">
              <w:rPr>
                <w:rFonts w:ascii="Work Sans" w:hAnsi="Work Sans" w:cs="Arial"/>
                <w:sz w:val="22"/>
                <w:szCs w:val="22"/>
                <w:lang w:val="es-ES"/>
              </w:rPr>
              <w:t>para mejorar la eficiencia y eficacia en los procesos de supervisión</w:t>
            </w:r>
            <w:r w:rsidR="1230FAD7" w:rsidRPr="61ED4DC5">
              <w:rPr>
                <w:rFonts w:ascii="Work Sans" w:hAnsi="Work Sans" w:cs="Arial"/>
                <w:sz w:val="22"/>
                <w:szCs w:val="22"/>
                <w:lang w:val="es-ES"/>
              </w:rPr>
              <w:t xml:space="preserve"> y habida cuenta que</w:t>
            </w:r>
            <w:r w:rsidR="7E3B0B17" w:rsidRPr="61ED4DC5">
              <w:rPr>
                <w:rFonts w:ascii="Work Sans" w:hAnsi="Work Sans" w:cs="Arial"/>
                <w:sz w:val="22"/>
                <w:szCs w:val="22"/>
                <w:lang w:val="es-ES"/>
              </w:rPr>
              <w:t xml:space="preserve">  </w:t>
            </w:r>
            <w:r w:rsidR="1230FAD7" w:rsidRPr="61ED4DC5">
              <w:rPr>
                <w:rFonts w:ascii="Work Sans" w:hAnsi="Work Sans" w:cs="Arial"/>
                <w:sz w:val="22"/>
                <w:szCs w:val="22"/>
                <w:lang w:val="es-ES"/>
              </w:rPr>
              <w:t xml:space="preserve">la </w:t>
            </w:r>
            <w:r w:rsidR="7E3B0B17" w:rsidRPr="61ED4DC5">
              <w:rPr>
                <w:rFonts w:ascii="Work Sans" w:hAnsi="Work Sans" w:cs="Arial"/>
                <w:sz w:val="22"/>
                <w:szCs w:val="22"/>
                <w:lang w:val="es-ES"/>
              </w:rPr>
              <w:t>propiedad de la infraestructura es compartida entre las dos entidades debido a sus aportes</w:t>
            </w:r>
            <w:r w:rsidR="5C0F2C1A" w:rsidRPr="61ED4DC5">
              <w:rPr>
                <w:rFonts w:ascii="Work Sans" w:hAnsi="Work Sans" w:cs="Arial"/>
                <w:sz w:val="22"/>
                <w:szCs w:val="22"/>
                <w:lang w:val="es-ES"/>
              </w:rPr>
              <w:t xml:space="preserve"> realizados en</w:t>
            </w:r>
            <w:r w:rsidR="7E3B0B17" w:rsidRPr="61ED4DC5">
              <w:rPr>
                <w:rFonts w:ascii="Work Sans" w:hAnsi="Work Sans" w:cs="Arial"/>
                <w:sz w:val="22"/>
                <w:szCs w:val="22"/>
                <w:lang w:val="es-ES"/>
              </w:rPr>
              <w:t xml:space="preserve"> conjunto, es conveniente que </w:t>
            </w:r>
            <w:r w:rsidR="1230FAD7" w:rsidRPr="61ED4DC5">
              <w:rPr>
                <w:rFonts w:ascii="Work Sans" w:hAnsi="Work Sans" w:cs="Arial"/>
                <w:sz w:val="22"/>
                <w:szCs w:val="22"/>
                <w:lang w:val="es-ES"/>
              </w:rPr>
              <w:t xml:space="preserve">se establezca la instancia de </w:t>
            </w:r>
            <w:commentRangeStart w:id="66"/>
            <w:commentRangeStart w:id="67"/>
            <w:commentRangeStart w:id="68"/>
            <w:r w:rsidR="1230FAD7" w:rsidRPr="61ED4DC5">
              <w:rPr>
                <w:rFonts w:ascii="Work Sans" w:hAnsi="Work Sans" w:cs="Arial"/>
                <w:sz w:val="22"/>
                <w:szCs w:val="22"/>
                <w:lang w:val="es-ES"/>
              </w:rPr>
              <w:t xml:space="preserve">supervisión colegiada </w:t>
            </w:r>
            <w:commentRangeEnd w:id="66"/>
            <w:r w:rsidR="27176AF4">
              <w:commentReference w:id="66"/>
            </w:r>
            <w:commentRangeEnd w:id="67"/>
            <w:r w:rsidR="27176AF4">
              <w:commentReference w:id="67"/>
            </w:r>
            <w:commentRangeEnd w:id="68"/>
            <w:r w:rsidR="27176AF4">
              <w:commentReference w:id="68"/>
            </w:r>
            <w:r w:rsidR="1230FAD7" w:rsidRPr="61ED4DC5">
              <w:rPr>
                <w:rFonts w:ascii="Work Sans" w:hAnsi="Work Sans" w:cs="Arial"/>
                <w:sz w:val="22"/>
                <w:szCs w:val="22"/>
                <w:lang w:val="es-ES"/>
              </w:rPr>
              <w:t>mediante división de vigilancia del contrato</w:t>
            </w:r>
            <w:ins w:id="69" w:author="Angye Natalia Villalba Acosta" w:date="2024-10-15T19:17:00Z">
              <w:r w:rsidR="4CA30DD8" w:rsidRPr="61ED4DC5">
                <w:rPr>
                  <w:rFonts w:ascii="Work Sans" w:hAnsi="Work Sans" w:cs="Arial"/>
                  <w:sz w:val="22"/>
                  <w:szCs w:val="22"/>
                  <w:lang w:val="es-ES"/>
                </w:rPr>
                <w:t>, de conformidad con lo previsto en el inciso quin</w:t>
              </w:r>
            </w:ins>
            <w:ins w:id="70" w:author="Angye Natalia Villalba Acosta" w:date="2024-10-15T19:18:00Z">
              <w:r w:rsidR="4CA30DD8" w:rsidRPr="61ED4DC5">
                <w:rPr>
                  <w:rFonts w:ascii="Work Sans" w:hAnsi="Work Sans" w:cs="Arial"/>
                  <w:sz w:val="22"/>
                  <w:szCs w:val="22"/>
                  <w:lang w:val="es-ES"/>
                </w:rPr>
                <w:t xml:space="preserve">to del </w:t>
              </w:r>
            </w:ins>
            <w:ins w:id="71" w:author="Angye Natalia Villalba Acosta" w:date="2024-10-15T19:17:00Z">
              <w:r w:rsidR="4CA30DD8" w:rsidRPr="61ED4DC5">
                <w:rPr>
                  <w:rFonts w:ascii="Work Sans" w:hAnsi="Work Sans" w:cs="Arial"/>
                  <w:sz w:val="22"/>
                  <w:szCs w:val="22"/>
                  <w:lang w:val="es-ES"/>
                </w:rPr>
                <w:t xml:space="preserve">numeral </w:t>
              </w:r>
            </w:ins>
            <w:ins w:id="72" w:author="Angye Natalia Villalba Acosta" w:date="2024-10-15T19:18:00Z">
              <w:r w:rsidR="4CA30DD8" w:rsidRPr="00E964BA">
                <w:rPr>
                  <w:rFonts w:ascii="Work Sans" w:hAnsi="Work Sans" w:cs="Arial"/>
                  <w:i/>
                  <w:iCs/>
                  <w:sz w:val="22"/>
                  <w:szCs w:val="22"/>
                  <w:lang w:val="es-ES"/>
                </w:rPr>
                <w:t>5.3 Designación de la supervisión e interventoría</w:t>
              </w:r>
              <w:r w:rsidR="4CA30DD8" w:rsidRPr="61ED4DC5">
                <w:rPr>
                  <w:rFonts w:ascii="Work Sans" w:hAnsi="Work Sans" w:cs="Arial"/>
                  <w:sz w:val="22"/>
                  <w:szCs w:val="22"/>
                  <w:lang w:val="es-ES"/>
                </w:rPr>
                <w:t xml:space="preserve"> del Manual de Supervisión e Interventoría del IPSE</w:t>
              </w:r>
              <w:r w:rsidR="4FF1E098" w:rsidRPr="61ED4DC5">
                <w:rPr>
                  <w:rFonts w:ascii="Work Sans" w:hAnsi="Work Sans" w:cs="Arial"/>
                  <w:sz w:val="22"/>
                  <w:szCs w:val="22"/>
                  <w:lang w:val="es-ES"/>
                </w:rPr>
                <w:t>,</w:t>
              </w:r>
            </w:ins>
            <w:ins w:id="73" w:author="Angye Natalia Villalba Acosta" w:date="2024-10-15T19:19:00Z">
              <w:r w:rsidR="0E31560D" w:rsidRPr="61ED4DC5">
                <w:rPr>
                  <w:rFonts w:ascii="Work Sans" w:hAnsi="Work Sans" w:cs="Arial"/>
                  <w:sz w:val="22"/>
                  <w:szCs w:val="22"/>
                  <w:lang w:val="es-ES"/>
                </w:rPr>
                <w:t xml:space="preserve"> </w:t>
              </w:r>
            </w:ins>
            <w:ins w:id="74" w:author="Angye Natalia Villalba Acosta" w:date="2024-10-15T19:18:00Z">
              <w:r w:rsidR="4FF1E098" w:rsidRPr="61ED4DC5">
                <w:rPr>
                  <w:rFonts w:ascii="Work Sans" w:hAnsi="Work Sans" w:cs="Arial"/>
                  <w:sz w:val="22"/>
                  <w:szCs w:val="22"/>
                  <w:lang w:val="es-ES"/>
                </w:rPr>
                <w:t>el cual</w:t>
              </w:r>
            </w:ins>
            <w:ins w:id="75" w:author="Angye Natalia Villalba Acosta" w:date="2024-10-15T19:19:00Z">
              <w:r w:rsidR="073EE440" w:rsidRPr="61ED4DC5">
                <w:rPr>
                  <w:rFonts w:ascii="Work Sans" w:hAnsi="Work Sans" w:cs="Arial"/>
                  <w:sz w:val="22"/>
                  <w:szCs w:val="22"/>
                  <w:lang w:val="es-ES"/>
                </w:rPr>
                <w:t xml:space="preserve"> señala que: </w:t>
              </w:r>
            </w:ins>
          </w:p>
          <w:p w14:paraId="22E40525" w14:textId="2045E53A" w:rsidR="006B4818" w:rsidRDefault="006B4818" w:rsidP="61ED4DC5">
            <w:pPr>
              <w:widowControl w:val="0"/>
              <w:suppressLineNumbers/>
              <w:suppressAutoHyphens/>
              <w:autoSpaceDE/>
              <w:autoSpaceDN/>
              <w:ind w:right="48"/>
              <w:jc w:val="both"/>
              <w:rPr>
                <w:ins w:id="76" w:author="Angye Natalia Villalba Acosta" w:date="2024-10-15T19:19:00Z"/>
                <w:rFonts w:ascii="Work Sans" w:hAnsi="Work Sans" w:cs="Arial"/>
                <w:sz w:val="22"/>
                <w:szCs w:val="22"/>
                <w:lang w:val="es-ES"/>
              </w:rPr>
            </w:pPr>
          </w:p>
          <w:p w14:paraId="572CA618" w14:textId="4908DCA4" w:rsidR="006B4818" w:rsidRPr="00E964BA" w:rsidRDefault="073EE440" w:rsidP="00E964BA">
            <w:pPr>
              <w:widowControl w:val="0"/>
              <w:suppressLineNumbers/>
              <w:suppressAutoHyphens/>
              <w:autoSpaceDE/>
              <w:autoSpaceDN/>
              <w:ind w:right="48"/>
              <w:jc w:val="both"/>
              <w:rPr>
                <w:ins w:id="77" w:author="Angye Natalia Villalba Acosta" w:date="2024-10-15T19:19:00Z"/>
                <w:rFonts w:ascii="Work Sans" w:eastAsia="Work Sans" w:hAnsi="Work Sans" w:cs="Work Sans"/>
                <w:i/>
                <w:iCs/>
                <w:sz w:val="22"/>
                <w:szCs w:val="22"/>
                <w:lang w:val="es-ES"/>
              </w:rPr>
            </w:pPr>
            <w:ins w:id="78" w:author="Angye Natalia Villalba Acosta" w:date="2024-10-15T19:19:00Z">
              <w:r w:rsidRPr="61ED4DC5">
                <w:rPr>
                  <w:rFonts w:ascii="Work Sans" w:eastAsia="Work Sans" w:hAnsi="Work Sans" w:cs="Work Sans"/>
                  <w:i/>
                  <w:iCs/>
                  <w:sz w:val="22"/>
                  <w:szCs w:val="22"/>
                  <w:lang w:val="es-ES"/>
                </w:rPr>
                <w:t>“</w:t>
              </w:r>
              <w:r w:rsidRPr="00E964BA">
                <w:rPr>
                  <w:rFonts w:ascii="Work Sans" w:eastAsia="Work Sans" w:hAnsi="Work Sans" w:cs="Work Sans"/>
                  <w:i/>
                  <w:iCs/>
                  <w:sz w:val="22"/>
                  <w:szCs w:val="22"/>
                  <w:lang w:val="es-ES"/>
                </w:rPr>
                <w:t>Cuando la naturaleza del contrato lo amerite, podrá haber una supervisión colegiada conformada por varios funcionarios y/o contratistas (que tengan en el objeto y/</w:t>
              </w:r>
              <w:proofErr w:type="spellStart"/>
              <w:r w:rsidRPr="00E964BA">
                <w:rPr>
                  <w:rFonts w:ascii="Work Sans" w:eastAsia="Work Sans" w:hAnsi="Work Sans" w:cs="Work Sans"/>
                  <w:i/>
                  <w:iCs/>
                  <w:sz w:val="22"/>
                  <w:szCs w:val="22"/>
                  <w:lang w:val="es-ES"/>
                </w:rPr>
                <w:t>o</w:t>
              </w:r>
              <w:proofErr w:type="spellEnd"/>
              <w:r w:rsidRPr="00E964BA">
                <w:rPr>
                  <w:rFonts w:ascii="Work Sans" w:eastAsia="Work Sans" w:hAnsi="Work Sans" w:cs="Work Sans"/>
                  <w:i/>
                  <w:iCs/>
                  <w:sz w:val="22"/>
                  <w:szCs w:val="22"/>
                  <w:lang w:val="es-ES"/>
                </w:rPr>
                <w:t xml:space="preserve"> obligaciones del contrato esta actividad) para realizar el acompañamiento técnico, jurídico, contable o financiero</w:t>
              </w:r>
              <w:r w:rsidRPr="61ED4DC5">
                <w:rPr>
                  <w:rFonts w:ascii="Work Sans" w:eastAsia="Work Sans" w:hAnsi="Work Sans" w:cs="Work Sans"/>
                  <w:i/>
                  <w:iCs/>
                  <w:sz w:val="22"/>
                  <w:szCs w:val="22"/>
                  <w:lang w:val="es-ES"/>
                </w:rPr>
                <w:t>”.</w:t>
              </w:r>
            </w:ins>
          </w:p>
          <w:p w14:paraId="2056B331" w14:textId="4F6B605E" w:rsidR="006B4818" w:rsidRDefault="006B4818" w:rsidP="61ED4DC5">
            <w:pPr>
              <w:widowControl w:val="0"/>
              <w:suppressLineNumbers/>
              <w:suppressAutoHyphens/>
              <w:autoSpaceDE/>
              <w:autoSpaceDN/>
              <w:ind w:right="48"/>
              <w:jc w:val="both"/>
              <w:rPr>
                <w:ins w:id="79" w:author="Angye Natalia Villalba Acosta" w:date="2024-10-15T19:17:00Z"/>
                <w:rFonts w:ascii="Work Sans" w:hAnsi="Work Sans" w:cs="Arial"/>
                <w:sz w:val="22"/>
                <w:szCs w:val="22"/>
                <w:lang w:val="es-ES"/>
              </w:rPr>
            </w:pPr>
          </w:p>
          <w:p w14:paraId="276704B8" w14:textId="1D549E03" w:rsidR="006B4818" w:rsidRDefault="76A997D4" w:rsidP="61ED4DC5">
            <w:pPr>
              <w:widowControl w:val="0"/>
              <w:suppressLineNumbers/>
              <w:suppressAutoHyphens/>
              <w:autoSpaceDE/>
              <w:autoSpaceDN/>
              <w:ind w:right="48"/>
              <w:jc w:val="both"/>
              <w:rPr>
                <w:ins w:id="80" w:author="Angye Natalia Villalba Acosta" w:date="2024-10-15T21:18:00Z"/>
                <w:rFonts w:ascii="Work Sans" w:hAnsi="Work Sans" w:cs="Arial"/>
                <w:sz w:val="22"/>
                <w:szCs w:val="22"/>
                <w:lang w:val="es-ES"/>
              </w:rPr>
            </w:pPr>
            <w:ins w:id="81" w:author="Angye Natalia Villalba Acosta" w:date="2024-10-15T21:13:00Z">
              <w:r w:rsidRPr="61ED4DC5">
                <w:rPr>
                  <w:rFonts w:ascii="Work Sans" w:hAnsi="Work Sans" w:cs="Arial"/>
                  <w:sz w:val="22"/>
                  <w:szCs w:val="22"/>
                  <w:lang w:val="es-ES"/>
                </w:rPr>
                <w:t xml:space="preserve">Lo anterior </w:t>
              </w:r>
            </w:ins>
            <w:ins w:id="82" w:author="Angye Natalia Villalba Acosta" w:date="2024-10-15T21:14:00Z">
              <w:r w:rsidR="12AF364A" w:rsidRPr="61ED4DC5">
                <w:rPr>
                  <w:rFonts w:ascii="Work Sans" w:hAnsi="Work Sans" w:cs="Arial"/>
                  <w:sz w:val="22"/>
                  <w:szCs w:val="22"/>
                  <w:lang w:val="es-ES"/>
                </w:rPr>
                <w:t>teniendo en cuenta la autonomía de la vo</w:t>
              </w:r>
            </w:ins>
            <w:ins w:id="83" w:author="Angye Natalia Villalba Acosta" w:date="2024-10-15T21:15:00Z">
              <w:r w:rsidR="12AF364A" w:rsidRPr="61ED4DC5">
                <w:rPr>
                  <w:rFonts w:ascii="Work Sans" w:hAnsi="Work Sans" w:cs="Arial"/>
                  <w:sz w:val="22"/>
                  <w:szCs w:val="22"/>
                  <w:lang w:val="es-ES"/>
                </w:rPr>
                <w:t xml:space="preserve">luntad de las partes que suscriben este Convenio en adoptar este tipo de supervisión colegiada, en aras de facilitar </w:t>
              </w:r>
              <w:r w:rsidR="014F72A2" w:rsidRPr="61ED4DC5">
                <w:rPr>
                  <w:rFonts w:ascii="Work Sans" w:hAnsi="Work Sans" w:cs="Arial"/>
                  <w:sz w:val="22"/>
                  <w:szCs w:val="22"/>
                  <w:lang w:val="es-ES"/>
                </w:rPr>
                <w:t>y hacer más eficiente la labor</w:t>
              </w:r>
            </w:ins>
            <w:ins w:id="84" w:author="Angye Natalia Villalba Acosta" w:date="2024-10-15T21:16:00Z">
              <w:r w:rsidR="014F72A2" w:rsidRPr="61ED4DC5">
                <w:rPr>
                  <w:rFonts w:ascii="Work Sans" w:hAnsi="Work Sans" w:cs="Arial"/>
                  <w:sz w:val="22"/>
                  <w:szCs w:val="22"/>
                  <w:lang w:val="es-ES"/>
                </w:rPr>
                <w:t xml:space="preserve"> de vigilancia de los contratos que</w:t>
              </w:r>
            </w:ins>
            <w:ins w:id="85" w:author="Angye Natalia Villalba Acosta" w:date="2024-10-15T21:17:00Z">
              <w:r w:rsidR="61C5CDA1" w:rsidRPr="61ED4DC5">
                <w:rPr>
                  <w:rFonts w:ascii="Work Sans" w:hAnsi="Work Sans" w:cs="Arial"/>
                  <w:sz w:val="22"/>
                  <w:szCs w:val="22"/>
                  <w:lang w:val="es-ES"/>
                </w:rPr>
                <w:t xml:space="preserve"> se</w:t>
              </w:r>
            </w:ins>
            <w:ins w:id="86" w:author="Angye Natalia Villalba Acosta" w:date="2024-10-15T21:16:00Z">
              <w:r w:rsidR="014F72A2" w:rsidRPr="61ED4DC5">
                <w:rPr>
                  <w:rFonts w:ascii="Work Sans" w:hAnsi="Work Sans" w:cs="Arial"/>
                  <w:sz w:val="22"/>
                  <w:szCs w:val="22"/>
                  <w:lang w:val="es-ES"/>
                </w:rPr>
                <w:t xml:space="preserve"> celebra</w:t>
              </w:r>
            </w:ins>
            <w:ins w:id="87" w:author="Angye Natalia Villalba Acosta" w:date="2024-10-15T21:17:00Z">
              <w:r w:rsidR="1F2FC732" w:rsidRPr="61ED4DC5">
                <w:rPr>
                  <w:rFonts w:ascii="Work Sans" w:hAnsi="Work Sans" w:cs="Arial"/>
                  <w:sz w:val="22"/>
                  <w:szCs w:val="22"/>
                  <w:lang w:val="es-ES"/>
                </w:rPr>
                <w:t>rán</w:t>
              </w:r>
            </w:ins>
            <w:ins w:id="88" w:author="Angye Natalia Villalba Acosta" w:date="2024-10-15T21:16:00Z">
              <w:r w:rsidR="014F72A2" w:rsidRPr="61ED4DC5">
                <w:rPr>
                  <w:rFonts w:ascii="Work Sans" w:hAnsi="Work Sans" w:cs="Arial"/>
                  <w:sz w:val="22"/>
                  <w:szCs w:val="22"/>
                  <w:lang w:val="es-ES"/>
                </w:rPr>
                <w:t xml:space="preserve"> para la Administración, Operación y Ma</w:t>
              </w:r>
              <w:r w:rsidR="50427F7D" w:rsidRPr="61ED4DC5">
                <w:rPr>
                  <w:rFonts w:ascii="Work Sans" w:hAnsi="Work Sans" w:cs="Arial"/>
                  <w:sz w:val="22"/>
                  <w:szCs w:val="22"/>
                  <w:lang w:val="es-ES"/>
                </w:rPr>
                <w:t xml:space="preserve">ntenimiento de </w:t>
              </w:r>
            </w:ins>
            <w:ins w:id="89" w:author="Angye Natalia Villalba Acosta" w:date="2024-10-15T21:17:00Z">
              <w:r w:rsidR="50427F7D" w:rsidRPr="61ED4DC5">
                <w:rPr>
                  <w:rFonts w:ascii="Work Sans" w:hAnsi="Work Sans" w:cs="Arial"/>
                  <w:sz w:val="22"/>
                  <w:szCs w:val="22"/>
                  <w:lang w:val="es-ES"/>
                </w:rPr>
                <w:t>la infraestructura eléctrica</w:t>
              </w:r>
            </w:ins>
            <w:ins w:id="90" w:author="Angye Natalia Villalba Acosta" w:date="2024-10-15T21:18:00Z">
              <w:r w:rsidR="45A741AC" w:rsidRPr="61ED4DC5">
                <w:rPr>
                  <w:rFonts w:ascii="Work Sans" w:hAnsi="Work Sans" w:cs="Arial"/>
                  <w:sz w:val="22"/>
                  <w:szCs w:val="22"/>
                  <w:lang w:val="es-ES"/>
                </w:rPr>
                <w:t xml:space="preserve"> que garantice la correcta prestación del servicio de energía eléctrica. </w:t>
              </w:r>
            </w:ins>
          </w:p>
          <w:p w14:paraId="4871D6C9" w14:textId="342236A2" w:rsidR="006B4818" w:rsidRDefault="006B4818" w:rsidP="61ED4DC5">
            <w:pPr>
              <w:widowControl w:val="0"/>
              <w:suppressLineNumbers/>
              <w:suppressAutoHyphens/>
              <w:autoSpaceDE/>
              <w:autoSpaceDN/>
              <w:ind w:right="48"/>
              <w:jc w:val="both"/>
              <w:rPr>
                <w:ins w:id="91" w:author="Angye Natalia Villalba Acosta" w:date="2024-10-15T21:18:00Z"/>
                <w:rFonts w:ascii="Work Sans" w:hAnsi="Work Sans" w:cs="Arial"/>
                <w:sz w:val="22"/>
                <w:szCs w:val="22"/>
                <w:lang w:val="es-ES"/>
              </w:rPr>
            </w:pPr>
          </w:p>
          <w:p w14:paraId="44E07343" w14:textId="7E785E3F" w:rsidR="006B4818" w:rsidRDefault="45A741AC" w:rsidP="0D4F3631">
            <w:pPr>
              <w:widowControl w:val="0"/>
              <w:suppressLineNumbers/>
              <w:suppressAutoHyphens/>
              <w:autoSpaceDE/>
              <w:autoSpaceDN/>
              <w:ind w:right="48"/>
              <w:jc w:val="both"/>
              <w:rPr>
                <w:rFonts w:ascii="Work Sans" w:hAnsi="Work Sans" w:cs="Arial"/>
                <w:sz w:val="22"/>
                <w:szCs w:val="22"/>
                <w:lang w:val="es-ES"/>
              </w:rPr>
            </w:pPr>
            <w:ins w:id="92" w:author="Angye Natalia Villalba Acosta" w:date="2024-10-15T21:18:00Z">
              <w:r w:rsidRPr="61ED4DC5">
                <w:rPr>
                  <w:rFonts w:ascii="Work Sans" w:hAnsi="Work Sans" w:cs="Arial"/>
                  <w:sz w:val="22"/>
                  <w:szCs w:val="22"/>
                  <w:lang w:val="es-ES"/>
                </w:rPr>
                <w:t>Es por ello que</w:t>
              </w:r>
            </w:ins>
            <w:ins w:id="93" w:author="Angye Natalia Villalba Acosta" w:date="2024-10-15T19:17:00Z">
              <w:r w:rsidR="4CA30DD8" w:rsidRPr="61ED4DC5">
                <w:rPr>
                  <w:rFonts w:ascii="Work Sans" w:hAnsi="Work Sans" w:cs="Arial"/>
                  <w:sz w:val="22"/>
                  <w:szCs w:val="22"/>
                  <w:lang w:val="es-ES"/>
                </w:rPr>
                <w:t>, se establecerá</w:t>
              </w:r>
            </w:ins>
            <w:del w:id="94" w:author="Angye Natalia Villalba Acosta" w:date="2024-10-15T19:17:00Z">
              <w:r w:rsidR="27176AF4" w:rsidRPr="61ED4DC5" w:rsidDel="1230FAD7">
                <w:rPr>
                  <w:rFonts w:ascii="Work Sans" w:hAnsi="Work Sans" w:cs="Arial"/>
                  <w:sz w:val="22"/>
                  <w:szCs w:val="22"/>
                  <w:lang w:val="es-ES"/>
                </w:rPr>
                <w:delText>, estableciendo</w:delText>
              </w:r>
            </w:del>
            <w:r w:rsidR="1230FAD7" w:rsidRPr="61ED4DC5">
              <w:rPr>
                <w:rFonts w:ascii="Work Sans" w:hAnsi="Work Sans" w:cs="Arial"/>
                <w:sz w:val="22"/>
                <w:szCs w:val="22"/>
                <w:lang w:val="es-ES"/>
              </w:rPr>
              <w:t xml:space="preserve"> en cabeza de una de las entidades el seguimiento integral  </w:t>
            </w:r>
            <w:r w:rsidR="7E3B0B17" w:rsidRPr="61ED4DC5">
              <w:rPr>
                <w:rFonts w:ascii="Work Sans" w:hAnsi="Work Sans" w:cs="Arial"/>
                <w:sz w:val="22"/>
                <w:szCs w:val="22"/>
                <w:lang w:val="es-ES"/>
              </w:rPr>
              <w:t xml:space="preserve"> </w:t>
            </w:r>
            <w:r w:rsidR="1230FAD7" w:rsidRPr="61ED4DC5">
              <w:rPr>
                <w:rFonts w:ascii="Work Sans" w:hAnsi="Work Sans" w:cs="Arial"/>
                <w:sz w:val="22"/>
                <w:szCs w:val="22"/>
                <w:lang w:val="es-ES"/>
              </w:rPr>
              <w:t>de</w:t>
            </w:r>
            <w:r w:rsidR="210C4620" w:rsidRPr="61ED4DC5">
              <w:rPr>
                <w:rFonts w:ascii="Work Sans" w:hAnsi="Work Sans" w:cs="Arial"/>
                <w:sz w:val="22"/>
                <w:szCs w:val="22"/>
                <w:lang w:val="es-ES"/>
              </w:rPr>
              <w:t xml:space="preserve"> </w:t>
            </w:r>
            <w:r w:rsidR="0B20119A" w:rsidRPr="61ED4DC5">
              <w:rPr>
                <w:rFonts w:ascii="Work Sans" w:hAnsi="Work Sans" w:cs="Arial"/>
                <w:sz w:val="22"/>
                <w:szCs w:val="22"/>
                <w:lang w:val="es-ES"/>
              </w:rPr>
              <w:t xml:space="preserve">los </w:t>
            </w:r>
            <w:r w:rsidR="1230FAD7" w:rsidRPr="61ED4DC5">
              <w:rPr>
                <w:rFonts w:ascii="Work Sans" w:hAnsi="Work Sans" w:cs="Arial"/>
                <w:sz w:val="22"/>
                <w:szCs w:val="22"/>
                <w:lang w:val="es-ES"/>
              </w:rPr>
              <w:t xml:space="preserve">asuntos </w:t>
            </w:r>
            <w:r w:rsidR="0B20119A" w:rsidRPr="61ED4DC5">
              <w:rPr>
                <w:rFonts w:ascii="Work Sans" w:hAnsi="Work Sans" w:cs="Arial"/>
                <w:sz w:val="22"/>
                <w:szCs w:val="22"/>
                <w:lang w:val="es-ES"/>
              </w:rPr>
              <w:t>precontract</w:t>
            </w:r>
            <w:r w:rsidR="210C4620" w:rsidRPr="61ED4DC5">
              <w:rPr>
                <w:rFonts w:ascii="Work Sans" w:hAnsi="Work Sans" w:cs="Arial"/>
                <w:sz w:val="22"/>
                <w:szCs w:val="22"/>
                <w:lang w:val="es-ES"/>
              </w:rPr>
              <w:t>u</w:t>
            </w:r>
            <w:r w:rsidR="3FB03567" w:rsidRPr="61ED4DC5">
              <w:rPr>
                <w:rFonts w:ascii="Work Sans" w:hAnsi="Work Sans" w:cs="Arial"/>
                <w:sz w:val="22"/>
                <w:szCs w:val="22"/>
                <w:lang w:val="es-ES"/>
              </w:rPr>
              <w:t>a</w:t>
            </w:r>
            <w:r w:rsidR="210C4620" w:rsidRPr="61ED4DC5">
              <w:rPr>
                <w:rFonts w:ascii="Work Sans" w:hAnsi="Work Sans" w:cs="Arial"/>
                <w:sz w:val="22"/>
                <w:szCs w:val="22"/>
                <w:lang w:val="es-ES"/>
              </w:rPr>
              <w:t>l</w:t>
            </w:r>
            <w:r w:rsidR="3FB03567" w:rsidRPr="61ED4DC5">
              <w:rPr>
                <w:rFonts w:ascii="Work Sans" w:hAnsi="Work Sans" w:cs="Arial"/>
                <w:sz w:val="22"/>
                <w:szCs w:val="22"/>
                <w:lang w:val="es-ES"/>
              </w:rPr>
              <w:t>es</w:t>
            </w:r>
            <w:r w:rsidR="5C0F2C1A" w:rsidRPr="61ED4DC5">
              <w:rPr>
                <w:rFonts w:ascii="Work Sans" w:hAnsi="Work Sans" w:cs="Arial"/>
                <w:sz w:val="22"/>
                <w:szCs w:val="22"/>
                <w:lang w:val="es-ES"/>
              </w:rPr>
              <w:t xml:space="preserve">, contractuales y </w:t>
            </w:r>
            <w:proofErr w:type="spellStart"/>
            <w:r w:rsidR="5C0F2C1A" w:rsidRPr="61ED4DC5">
              <w:rPr>
                <w:rFonts w:ascii="Work Sans" w:hAnsi="Work Sans" w:cs="Arial"/>
                <w:sz w:val="22"/>
                <w:szCs w:val="22"/>
                <w:lang w:val="es-ES"/>
              </w:rPr>
              <w:t>postcontractuales</w:t>
            </w:r>
            <w:proofErr w:type="spellEnd"/>
            <w:r w:rsidR="5C0F2C1A" w:rsidRPr="61ED4DC5">
              <w:rPr>
                <w:rFonts w:ascii="Work Sans" w:hAnsi="Work Sans" w:cs="Arial"/>
                <w:sz w:val="22"/>
                <w:szCs w:val="22"/>
                <w:lang w:val="es-ES"/>
              </w:rPr>
              <w:t xml:space="preserve"> </w:t>
            </w:r>
            <w:r w:rsidR="1230FAD7" w:rsidRPr="61ED4DC5">
              <w:rPr>
                <w:rFonts w:ascii="Work Sans" w:hAnsi="Work Sans" w:cs="Arial"/>
                <w:sz w:val="22"/>
                <w:szCs w:val="22"/>
                <w:lang w:val="es-ES"/>
              </w:rPr>
              <w:t xml:space="preserve">incluyendo lo relacionado a las actividades de </w:t>
            </w:r>
            <w:r w:rsidR="0C8D7AA1" w:rsidRPr="61ED4DC5">
              <w:rPr>
                <w:rFonts w:ascii="Work Sans" w:hAnsi="Work Sans" w:cs="Arial"/>
                <w:sz w:val="22"/>
                <w:szCs w:val="22"/>
                <w:lang w:val="es-ES"/>
              </w:rPr>
              <w:t xml:space="preserve">AOM </w:t>
            </w:r>
            <w:r w:rsidR="1230FAD7" w:rsidRPr="61ED4DC5">
              <w:rPr>
                <w:rFonts w:ascii="Work Sans" w:hAnsi="Work Sans" w:cs="Arial"/>
                <w:sz w:val="22"/>
                <w:szCs w:val="22"/>
                <w:lang w:val="es-ES"/>
              </w:rPr>
              <w:t xml:space="preserve">y </w:t>
            </w:r>
            <w:r w:rsidR="3ADC5E27" w:rsidRPr="61ED4DC5">
              <w:rPr>
                <w:rFonts w:ascii="Work Sans" w:hAnsi="Work Sans" w:cs="Arial"/>
                <w:sz w:val="22"/>
                <w:szCs w:val="22"/>
                <w:lang w:val="es-ES"/>
              </w:rPr>
              <w:t xml:space="preserve">hasta llevar a cabo la liquidación de los contratos, </w:t>
            </w:r>
            <w:r w:rsidR="7E3B0B17" w:rsidRPr="61ED4DC5">
              <w:rPr>
                <w:rFonts w:ascii="Work Sans" w:hAnsi="Work Sans" w:cs="Arial"/>
                <w:sz w:val="22"/>
                <w:szCs w:val="22"/>
                <w:lang w:val="es-ES"/>
              </w:rPr>
              <w:t>evitando</w:t>
            </w:r>
            <w:r w:rsidR="3FB03567" w:rsidRPr="61ED4DC5">
              <w:rPr>
                <w:rFonts w:ascii="Work Sans" w:hAnsi="Work Sans" w:cs="Arial"/>
                <w:sz w:val="22"/>
                <w:szCs w:val="22"/>
                <w:lang w:val="es-ES"/>
              </w:rPr>
              <w:t xml:space="preserve"> así</w:t>
            </w:r>
            <w:r w:rsidR="7E3B0B17" w:rsidRPr="61ED4DC5">
              <w:rPr>
                <w:rFonts w:ascii="Work Sans" w:hAnsi="Work Sans" w:cs="Arial"/>
                <w:sz w:val="22"/>
                <w:szCs w:val="22"/>
                <w:lang w:val="es-ES"/>
              </w:rPr>
              <w:t xml:space="preserve"> duplicidad de procesos y </w:t>
            </w:r>
            <w:r w:rsidR="03317CCD" w:rsidRPr="61ED4DC5">
              <w:rPr>
                <w:rFonts w:ascii="Work Sans" w:hAnsi="Work Sans" w:cs="Arial"/>
                <w:sz w:val="22"/>
                <w:szCs w:val="22"/>
                <w:lang w:val="es-ES"/>
              </w:rPr>
              <w:t>de control sobre el seguimiento al cumplimiento de las obligaciones contractuales</w:t>
            </w:r>
            <w:r w:rsidR="7E3B0B17" w:rsidRPr="61ED4DC5">
              <w:rPr>
                <w:rFonts w:ascii="Work Sans" w:hAnsi="Work Sans" w:cs="Arial"/>
                <w:sz w:val="22"/>
                <w:szCs w:val="22"/>
                <w:lang w:val="es-ES"/>
              </w:rPr>
              <w:t xml:space="preserve">. </w:t>
            </w:r>
            <w:r w:rsidR="1230FAD7" w:rsidRPr="61ED4DC5">
              <w:rPr>
                <w:rFonts w:ascii="Work Sans" w:hAnsi="Work Sans" w:cs="Arial"/>
                <w:sz w:val="22"/>
                <w:szCs w:val="22"/>
                <w:lang w:val="es-ES"/>
              </w:rPr>
              <w:t>La entidad encargada del seguimiento integral deberá compartir a la otra la información relevante</w:t>
            </w:r>
            <w:r w:rsidR="220A38ED" w:rsidRPr="61ED4DC5">
              <w:rPr>
                <w:rFonts w:ascii="Work Sans" w:hAnsi="Work Sans" w:cs="Arial"/>
                <w:sz w:val="22"/>
                <w:szCs w:val="22"/>
                <w:lang w:val="es-ES"/>
              </w:rPr>
              <w:t xml:space="preserve"> de supervisión</w:t>
            </w:r>
            <w:r w:rsidR="1230FAD7" w:rsidRPr="61ED4DC5">
              <w:rPr>
                <w:rFonts w:ascii="Work Sans" w:hAnsi="Work Sans" w:cs="Arial"/>
                <w:sz w:val="22"/>
                <w:szCs w:val="22"/>
                <w:lang w:val="es-ES"/>
              </w:rPr>
              <w:t xml:space="preserve"> para su validación y suscripción, que le permita concurrir </w:t>
            </w:r>
            <w:r w:rsidR="220A38ED" w:rsidRPr="61ED4DC5">
              <w:rPr>
                <w:rFonts w:ascii="Work Sans" w:hAnsi="Work Sans" w:cs="Arial"/>
                <w:sz w:val="22"/>
                <w:szCs w:val="22"/>
                <w:lang w:val="es-ES"/>
              </w:rPr>
              <w:t xml:space="preserve">competencialmente </w:t>
            </w:r>
            <w:r w:rsidR="1230FAD7" w:rsidRPr="61ED4DC5">
              <w:rPr>
                <w:rFonts w:ascii="Work Sans" w:hAnsi="Work Sans" w:cs="Arial"/>
                <w:sz w:val="22"/>
                <w:szCs w:val="22"/>
                <w:lang w:val="es-ES"/>
              </w:rPr>
              <w:t>en la vigilancia</w:t>
            </w:r>
            <w:r w:rsidR="220A38ED" w:rsidRPr="61ED4DC5">
              <w:rPr>
                <w:rFonts w:ascii="Work Sans" w:hAnsi="Work Sans" w:cs="Arial"/>
                <w:sz w:val="22"/>
                <w:szCs w:val="22"/>
                <w:lang w:val="es-ES"/>
              </w:rPr>
              <w:t xml:space="preserve"> del contrato</w:t>
            </w:r>
            <w:r w:rsidR="1230FAD7" w:rsidRPr="61ED4DC5">
              <w:rPr>
                <w:rFonts w:ascii="Work Sans" w:hAnsi="Work Sans" w:cs="Arial"/>
                <w:sz w:val="22"/>
                <w:szCs w:val="22"/>
                <w:lang w:val="es-ES"/>
              </w:rPr>
              <w:t>.</w:t>
            </w:r>
          </w:p>
          <w:p w14:paraId="5F7AE4EC" w14:textId="77777777" w:rsidR="00837B04" w:rsidRDefault="00837B04" w:rsidP="0D4F3631">
            <w:pPr>
              <w:widowControl w:val="0"/>
              <w:suppressLineNumbers/>
              <w:suppressAutoHyphens/>
              <w:autoSpaceDE/>
              <w:autoSpaceDN/>
              <w:ind w:right="48"/>
              <w:jc w:val="both"/>
              <w:rPr>
                <w:rFonts w:ascii="Work Sans" w:hAnsi="Work Sans" w:cs="Arial"/>
                <w:sz w:val="22"/>
                <w:szCs w:val="22"/>
                <w:lang w:val="es-ES"/>
              </w:rPr>
            </w:pPr>
          </w:p>
          <w:p w14:paraId="5EAE6F3A" w14:textId="12C06044" w:rsidR="00837B04" w:rsidRDefault="00837B04" w:rsidP="0D4F3631">
            <w:pPr>
              <w:widowControl w:val="0"/>
              <w:suppressLineNumbers/>
              <w:suppressAutoHyphens/>
              <w:autoSpaceDE/>
              <w:autoSpaceDN/>
              <w:ind w:right="48"/>
              <w:jc w:val="both"/>
              <w:rPr>
                <w:rFonts w:ascii="Work Sans" w:hAnsi="Work Sans" w:cs="Arial"/>
                <w:sz w:val="22"/>
                <w:szCs w:val="22"/>
                <w:lang w:val="es-ES"/>
              </w:rPr>
            </w:pPr>
            <w:r>
              <w:rPr>
                <w:rFonts w:ascii="Work Sans" w:hAnsi="Work Sans" w:cs="Arial"/>
                <w:sz w:val="22"/>
                <w:szCs w:val="22"/>
                <w:lang w:val="es-ES"/>
              </w:rPr>
              <w:t>Lo anteriormente señalado, con el fin de que el MME y el IPSE den cumplimiento a lo dispuesto en los artículos 83 y subsiguientes de la Ley 1474 de 2011 y demás normas concordantes.</w:t>
            </w:r>
          </w:p>
          <w:p w14:paraId="016E995F" w14:textId="4F8924D9" w:rsidR="006B4818" w:rsidRPr="00D85ADB" w:rsidRDefault="006B4818" w:rsidP="00E5423E">
            <w:pPr>
              <w:widowControl w:val="0"/>
              <w:suppressLineNumbers/>
              <w:suppressAutoHyphens/>
              <w:autoSpaceDE/>
              <w:autoSpaceDN/>
              <w:ind w:right="48"/>
              <w:jc w:val="both"/>
              <w:rPr>
                <w:rStyle w:val="normaltextrun"/>
                <w:rFonts w:ascii="Work Sans" w:hAnsi="Work Sans"/>
                <w:color w:val="000000"/>
                <w:sz w:val="22"/>
                <w:szCs w:val="22"/>
                <w:highlight w:val="yellow"/>
                <w:shd w:val="clear" w:color="auto" w:fill="FFFFFF"/>
                <w:lang w:val="es-ES"/>
              </w:rPr>
            </w:pPr>
          </w:p>
          <w:p w14:paraId="5B576868" w14:textId="5474CCFD" w:rsidR="00BE41DF" w:rsidRPr="00D85ADB" w:rsidRDefault="2314095C" w:rsidP="3B03B8B0">
            <w:pPr>
              <w:widowControl w:val="0"/>
              <w:suppressLineNumbers/>
              <w:suppressAutoHyphens/>
              <w:autoSpaceDE/>
              <w:autoSpaceDN/>
              <w:ind w:right="48"/>
              <w:jc w:val="both"/>
              <w:rPr>
                <w:rFonts w:ascii="Work Sans" w:hAnsi="Work Sans" w:cs="Arial"/>
                <w:sz w:val="22"/>
                <w:szCs w:val="22"/>
                <w:lang w:val="es-ES"/>
              </w:rPr>
            </w:pPr>
            <w:r w:rsidRPr="3B03B8B0">
              <w:rPr>
                <w:rFonts w:ascii="Work Sans" w:hAnsi="Work Sans" w:cs="Arial"/>
                <w:sz w:val="22"/>
                <w:szCs w:val="22"/>
                <w:lang w:val="es-ES"/>
              </w:rPr>
              <w:lastRenderedPageBreak/>
              <w:t xml:space="preserve">Por lo anterior, se determina </w:t>
            </w:r>
            <w:r w:rsidR="20F6B905" w:rsidRPr="3B03B8B0">
              <w:rPr>
                <w:rFonts w:ascii="Work Sans" w:hAnsi="Work Sans" w:cs="Arial"/>
                <w:sz w:val="22"/>
                <w:szCs w:val="22"/>
                <w:lang w:val="es-ES"/>
              </w:rPr>
              <w:t xml:space="preserve">que el </w:t>
            </w:r>
            <w:r w:rsidRPr="3B03B8B0">
              <w:rPr>
                <w:rFonts w:ascii="Work Sans" w:hAnsi="Work Sans" w:cs="Arial"/>
                <w:sz w:val="22"/>
                <w:szCs w:val="22"/>
                <w:lang w:val="es-ES"/>
              </w:rPr>
              <w:t xml:space="preserve">criterio </w:t>
            </w:r>
            <w:r w:rsidR="20F6B905" w:rsidRPr="3B03B8B0">
              <w:rPr>
                <w:rFonts w:ascii="Work Sans" w:hAnsi="Work Sans" w:cs="Arial"/>
                <w:sz w:val="22"/>
                <w:szCs w:val="22"/>
                <w:lang w:val="es-ES"/>
              </w:rPr>
              <w:t>de distribución</w:t>
            </w:r>
            <w:r w:rsidRPr="3B03B8B0">
              <w:rPr>
                <w:rFonts w:ascii="Work Sans" w:hAnsi="Work Sans" w:cs="Arial"/>
                <w:sz w:val="22"/>
                <w:szCs w:val="22"/>
                <w:lang w:val="es-ES"/>
              </w:rPr>
              <w:t xml:space="preserve"> para la gestión </w:t>
            </w:r>
            <w:r w:rsidR="00F16BAD">
              <w:rPr>
                <w:rFonts w:ascii="Work Sans" w:hAnsi="Work Sans" w:cs="Arial"/>
                <w:sz w:val="22"/>
                <w:szCs w:val="22"/>
                <w:lang w:val="es-ES"/>
              </w:rPr>
              <w:t xml:space="preserve">de seguimiento integral </w:t>
            </w:r>
            <w:r w:rsidRPr="3B03B8B0">
              <w:rPr>
                <w:rFonts w:ascii="Work Sans" w:hAnsi="Work Sans" w:cs="Arial"/>
                <w:sz w:val="22"/>
                <w:szCs w:val="22"/>
                <w:lang w:val="es-ES"/>
              </w:rPr>
              <w:t>de los contratos</w:t>
            </w:r>
            <w:r w:rsidR="20F6B905" w:rsidRPr="3B03B8B0">
              <w:rPr>
                <w:rFonts w:ascii="Work Sans" w:hAnsi="Work Sans" w:cs="Arial"/>
                <w:sz w:val="22"/>
                <w:szCs w:val="22"/>
                <w:lang w:val="es-ES"/>
              </w:rPr>
              <w:t xml:space="preserve"> </w:t>
            </w:r>
            <w:r w:rsidR="3B3D279A" w:rsidRPr="3B03B8B0">
              <w:rPr>
                <w:rFonts w:ascii="Work Sans" w:hAnsi="Work Sans" w:cs="Arial"/>
                <w:sz w:val="22"/>
                <w:szCs w:val="22"/>
                <w:lang w:val="es-ES"/>
              </w:rPr>
              <w:t xml:space="preserve">y los </w:t>
            </w:r>
            <w:r w:rsidR="07AA5BB1" w:rsidRPr="3B03B8B0">
              <w:rPr>
                <w:rFonts w:ascii="Work Sans" w:hAnsi="Work Sans" w:cs="Arial"/>
                <w:sz w:val="22"/>
                <w:szCs w:val="22"/>
                <w:lang w:val="es-ES"/>
              </w:rPr>
              <w:t>activos producto</w:t>
            </w:r>
            <w:r w:rsidR="3B3D279A" w:rsidRPr="3B03B8B0">
              <w:rPr>
                <w:rFonts w:ascii="Work Sans" w:hAnsi="Work Sans" w:cs="Arial"/>
                <w:sz w:val="22"/>
                <w:szCs w:val="22"/>
                <w:lang w:val="es-ES"/>
              </w:rPr>
              <w:t xml:space="preserve"> de </w:t>
            </w:r>
            <w:r w:rsidR="756F876D" w:rsidRPr="3B03B8B0">
              <w:rPr>
                <w:rFonts w:ascii="Work Sans" w:hAnsi="Work Sans" w:cs="Arial"/>
                <w:sz w:val="22"/>
                <w:szCs w:val="22"/>
                <w:lang w:val="es-ES"/>
              </w:rPr>
              <w:t>estos</w:t>
            </w:r>
            <w:r w:rsidR="3B3D279A" w:rsidRPr="3B03B8B0">
              <w:rPr>
                <w:rFonts w:ascii="Work Sans" w:hAnsi="Work Sans" w:cs="Arial"/>
                <w:sz w:val="22"/>
                <w:szCs w:val="22"/>
                <w:lang w:val="es-ES"/>
              </w:rPr>
              <w:t xml:space="preserve"> </w:t>
            </w:r>
            <w:r w:rsidR="065D081A" w:rsidRPr="3B03B8B0">
              <w:rPr>
                <w:rFonts w:ascii="Work Sans" w:hAnsi="Work Sans" w:cs="Arial"/>
                <w:sz w:val="22"/>
                <w:szCs w:val="22"/>
                <w:lang w:val="es-ES"/>
              </w:rPr>
              <w:t xml:space="preserve">para </w:t>
            </w:r>
            <w:r w:rsidR="00F16BAD">
              <w:rPr>
                <w:rFonts w:ascii="Work Sans" w:hAnsi="Work Sans" w:cs="Arial"/>
                <w:sz w:val="22"/>
                <w:szCs w:val="22"/>
                <w:lang w:val="es-ES"/>
              </w:rPr>
              <w:t xml:space="preserve">la realización de las actividades de </w:t>
            </w:r>
            <w:r w:rsidR="64272800" w:rsidRPr="3B03B8B0">
              <w:rPr>
                <w:rFonts w:ascii="Work Sans" w:hAnsi="Work Sans" w:cs="Arial"/>
                <w:sz w:val="22"/>
                <w:szCs w:val="22"/>
                <w:lang w:val="es-ES"/>
              </w:rPr>
              <w:t xml:space="preserve">AOM </w:t>
            </w:r>
            <w:r w:rsidR="20F6B905" w:rsidRPr="3B03B8B0">
              <w:rPr>
                <w:rFonts w:ascii="Work Sans" w:hAnsi="Work Sans" w:cs="Arial"/>
                <w:sz w:val="22"/>
                <w:szCs w:val="22"/>
                <w:lang w:val="es-ES"/>
              </w:rPr>
              <w:t>corresponde al mayor porcentaje de aporte de recursos</w:t>
            </w:r>
            <w:r w:rsidR="68E9345C" w:rsidRPr="3B03B8B0">
              <w:rPr>
                <w:rFonts w:ascii="Work Sans" w:hAnsi="Work Sans" w:cs="Arial"/>
                <w:sz w:val="22"/>
                <w:szCs w:val="22"/>
                <w:lang w:val="es-ES"/>
              </w:rPr>
              <w:t xml:space="preserve"> de cada entidad</w:t>
            </w:r>
            <w:r w:rsidR="20F6B905" w:rsidRPr="3B03B8B0">
              <w:rPr>
                <w:rFonts w:ascii="Work Sans" w:hAnsi="Work Sans" w:cs="Arial"/>
                <w:sz w:val="22"/>
                <w:szCs w:val="22"/>
                <w:lang w:val="es-ES"/>
              </w:rPr>
              <w:t xml:space="preserve">. </w:t>
            </w:r>
            <w:r w:rsidR="07211B65" w:rsidRPr="3B03B8B0">
              <w:rPr>
                <w:rFonts w:ascii="Work Sans" w:hAnsi="Work Sans" w:cs="Arial"/>
                <w:sz w:val="22"/>
                <w:szCs w:val="22"/>
                <w:lang w:val="es-ES"/>
              </w:rPr>
              <w:t>De esta forma, la distribución resultante es:</w:t>
            </w:r>
          </w:p>
          <w:p w14:paraId="0B9E42F2" w14:textId="77777777" w:rsidR="00BE41DF" w:rsidRPr="001D4B59" w:rsidRDefault="00BE41DF" w:rsidP="00E5423E">
            <w:pPr>
              <w:widowControl w:val="0"/>
              <w:suppressLineNumbers/>
              <w:suppressAutoHyphens/>
              <w:autoSpaceDE/>
              <w:autoSpaceDN/>
              <w:ind w:right="48"/>
              <w:jc w:val="both"/>
              <w:rPr>
                <w:rStyle w:val="normaltextrun"/>
                <w:color w:val="000000"/>
                <w:highlight w:val="yellow"/>
                <w:shd w:val="clear" w:color="auto" w:fill="FFFFFF"/>
                <w:lang w:val="es-ES"/>
              </w:rPr>
            </w:pPr>
          </w:p>
          <w:p w14:paraId="25074CAE" w14:textId="24157B0A" w:rsidR="004A414D" w:rsidRDefault="004A414D" w:rsidP="00C47312">
            <w:pPr>
              <w:widowControl w:val="0"/>
              <w:suppressLineNumbers/>
              <w:suppressAutoHyphens/>
              <w:autoSpaceDE/>
              <w:autoSpaceDN/>
              <w:ind w:right="48"/>
              <w:jc w:val="both"/>
              <w:rPr>
                <w:rFonts w:ascii="Work Sans" w:hAnsi="Work Sans" w:cs="Arial"/>
                <w:sz w:val="22"/>
                <w:szCs w:val="22"/>
              </w:rPr>
            </w:pPr>
            <w:commentRangeStart w:id="95"/>
            <w:commentRangeStart w:id="96"/>
          </w:p>
          <w:p w14:paraId="671E0194" w14:textId="2893FB3D" w:rsidR="004A414D" w:rsidRDefault="004A414D" w:rsidP="00C47312">
            <w:pPr>
              <w:widowControl w:val="0"/>
              <w:suppressLineNumbers/>
              <w:suppressAutoHyphens/>
              <w:autoSpaceDE/>
              <w:autoSpaceDN/>
              <w:ind w:right="48"/>
              <w:jc w:val="both"/>
              <w:rPr>
                <w:ins w:id="97" w:author="IVETH AMALIA CHACON HERNANDEZ" w:date="2024-10-24T12:20:00Z"/>
                <w:rFonts w:ascii="Work Sans" w:hAnsi="Work Sans" w:cs="Arial"/>
                <w:sz w:val="22"/>
                <w:szCs w:val="22"/>
              </w:rPr>
            </w:pPr>
            <w:r>
              <w:rPr>
                <w:rFonts w:ascii="Work Sans" w:hAnsi="Work Sans" w:cs="Arial"/>
                <w:sz w:val="22"/>
                <w:szCs w:val="22"/>
              </w:rPr>
              <w:t>Que el IPSE realizará las labores de supervisión de los siguientes contratos:</w:t>
            </w:r>
            <w:commentRangeEnd w:id="95"/>
            <w:r w:rsidR="00F46B84">
              <w:rPr>
                <w:rStyle w:val="Refdecomentario"/>
              </w:rPr>
              <w:commentReference w:id="95"/>
            </w:r>
            <w:commentRangeEnd w:id="96"/>
            <w:r w:rsidR="009B0F63">
              <w:rPr>
                <w:rStyle w:val="Refdecomentario"/>
              </w:rPr>
              <w:commentReference w:id="96"/>
            </w:r>
          </w:p>
          <w:p w14:paraId="194FC74A" w14:textId="77777777" w:rsidR="009B0F63" w:rsidRDefault="009B0F63" w:rsidP="00C47312">
            <w:pPr>
              <w:widowControl w:val="0"/>
              <w:suppressLineNumbers/>
              <w:suppressAutoHyphens/>
              <w:autoSpaceDE/>
              <w:autoSpaceDN/>
              <w:ind w:right="48"/>
              <w:jc w:val="both"/>
              <w:rPr>
                <w:ins w:id="98" w:author="IVETH AMALIA CHACON HERNANDEZ" w:date="2024-10-24T12:20:00Z"/>
                <w:rFonts w:ascii="Work Sans" w:hAnsi="Work Sans" w:cs="Arial"/>
                <w:sz w:val="22"/>
                <w:szCs w:val="22"/>
              </w:rPr>
            </w:pPr>
          </w:p>
          <w:p w14:paraId="6199E5E4" w14:textId="77777777" w:rsidR="009B0F63" w:rsidRDefault="009B0F63" w:rsidP="00C47312">
            <w:pPr>
              <w:widowControl w:val="0"/>
              <w:suppressLineNumbers/>
              <w:suppressAutoHyphens/>
              <w:autoSpaceDE/>
              <w:autoSpaceDN/>
              <w:ind w:right="48"/>
              <w:jc w:val="both"/>
              <w:rPr>
                <w:ins w:id="99" w:author="IVETH AMALIA CHACON HERNANDEZ" w:date="2024-10-24T12:20:00Z"/>
                <w:rFonts w:ascii="Work Sans" w:hAnsi="Work Sans" w:cs="Arial"/>
                <w:sz w:val="22"/>
                <w:szCs w:val="22"/>
              </w:rPr>
            </w:pPr>
          </w:p>
          <w:tbl>
            <w:tblPr>
              <w:tblW w:w="10755" w:type="dxa"/>
              <w:tblLook w:val="04A0" w:firstRow="1" w:lastRow="0" w:firstColumn="1" w:lastColumn="0" w:noHBand="0" w:noVBand="1"/>
            </w:tblPr>
            <w:tblGrid>
              <w:gridCol w:w="440"/>
              <w:gridCol w:w="821"/>
              <w:gridCol w:w="821"/>
              <w:gridCol w:w="1548"/>
              <w:gridCol w:w="1478"/>
              <w:gridCol w:w="678"/>
              <w:gridCol w:w="1461"/>
              <w:gridCol w:w="678"/>
              <w:gridCol w:w="950"/>
              <w:gridCol w:w="945"/>
              <w:gridCol w:w="1062"/>
            </w:tblGrid>
            <w:tr w:rsidR="009B0F63" w:rsidRPr="009B0F63" w14:paraId="68554687" w14:textId="77777777" w:rsidTr="009B0F63">
              <w:trPr>
                <w:trHeight w:val="658"/>
                <w:ins w:id="100" w:author="IVETH AMALIA CHACON HERNANDEZ" w:date="2024-10-24T12:20:00Z"/>
              </w:trPr>
              <w:tc>
                <w:tcPr>
                  <w:tcW w:w="419"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0450AC14" w14:textId="77777777" w:rsidR="009B0F63" w:rsidRPr="009B0F63" w:rsidRDefault="009B0F63" w:rsidP="009B0F63">
                  <w:pPr>
                    <w:autoSpaceDE/>
                    <w:autoSpaceDN/>
                    <w:jc w:val="center"/>
                    <w:rPr>
                      <w:ins w:id="101" w:author="IVETH AMALIA CHACON HERNANDEZ" w:date="2024-10-24T12:20:00Z"/>
                      <w:rFonts w:ascii="Work Sans" w:hAnsi="Work Sans" w:cs="Calibri"/>
                      <w:color w:val="000000"/>
                      <w:sz w:val="14"/>
                      <w:szCs w:val="14"/>
                      <w:lang w:val="en-US" w:eastAsia="en-US"/>
                    </w:rPr>
                  </w:pPr>
                  <w:ins w:id="102" w:author="IVETH AMALIA CHACON HERNANDEZ" w:date="2024-10-24T12:20:00Z">
                    <w:r w:rsidRPr="009B0F63">
                      <w:rPr>
                        <w:rFonts w:ascii="Work Sans" w:hAnsi="Work Sans" w:cs="Calibri"/>
                        <w:color w:val="000000"/>
                        <w:sz w:val="14"/>
                        <w:szCs w:val="14"/>
                        <w:lang w:val="es-ES" w:eastAsia="en-US"/>
                      </w:rPr>
                      <w:t>No.</w:t>
                    </w:r>
                  </w:ins>
                </w:p>
              </w:tc>
              <w:tc>
                <w:tcPr>
                  <w:tcW w:w="806" w:type="dxa"/>
                  <w:tcBorders>
                    <w:top w:val="single" w:sz="8" w:space="0" w:color="auto"/>
                    <w:left w:val="nil"/>
                    <w:bottom w:val="single" w:sz="8" w:space="0" w:color="auto"/>
                    <w:right w:val="single" w:sz="8" w:space="0" w:color="auto"/>
                  </w:tcBorders>
                  <w:shd w:val="clear" w:color="000000" w:fill="D9D9D9"/>
                  <w:vAlign w:val="center"/>
                  <w:hideMark/>
                </w:tcPr>
                <w:p w14:paraId="25E6259A" w14:textId="77777777" w:rsidR="009B0F63" w:rsidRPr="009B0F63" w:rsidRDefault="009B0F63" w:rsidP="009B0F63">
                  <w:pPr>
                    <w:autoSpaceDE/>
                    <w:autoSpaceDN/>
                    <w:jc w:val="center"/>
                    <w:rPr>
                      <w:ins w:id="103" w:author="IVETH AMALIA CHACON HERNANDEZ" w:date="2024-10-24T12:20:00Z"/>
                      <w:rFonts w:ascii="Work Sans" w:hAnsi="Work Sans" w:cs="Calibri"/>
                      <w:color w:val="000000"/>
                      <w:sz w:val="14"/>
                      <w:szCs w:val="14"/>
                      <w:lang w:val="en-US" w:eastAsia="en-US"/>
                    </w:rPr>
                  </w:pPr>
                  <w:ins w:id="104" w:author="IVETH AMALIA CHACON HERNANDEZ" w:date="2024-10-24T12:20:00Z">
                    <w:r w:rsidRPr="009B0F63">
                      <w:rPr>
                        <w:rFonts w:ascii="Work Sans" w:hAnsi="Work Sans" w:cs="Calibri"/>
                        <w:color w:val="000000"/>
                        <w:sz w:val="14"/>
                        <w:szCs w:val="14"/>
                        <w:lang w:val="es-ES" w:eastAsia="en-US"/>
                      </w:rPr>
                      <w:t>Contrato IPSE</w:t>
                    </w:r>
                  </w:ins>
                </w:p>
              </w:tc>
              <w:tc>
                <w:tcPr>
                  <w:tcW w:w="806" w:type="dxa"/>
                  <w:tcBorders>
                    <w:top w:val="single" w:sz="8" w:space="0" w:color="auto"/>
                    <w:left w:val="nil"/>
                    <w:bottom w:val="single" w:sz="8" w:space="0" w:color="auto"/>
                    <w:right w:val="single" w:sz="8" w:space="0" w:color="auto"/>
                  </w:tcBorders>
                  <w:shd w:val="clear" w:color="000000" w:fill="D9D9D9"/>
                  <w:vAlign w:val="center"/>
                  <w:hideMark/>
                </w:tcPr>
                <w:p w14:paraId="093D507A" w14:textId="77777777" w:rsidR="009B0F63" w:rsidRPr="009B0F63" w:rsidRDefault="009B0F63" w:rsidP="009B0F63">
                  <w:pPr>
                    <w:autoSpaceDE/>
                    <w:autoSpaceDN/>
                    <w:jc w:val="center"/>
                    <w:rPr>
                      <w:ins w:id="105" w:author="IVETH AMALIA CHACON HERNANDEZ" w:date="2024-10-24T12:20:00Z"/>
                      <w:rFonts w:ascii="Work Sans" w:hAnsi="Work Sans" w:cs="Calibri"/>
                      <w:color w:val="000000"/>
                      <w:sz w:val="14"/>
                      <w:szCs w:val="14"/>
                      <w:lang w:val="en-US" w:eastAsia="en-US"/>
                    </w:rPr>
                  </w:pPr>
                  <w:ins w:id="106" w:author="IVETH AMALIA CHACON HERNANDEZ" w:date="2024-10-24T12:20:00Z">
                    <w:r w:rsidRPr="009B0F63">
                      <w:rPr>
                        <w:rFonts w:ascii="Work Sans" w:hAnsi="Work Sans" w:cs="Calibri"/>
                        <w:color w:val="000000"/>
                        <w:sz w:val="14"/>
                        <w:szCs w:val="14"/>
                        <w:lang w:val="es-ES" w:eastAsia="en-US"/>
                      </w:rPr>
                      <w:t>Contrato MME</w:t>
                    </w:r>
                  </w:ins>
                </w:p>
              </w:tc>
              <w:tc>
                <w:tcPr>
                  <w:tcW w:w="1546" w:type="dxa"/>
                  <w:tcBorders>
                    <w:top w:val="single" w:sz="8" w:space="0" w:color="auto"/>
                    <w:left w:val="nil"/>
                    <w:bottom w:val="single" w:sz="8" w:space="0" w:color="auto"/>
                    <w:right w:val="single" w:sz="8" w:space="0" w:color="auto"/>
                  </w:tcBorders>
                  <w:shd w:val="clear" w:color="000000" w:fill="D9D9D9"/>
                  <w:vAlign w:val="center"/>
                  <w:hideMark/>
                </w:tcPr>
                <w:p w14:paraId="10450F65" w14:textId="77777777" w:rsidR="009B0F63" w:rsidRPr="009B0F63" w:rsidRDefault="009B0F63" w:rsidP="009B0F63">
                  <w:pPr>
                    <w:autoSpaceDE/>
                    <w:autoSpaceDN/>
                    <w:jc w:val="center"/>
                    <w:rPr>
                      <w:ins w:id="107" w:author="IVETH AMALIA CHACON HERNANDEZ" w:date="2024-10-24T12:20:00Z"/>
                      <w:rFonts w:ascii="Work Sans" w:hAnsi="Work Sans" w:cs="Calibri"/>
                      <w:color w:val="000000"/>
                      <w:sz w:val="14"/>
                      <w:szCs w:val="14"/>
                      <w:lang w:val="en-US" w:eastAsia="en-US"/>
                    </w:rPr>
                  </w:pPr>
                  <w:ins w:id="108" w:author="IVETH AMALIA CHACON HERNANDEZ" w:date="2024-10-24T12:20:00Z">
                    <w:r w:rsidRPr="009B0F63">
                      <w:rPr>
                        <w:rFonts w:ascii="Work Sans" w:hAnsi="Work Sans" w:cs="Calibri"/>
                        <w:color w:val="000000"/>
                        <w:sz w:val="14"/>
                        <w:szCs w:val="14"/>
                        <w:lang w:val="es-ES" w:eastAsia="en-US"/>
                      </w:rPr>
                      <w:t>VALOR DEL CONTRATO</w:t>
                    </w:r>
                  </w:ins>
                </w:p>
              </w:tc>
              <w:tc>
                <w:tcPr>
                  <w:tcW w:w="1475" w:type="dxa"/>
                  <w:tcBorders>
                    <w:top w:val="single" w:sz="8" w:space="0" w:color="auto"/>
                    <w:left w:val="nil"/>
                    <w:bottom w:val="single" w:sz="8" w:space="0" w:color="auto"/>
                    <w:right w:val="single" w:sz="8" w:space="0" w:color="auto"/>
                  </w:tcBorders>
                  <w:shd w:val="clear" w:color="000000" w:fill="D9D9D9"/>
                  <w:vAlign w:val="center"/>
                  <w:hideMark/>
                </w:tcPr>
                <w:p w14:paraId="446C5C93" w14:textId="77777777" w:rsidR="009B0F63" w:rsidRPr="009B0F63" w:rsidRDefault="009B0F63" w:rsidP="009B0F63">
                  <w:pPr>
                    <w:autoSpaceDE/>
                    <w:autoSpaceDN/>
                    <w:jc w:val="center"/>
                    <w:rPr>
                      <w:ins w:id="109" w:author="IVETH AMALIA CHACON HERNANDEZ" w:date="2024-10-24T12:20:00Z"/>
                      <w:rFonts w:ascii="Work Sans" w:hAnsi="Work Sans" w:cs="Calibri"/>
                      <w:color w:val="000000"/>
                      <w:sz w:val="14"/>
                      <w:szCs w:val="14"/>
                      <w:lang w:val="en-US" w:eastAsia="en-US"/>
                    </w:rPr>
                  </w:pPr>
                  <w:ins w:id="110" w:author="IVETH AMALIA CHACON HERNANDEZ" w:date="2024-10-24T12:20:00Z">
                    <w:r w:rsidRPr="009B0F63">
                      <w:rPr>
                        <w:rFonts w:ascii="Work Sans" w:hAnsi="Work Sans" w:cs="Calibri"/>
                        <w:color w:val="000000"/>
                        <w:sz w:val="14"/>
                        <w:szCs w:val="14"/>
                        <w:lang w:val="es-ES" w:eastAsia="en-US"/>
                      </w:rPr>
                      <w:t>APORTE IPSE</w:t>
                    </w:r>
                  </w:ins>
                </w:p>
              </w:tc>
              <w:tc>
                <w:tcPr>
                  <w:tcW w:w="661" w:type="dxa"/>
                  <w:tcBorders>
                    <w:top w:val="single" w:sz="8" w:space="0" w:color="auto"/>
                    <w:left w:val="nil"/>
                    <w:bottom w:val="single" w:sz="8" w:space="0" w:color="auto"/>
                    <w:right w:val="single" w:sz="8" w:space="0" w:color="auto"/>
                  </w:tcBorders>
                  <w:shd w:val="clear" w:color="000000" w:fill="D9D9D9"/>
                  <w:vAlign w:val="center"/>
                  <w:hideMark/>
                </w:tcPr>
                <w:p w14:paraId="0C2846CD" w14:textId="77777777" w:rsidR="009B0F63" w:rsidRPr="009B0F63" w:rsidRDefault="009B0F63" w:rsidP="009B0F63">
                  <w:pPr>
                    <w:autoSpaceDE/>
                    <w:autoSpaceDN/>
                    <w:jc w:val="center"/>
                    <w:rPr>
                      <w:ins w:id="111" w:author="IVETH AMALIA CHACON HERNANDEZ" w:date="2024-10-24T12:20:00Z"/>
                      <w:rFonts w:ascii="Work Sans" w:hAnsi="Work Sans" w:cs="Calibri"/>
                      <w:color w:val="000000"/>
                      <w:sz w:val="14"/>
                      <w:szCs w:val="14"/>
                      <w:lang w:val="en-US" w:eastAsia="en-US"/>
                    </w:rPr>
                  </w:pPr>
                  <w:ins w:id="112" w:author="IVETH AMALIA CHACON HERNANDEZ" w:date="2024-10-24T12:20:00Z">
                    <w:r w:rsidRPr="009B0F63">
                      <w:rPr>
                        <w:rFonts w:ascii="Work Sans" w:hAnsi="Work Sans" w:cs="Calibri"/>
                        <w:color w:val="000000"/>
                        <w:sz w:val="14"/>
                        <w:szCs w:val="14"/>
                        <w:lang w:val="es-ES" w:eastAsia="en-US"/>
                      </w:rPr>
                      <w:t>%</w:t>
                    </w:r>
                  </w:ins>
                </w:p>
              </w:tc>
              <w:tc>
                <w:tcPr>
                  <w:tcW w:w="1458" w:type="dxa"/>
                  <w:tcBorders>
                    <w:top w:val="single" w:sz="8" w:space="0" w:color="auto"/>
                    <w:left w:val="nil"/>
                    <w:bottom w:val="single" w:sz="8" w:space="0" w:color="auto"/>
                    <w:right w:val="single" w:sz="8" w:space="0" w:color="auto"/>
                  </w:tcBorders>
                  <w:shd w:val="clear" w:color="000000" w:fill="D9D9D9"/>
                  <w:vAlign w:val="center"/>
                  <w:hideMark/>
                </w:tcPr>
                <w:p w14:paraId="0030E052" w14:textId="77777777" w:rsidR="009B0F63" w:rsidRPr="009B0F63" w:rsidRDefault="009B0F63" w:rsidP="009B0F63">
                  <w:pPr>
                    <w:autoSpaceDE/>
                    <w:autoSpaceDN/>
                    <w:jc w:val="center"/>
                    <w:rPr>
                      <w:ins w:id="113" w:author="IVETH AMALIA CHACON HERNANDEZ" w:date="2024-10-24T12:20:00Z"/>
                      <w:rFonts w:ascii="Work Sans" w:hAnsi="Work Sans" w:cs="Calibri"/>
                      <w:color w:val="000000"/>
                      <w:sz w:val="14"/>
                      <w:szCs w:val="14"/>
                      <w:lang w:val="en-US" w:eastAsia="en-US"/>
                    </w:rPr>
                  </w:pPr>
                  <w:ins w:id="114" w:author="IVETH AMALIA CHACON HERNANDEZ" w:date="2024-10-24T12:20:00Z">
                    <w:r w:rsidRPr="009B0F63">
                      <w:rPr>
                        <w:rFonts w:ascii="Work Sans" w:hAnsi="Work Sans" w:cs="Calibri"/>
                        <w:color w:val="000000"/>
                        <w:sz w:val="14"/>
                        <w:szCs w:val="14"/>
                        <w:lang w:val="es-ES" w:eastAsia="en-US"/>
                      </w:rPr>
                      <w:t>APORTE MME</w:t>
                    </w:r>
                  </w:ins>
                </w:p>
              </w:tc>
              <w:tc>
                <w:tcPr>
                  <w:tcW w:w="661" w:type="dxa"/>
                  <w:tcBorders>
                    <w:top w:val="single" w:sz="8" w:space="0" w:color="auto"/>
                    <w:left w:val="nil"/>
                    <w:bottom w:val="single" w:sz="8" w:space="0" w:color="auto"/>
                    <w:right w:val="single" w:sz="8" w:space="0" w:color="auto"/>
                  </w:tcBorders>
                  <w:shd w:val="clear" w:color="000000" w:fill="D9D9D9"/>
                  <w:vAlign w:val="center"/>
                  <w:hideMark/>
                </w:tcPr>
                <w:p w14:paraId="6E1A65F4" w14:textId="77777777" w:rsidR="009B0F63" w:rsidRPr="009B0F63" w:rsidRDefault="009B0F63" w:rsidP="009B0F63">
                  <w:pPr>
                    <w:autoSpaceDE/>
                    <w:autoSpaceDN/>
                    <w:jc w:val="center"/>
                    <w:rPr>
                      <w:ins w:id="115" w:author="IVETH AMALIA CHACON HERNANDEZ" w:date="2024-10-24T12:20:00Z"/>
                      <w:rFonts w:ascii="Work Sans" w:hAnsi="Work Sans" w:cs="Calibri"/>
                      <w:color w:val="000000"/>
                      <w:sz w:val="14"/>
                      <w:szCs w:val="14"/>
                      <w:lang w:val="en-US" w:eastAsia="en-US"/>
                    </w:rPr>
                  </w:pPr>
                  <w:ins w:id="116" w:author="IVETH AMALIA CHACON HERNANDEZ" w:date="2024-10-24T12:20:00Z">
                    <w:r w:rsidRPr="009B0F63">
                      <w:rPr>
                        <w:rFonts w:ascii="Work Sans" w:hAnsi="Work Sans" w:cs="Calibri"/>
                        <w:color w:val="000000"/>
                        <w:sz w:val="14"/>
                        <w:szCs w:val="14"/>
                        <w:lang w:val="es-ES" w:eastAsia="en-US"/>
                      </w:rPr>
                      <w:t>%</w:t>
                    </w:r>
                  </w:ins>
                </w:p>
              </w:tc>
              <w:tc>
                <w:tcPr>
                  <w:tcW w:w="938" w:type="dxa"/>
                  <w:tcBorders>
                    <w:top w:val="single" w:sz="8" w:space="0" w:color="auto"/>
                    <w:left w:val="nil"/>
                    <w:bottom w:val="single" w:sz="8" w:space="0" w:color="auto"/>
                    <w:right w:val="single" w:sz="8" w:space="0" w:color="auto"/>
                  </w:tcBorders>
                  <w:shd w:val="clear" w:color="000000" w:fill="D9D9D9"/>
                  <w:vAlign w:val="center"/>
                  <w:hideMark/>
                </w:tcPr>
                <w:p w14:paraId="05C63C61" w14:textId="77777777" w:rsidR="009B0F63" w:rsidRPr="009B0F63" w:rsidRDefault="009B0F63" w:rsidP="009B0F63">
                  <w:pPr>
                    <w:autoSpaceDE/>
                    <w:autoSpaceDN/>
                    <w:jc w:val="center"/>
                    <w:rPr>
                      <w:ins w:id="117" w:author="IVETH AMALIA CHACON HERNANDEZ" w:date="2024-10-24T12:20:00Z"/>
                      <w:rFonts w:ascii="Work Sans" w:hAnsi="Work Sans" w:cs="Calibri"/>
                      <w:color w:val="000000"/>
                      <w:sz w:val="14"/>
                      <w:szCs w:val="14"/>
                      <w:lang w:val="en-US" w:eastAsia="en-US"/>
                    </w:rPr>
                  </w:pPr>
                  <w:ins w:id="118" w:author="IVETH AMALIA CHACON HERNANDEZ" w:date="2024-10-24T12:20:00Z">
                    <w:r w:rsidRPr="009B0F63">
                      <w:rPr>
                        <w:rFonts w:ascii="Work Sans" w:hAnsi="Work Sans" w:cs="Calibri"/>
                        <w:color w:val="000000"/>
                        <w:sz w:val="14"/>
                        <w:szCs w:val="14"/>
                        <w:lang w:val="es-ES" w:eastAsia="en-US"/>
                      </w:rPr>
                      <w:t>Plazo de Ejecución Inicial</w:t>
                    </w:r>
                  </w:ins>
                </w:p>
              </w:tc>
              <w:tc>
                <w:tcPr>
                  <w:tcW w:w="933" w:type="dxa"/>
                  <w:tcBorders>
                    <w:top w:val="single" w:sz="8" w:space="0" w:color="auto"/>
                    <w:left w:val="nil"/>
                    <w:bottom w:val="single" w:sz="8" w:space="0" w:color="auto"/>
                    <w:right w:val="single" w:sz="8" w:space="0" w:color="auto"/>
                  </w:tcBorders>
                  <w:shd w:val="clear" w:color="000000" w:fill="D9D9D9"/>
                  <w:vAlign w:val="center"/>
                  <w:hideMark/>
                </w:tcPr>
                <w:p w14:paraId="210704F8" w14:textId="77777777" w:rsidR="009B0F63" w:rsidRPr="009B0F63" w:rsidRDefault="009B0F63" w:rsidP="009B0F63">
                  <w:pPr>
                    <w:autoSpaceDE/>
                    <w:autoSpaceDN/>
                    <w:jc w:val="center"/>
                    <w:rPr>
                      <w:ins w:id="119" w:author="IVETH AMALIA CHACON HERNANDEZ" w:date="2024-10-24T12:20:00Z"/>
                      <w:rFonts w:ascii="Work Sans" w:hAnsi="Work Sans" w:cs="Calibri"/>
                      <w:color w:val="000000"/>
                      <w:sz w:val="14"/>
                      <w:szCs w:val="14"/>
                      <w:lang w:val="en-US" w:eastAsia="en-US"/>
                    </w:rPr>
                  </w:pPr>
                  <w:ins w:id="120" w:author="IVETH AMALIA CHACON HERNANDEZ" w:date="2024-10-24T12:20:00Z">
                    <w:r w:rsidRPr="009B0F63">
                      <w:rPr>
                        <w:rFonts w:ascii="Work Sans" w:hAnsi="Work Sans" w:cs="Calibri"/>
                        <w:color w:val="000000"/>
                        <w:sz w:val="14"/>
                        <w:szCs w:val="14"/>
                        <w:lang w:val="es-ES" w:eastAsia="en-US"/>
                      </w:rPr>
                      <w:t>Fecha de Inicio</w:t>
                    </w:r>
                  </w:ins>
                </w:p>
              </w:tc>
              <w:tc>
                <w:tcPr>
                  <w:tcW w:w="1052" w:type="dxa"/>
                  <w:tcBorders>
                    <w:top w:val="single" w:sz="8" w:space="0" w:color="auto"/>
                    <w:left w:val="nil"/>
                    <w:bottom w:val="single" w:sz="8" w:space="0" w:color="auto"/>
                    <w:right w:val="single" w:sz="8" w:space="0" w:color="auto"/>
                  </w:tcBorders>
                  <w:shd w:val="clear" w:color="000000" w:fill="D9D9D9"/>
                  <w:vAlign w:val="center"/>
                  <w:hideMark/>
                </w:tcPr>
                <w:p w14:paraId="25566C9F" w14:textId="77777777" w:rsidR="009B0F63" w:rsidRPr="009B0F63" w:rsidRDefault="009B0F63" w:rsidP="009B0F63">
                  <w:pPr>
                    <w:autoSpaceDE/>
                    <w:autoSpaceDN/>
                    <w:jc w:val="center"/>
                    <w:rPr>
                      <w:ins w:id="121" w:author="IVETH AMALIA CHACON HERNANDEZ" w:date="2024-10-24T12:20:00Z"/>
                      <w:rFonts w:ascii="Work Sans" w:hAnsi="Work Sans" w:cs="Calibri"/>
                      <w:color w:val="000000"/>
                      <w:sz w:val="14"/>
                      <w:szCs w:val="14"/>
                      <w:lang w:val="en-US" w:eastAsia="en-US"/>
                    </w:rPr>
                  </w:pPr>
                  <w:ins w:id="122" w:author="IVETH AMALIA CHACON HERNANDEZ" w:date="2024-10-24T12:20:00Z">
                    <w:r w:rsidRPr="009B0F63">
                      <w:rPr>
                        <w:rFonts w:ascii="Work Sans" w:hAnsi="Work Sans" w:cs="Calibri"/>
                        <w:color w:val="000000"/>
                        <w:sz w:val="14"/>
                        <w:szCs w:val="14"/>
                        <w:lang w:val="es-ES" w:eastAsia="en-US"/>
                      </w:rPr>
                      <w:t>Fecha de Terminación</w:t>
                    </w:r>
                  </w:ins>
                </w:p>
              </w:tc>
            </w:tr>
            <w:tr w:rsidR="009B0F63" w:rsidRPr="009B0F63" w14:paraId="09D35330" w14:textId="77777777" w:rsidTr="009B0F63">
              <w:trPr>
                <w:trHeight w:val="253"/>
                <w:ins w:id="123" w:author="IVETH AMALIA CHACON HERNANDEZ" w:date="2024-10-24T12:20:00Z"/>
              </w:trPr>
              <w:tc>
                <w:tcPr>
                  <w:tcW w:w="419" w:type="dxa"/>
                  <w:tcBorders>
                    <w:top w:val="nil"/>
                    <w:left w:val="single" w:sz="8" w:space="0" w:color="auto"/>
                    <w:bottom w:val="single" w:sz="8" w:space="0" w:color="auto"/>
                    <w:right w:val="single" w:sz="8" w:space="0" w:color="auto"/>
                  </w:tcBorders>
                  <w:shd w:val="clear" w:color="auto" w:fill="auto"/>
                  <w:vAlign w:val="center"/>
                  <w:hideMark/>
                </w:tcPr>
                <w:p w14:paraId="180CB50A" w14:textId="77777777" w:rsidR="009B0F63" w:rsidRPr="009B0F63" w:rsidRDefault="009B0F63" w:rsidP="009B0F63">
                  <w:pPr>
                    <w:autoSpaceDE/>
                    <w:autoSpaceDN/>
                    <w:jc w:val="center"/>
                    <w:rPr>
                      <w:ins w:id="124" w:author="IVETH AMALIA CHACON HERNANDEZ" w:date="2024-10-24T12:20:00Z"/>
                      <w:rFonts w:ascii="Work Sans" w:hAnsi="Work Sans" w:cs="Calibri"/>
                      <w:color w:val="000000"/>
                      <w:sz w:val="14"/>
                      <w:szCs w:val="14"/>
                      <w:lang w:val="en-US" w:eastAsia="en-US"/>
                    </w:rPr>
                  </w:pPr>
                  <w:ins w:id="125" w:author="IVETH AMALIA CHACON HERNANDEZ" w:date="2024-10-24T12:20:00Z">
                    <w:r w:rsidRPr="009B0F63">
                      <w:rPr>
                        <w:rFonts w:ascii="Work Sans" w:hAnsi="Work Sans" w:cs="Calibri"/>
                        <w:color w:val="000000"/>
                        <w:sz w:val="14"/>
                        <w:szCs w:val="14"/>
                        <w:lang w:val="es-ES" w:eastAsia="en-US"/>
                      </w:rPr>
                      <w:t>1</w:t>
                    </w:r>
                  </w:ins>
                </w:p>
              </w:tc>
              <w:tc>
                <w:tcPr>
                  <w:tcW w:w="806" w:type="dxa"/>
                  <w:tcBorders>
                    <w:top w:val="nil"/>
                    <w:left w:val="nil"/>
                    <w:bottom w:val="single" w:sz="8" w:space="0" w:color="auto"/>
                    <w:right w:val="single" w:sz="8" w:space="0" w:color="auto"/>
                  </w:tcBorders>
                  <w:shd w:val="clear" w:color="auto" w:fill="auto"/>
                  <w:vAlign w:val="center"/>
                  <w:hideMark/>
                </w:tcPr>
                <w:p w14:paraId="3A89FCCD" w14:textId="77777777" w:rsidR="009B0F63" w:rsidRPr="009B0F63" w:rsidRDefault="009B0F63" w:rsidP="009B0F63">
                  <w:pPr>
                    <w:autoSpaceDE/>
                    <w:autoSpaceDN/>
                    <w:jc w:val="center"/>
                    <w:rPr>
                      <w:ins w:id="126" w:author="IVETH AMALIA CHACON HERNANDEZ" w:date="2024-10-24T12:20:00Z"/>
                      <w:rFonts w:ascii="Work Sans" w:hAnsi="Work Sans" w:cs="Calibri"/>
                      <w:color w:val="000000"/>
                      <w:sz w:val="14"/>
                      <w:szCs w:val="14"/>
                      <w:lang w:val="en-US" w:eastAsia="en-US"/>
                    </w:rPr>
                  </w:pPr>
                  <w:ins w:id="127" w:author="IVETH AMALIA CHACON HERNANDEZ" w:date="2024-10-24T12:20:00Z">
                    <w:r w:rsidRPr="009B0F63">
                      <w:rPr>
                        <w:rFonts w:ascii="Work Sans" w:hAnsi="Work Sans" w:cs="Calibri"/>
                        <w:color w:val="000000"/>
                        <w:sz w:val="14"/>
                        <w:szCs w:val="14"/>
                        <w:lang w:val="es-ES" w:eastAsia="en-US"/>
                      </w:rPr>
                      <w:t>074-2017</w:t>
                    </w:r>
                  </w:ins>
                </w:p>
              </w:tc>
              <w:tc>
                <w:tcPr>
                  <w:tcW w:w="806" w:type="dxa"/>
                  <w:tcBorders>
                    <w:top w:val="nil"/>
                    <w:left w:val="nil"/>
                    <w:bottom w:val="single" w:sz="8" w:space="0" w:color="auto"/>
                    <w:right w:val="single" w:sz="8" w:space="0" w:color="auto"/>
                  </w:tcBorders>
                  <w:shd w:val="clear" w:color="auto" w:fill="auto"/>
                  <w:vAlign w:val="center"/>
                  <w:hideMark/>
                </w:tcPr>
                <w:p w14:paraId="5AB418D7" w14:textId="77777777" w:rsidR="009B0F63" w:rsidRPr="009B0F63" w:rsidRDefault="009B0F63" w:rsidP="009B0F63">
                  <w:pPr>
                    <w:autoSpaceDE/>
                    <w:autoSpaceDN/>
                    <w:jc w:val="center"/>
                    <w:rPr>
                      <w:ins w:id="128" w:author="IVETH AMALIA CHACON HERNANDEZ" w:date="2024-10-24T12:20:00Z"/>
                      <w:rFonts w:ascii="Work Sans" w:hAnsi="Work Sans" w:cs="Calibri"/>
                      <w:color w:val="000000"/>
                      <w:sz w:val="14"/>
                      <w:szCs w:val="14"/>
                      <w:lang w:val="en-US" w:eastAsia="en-US"/>
                    </w:rPr>
                  </w:pPr>
                  <w:ins w:id="129" w:author="IVETH AMALIA CHACON HERNANDEZ" w:date="2024-10-24T12:20:00Z">
                    <w:r w:rsidRPr="009B0F63">
                      <w:rPr>
                        <w:rFonts w:ascii="Work Sans" w:hAnsi="Work Sans" w:cs="Calibri"/>
                        <w:color w:val="000000"/>
                        <w:sz w:val="14"/>
                        <w:szCs w:val="14"/>
                        <w:lang w:val="es-ES" w:eastAsia="en-US"/>
                      </w:rPr>
                      <w:t>521-2017</w:t>
                    </w:r>
                  </w:ins>
                </w:p>
              </w:tc>
              <w:tc>
                <w:tcPr>
                  <w:tcW w:w="1546" w:type="dxa"/>
                  <w:tcBorders>
                    <w:top w:val="nil"/>
                    <w:left w:val="nil"/>
                    <w:bottom w:val="single" w:sz="8" w:space="0" w:color="auto"/>
                    <w:right w:val="single" w:sz="8" w:space="0" w:color="auto"/>
                  </w:tcBorders>
                  <w:shd w:val="clear" w:color="auto" w:fill="auto"/>
                  <w:vAlign w:val="center"/>
                  <w:hideMark/>
                </w:tcPr>
                <w:p w14:paraId="4A29DE2D" w14:textId="77777777" w:rsidR="009B0F63" w:rsidRPr="009B0F63" w:rsidRDefault="009B0F63" w:rsidP="009B0F63">
                  <w:pPr>
                    <w:autoSpaceDE/>
                    <w:autoSpaceDN/>
                    <w:jc w:val="center"/>
                    <w:rPr>
                      <w:ins w:id="130" w:author="IVETH AMALIA CHACON HERNANDEZ" w:date="2024-10-24T12:20:00Z"/>
                      <w:rFonts w:ascii="Work Sans" w:hAnsi="Work Sans" w:cs="Calibri"/>
                      <w:color w:val="000000"/>
                      <w:sz w:val="14"/>
                      <w:szCs w:val="14"/>
                      <w:lang w:val="en-US" w:eastAsia="en-US"/>
                    </w:rPr>
                  </w:pPr>
                  <w:ins w:id="131" w:author="IVETH AMALIA CHACON HERNANDEZ" w:date="2024-10-24T12:20:00Z">
                    <w:r w:rsidRPr="009B0F63">
                      <w:rPr>
                        <w:rFonts w:ascii="Work Sans" w:hAnsi="Work Sans" w:cs="Calibri"/>
                        <w:color w:val="000000"/>
                        <w:sz w:val="14"/>
                        <w:szCs w:val="14"/>
                        <w:lang w:val="es-ES" w:eastAsia="en-US"/>
                      </w:rPr>
                      <w:t>$1,912,622,746.00</w:t>
                    </w:r>
                  </w:ins>
                </w:p>
              </w:tc>
              <w:tc>
                <w:tcPr>
                  <w:tcW w:w="1475" w:type="dxa"/>
                  <w:tcBorders>
                    <w:top w:val="nil"/>
                    <w:left w:val="nil"/>
                    <w:bottom w:val="single" w:sz="8" w:space="0" w:color="auto"/>
                    <w:right w:val="single" w:sz="8" w:space="0" w:color="auto"/>
                  </w:tcBorders>
                  <w:shd w:val="clear" w:color="auto" w:fill="auto"/>
                  <w:vAlign w:val="center"/>
                  <w:hideMark/>
                </w:tcPr>
                <w:p w14:paraId="433D37AB" w14:textId="77777777" w:rsidR="009B0F63" w:rsidRPr="009B0F63" w:rsidRDefault="009B0F63" w:rsidP="009B0F63">
                  <w:pPr>
                    <w:autoSpaceDE/>
                    <w:autoSpaceDN/>
                    <w:jc w:val="center"/>
                    <w:rPr>
                      <w:ins w:id="132" w:author="IVETH AMALIA CHACON HERNANDEZ" w:date="2024-10-24T12:20:00Z"/>
                      <w:rFonts w:ascii="Work Sans" w:hAnsi="Work Sans" w:cs="Calibri"/>
                      <w:color w:val="000000"/>
                      <w:sz w:val="14"/>
                      <w:szCs w:val="14"/>
                      <w:lang w:val="en-US" w:eastAsia="en-US"/>
                    </w:rPr>
                  </w:pPr>
                  <w:ins w:id="133" w:author="IVETH AMALIA CHACON HERNANDEZ" w:date="2024-10-24T12:20:00Z">
                    <w:r w:rsidRPr="009B0F63">
                      <w:rPr>
                        <w:rFonts w:ascii="Work Sans" w:hAnsi="Work Sans" w:cs="Calibri"/>
                        <w:color w:val="000000"/>
                        <w:sz w:val="14"/>
                        <w:szCs w:val="14"/>
                        <w:lang w:val="es-ES" w:eastAsia="en-US"/>
                      </w:rPr>
                      <w:t>$1,183,297,177.84</w:t>
                    </w:r>
                  </w:ins>
                </w:p>
              </w:tc>
              <w:tc>
                <w:tcPr>
                  <w:tcW w:w="661" w:type="dxa"/>
                  <w:tcBorders>
                    <w:top w:val="nil"/>
                    <w:left w:val="nil"/>
                    <w:bottom w:val="single" w:sz="8" w:space="0" w:color="auto"/>
                    <w:right w:val="single" w:sz="8" w:space="0" w:color="auto"/>
                  </w:tcBorders>
                  <w:shd w:val="clear" w:color="auto" w:fill="auto"/>
                  <w:vAlign w:val="center"/>
                  <w:hideMark/>
                </w:tcPr>
                <w:p w14:paraId="1E8D745D" w14:textId="77777777" w:rsidR="009B0F63" w:rsidRPr="009B0F63" w:rsidRDefault="009B0F63" w:rsidP="009B0F63">
                  <w:pPr>
                    <w:autoSpaceDE/>
                    <w:autoSpaceDN/>
                    <w:jc w:val="center"/>
                    <w:rPr>
                      <w:ins w:id="134" w:author="IVETH AMALIA CHACON HERNANDEZ" w:date="2024-10-24T12:20:00Z"/>
                      <w:rFonts w:ascii="Work Sans" w:hAnsi="Work Sans" w:cs="Calibri"/>
                      <w:color w:val="000000"/>
                      <w:sz w:val="14"/>
                      <w:szCs w:val="14"/>
                      <w:lang w:val="en-US" w:eastAsia="en-US"/>
                    </w:rPr>
                  </w:pPr>
                  <w:ins w:id="135" w:author="IVETH AMALIA CHACON HERNANDEZ" w:date="2024-10-24T12:20:00Z">
                    <w:r w:rsidRPr="009B0F63">
                      <w:rPr>
                        <w:rFonts w:ascii="Work Sans" w:hAnsi="Work Sans" w:cs="Calibri"/>
                        <w:color w:val="000000"/>
                        <w:sz w:val="14"/>
                        <w:szCs w:val="14"/>
                        <w:lang w:val="es-ES" w:eastAsia="en-US"/>
                      </w:rPr>
                      <w:t>61.87%</w:t>
                    </w:r>
                  </w:ins>
                </w:p>
              </w:tc>
              <w:tc>
                <w:tcPr>
                  <w:tcW w:w="1458" w:type="dxa"/>
                  <w:tcBorders>
                    <w:top w:val="nil"/>
                    <w:left w:val="nil"/>
                    <w:bottom w:val="single" w:sz="8" w:space="0" w:color="auto"/>
                    <w:right w:val="single" w:sz="8" w:space="0" w:color="auto"/>
                  </w:tcBorders>
                  <w:shd w:val="clear" w:color="auto" w:fill="auto"/>
                  <w:vAlign w:val="center"/>
                  <w:hideMark/>
                </w:tcPr>
                <w:p w14:paraId="33B5D413" w14:textId="77777777" w:rsidR="009B0F63" w:rsidRPr="009B0F63" w:rsidRDefault="009B0F63" w:rsidP="009B0F63">
                  <w:pPr>
                    <w:autoSpaceDE/>
                    <w:autoSpaceDN/>
                    <w:jc w:val="center"/>
                    <w:rPr>
                      <w:ins w:id="136" w:author="IVETH AMALIA CHACON HERNANDEZ" w:date="2024-10-24T12:20:00Z"/>
                      <w:rFonts w:ascii="Work Sans" w:hAnsi="Work Sans" w:cs="Calibri"/>
                      <w:color w:val="000000"/>
                      <w:sz w:val="14"/>
                      <w:szCs w:val="14"/>
                      <w:lang w:val="en-US" w:eastAsia="en-US"/>
                    </w:rPr>
                  </w:pPr>
                  <w:ins w:id="137" w:author="IVETH AMALIA CHACON HERNANDEZ" w:date="2024-10-24T12:20:00Z">
                    <w:r w:rsidRPr="009B0F63">
                      <w:rPr>
                        <w:rFonts w:ascii="Work Sans" w:hAnsi="Work Sans" w:cs="Calibri"/>
                        <w:color w:val="000000"/>
                        <w:sz w:val="14"/>
                        <w:szCs w:val="14"/>
                        <w:lang w:val="es-ES" w:eastAsia="en-US"/>
                      </w:rPr>
                      <w:t>$729,325,568.16</w:t>
                    </w:r>
                  </w:ins>
                </w:p>
              </w:tc>
              <w:tc>
                <w:tcPr>
                  <w:tcW w:w="661" w:type="dxa"/>
                  <w:tcBorders>
                    <w:top w:val="nil"/>
                    <w:left w:val="nil"/>
                    <w:bottom w:val="single" w:sz="8" w:space="0" w:color="auto"/>
                    <w:right w:val="single" w:sz="8" w:space="0" w:color="auto"/>
                  </w:tcBorders>
                  <w:shd w:val="clear" w:color="auto" w:fill="auto"/>
                  <w:vAlign w:val="center"/>
                  <w:hideMark/>
                </w:tcPr>
                <w:p w14:paraId="6195B0E5" w14:textId="77777777" w:rsidR="009B0F63" w:rsidRPr="009B0F63" w:rsidRDefault="009B0F63" w:rsidP="009B0F63">
                  <w:pPr>
                    <w:autoSpaceDE/>
                    <w:autoSpaceDN/>
                    <w:jc w:val="center"/>
                    <w:rPr>
                      <w:ins w:id="138" w:author="IVETH AMALIA CHACON HERNANDEZ" w:date="2024-10-24T12:20:00Z"/>
                      <w:rFonts w:ascii="Work Sans" w:hAnsi="Work Sans" w:cs="Calibri"/>
                      <w:color w:val="000000"/>
                      <w:sz w:val="14"/>
                      <w:szCs w:val="14"/>
                      <w:lang w:val="en-US" w:eastAsia="en-US"/>
                    </w:rPr>
                  </w:pPr>
                  <w:ins w:id="139" w:author="IVETH AMALIA CHACON HERNANDEZ" w:date="2024-10-24T12:20:00Z">
                    <w:r w:rsidRPr="009B0F63">
                      <w:rPr>
                        <w:rFonts w:ascii="Work Sans" w:hAnsi="Work Sans" w:cs="Calibri"/>
                        <w:color w:val="000000"/>
                        <w:sz w:val="14"/>
                        <w:szCs w:val="14"/>
                        <w:lang w:val="es-ES" w:eastAsia="en-US"/>
                      </w:rPr>
                      <w:t>38.13%</w:t>
                    </w:r>
                  </w:ins>
                </w:p>
              </w:tc>
              <w:tc>
                <w:tcPr>
                  <w:tcW w:w="938" w:type="dxa"/>
                  <w:tcBorders>
                    <w:top w:val="nil"/>
                    <w:left w:val="nil"/>
                    <w:bottom w:val="single" w:sz="8" w:space="0" w:color="auto"/>
                    <w:right w:val="single" w:sz="8" w:space="0" w:color="auto"/>
                  </w:tcBorders>
                  <w:shd w:val="clear" w:color="auto" w:fill="auto"/>
                  <w:vAlign w:val="center"/>
                  <w:hideMark/>
                </w:tcPr>
                <w:p w14:paraId="46B032C8" w14:textId="77777777" w:rsidR="009B0F63" w:rsidRPr="009B0F63" w:rsidRDefault="009B0F63" w:rsidP="009B0F63">
                  <w:pPr>
                    <w:autoSpaceDE/>
                    <w:autoSpaceDN/>
                    <w:jc w:val="center"/>
                    <w:rPr>
                      <w:ins w:id="140" w:author="IVETH AMALIA CHACON HERNANDEZ" w:date="2024-10-24T12:20:00Z"/>
                      <w:rFonts w:ascii="Work Sans" w:hAnsi="Work Sans" w:cs="Calibri"/>
                      <w:color w:val="000000"/>
                      <w:sz w:val="14"/>
                      <w:szCs w:val="14"/>
                      <w:lang w:val="en-US" w:eastAsia="en-US"/>
                    </w:rPr>
                  </w:pPr>
                  <w:ins w:id="141" w:author="IVETH AMALIA CHACON HERNANDEZ" w:date="2024-10-24T12:20:00Z">
                    <w:r w:rsidRPr="009B0F63">
                      <w:rPr>
                        <w:rFonts w:ascii="Work Sans" w:hAnsi="Work Sans" w:cs="Calibri"/>
                        <w:color w:val="000000"/>
                        <w:sz w:val="14"/>
                        <w:szCs w:val="14"/>
                        <w:lang w:val="es-ES" w:eastAsia="en-US"/>
                      </w:rPr>
                      <w:t>31/07/2018</w:t>
                    </w:r>
                  </w:ins>
                </w:p>
              </w:tc>
              <w:tc>
                <w:tcPr>
                  <w:tcW w:w="933" w:type="dxa"/>
                  <w:tcBorders>
                    <w:top w:val="nil"/>
                    <w:left w:val="nil"/>
                    <w:bottom w:val="single" w:sz="8" w:space="0" w:color="auto"/>
                    <w:right w:val="single" w:sz="8" w:space="0" w:color="auto"/>
                  </w:tcBorders>
                  <w:shd w:val="clear" w:color="auto" w:fill="auto"/>
                  <w:vAlign w:val="center"/>
                  <w:hideMark/>
                </w:tcPr>
                <w:p w14:paraId="70990A94" w14:textId="77777777" w:rsidR="009B0F63" w:rsidRPr="009B0F63" w:rsidRDefault="009B0F63" w:rsidP="009B0F63">
                  <w:pPr>
                    <w:autoSpaceDE/>
                    <w:autoSpaceDN/>
                    <w:jc w:val="center"/>
                    <w:rPr>
                      <w:ins w:id="142" w:author="IVETH AMALIA CHACON HERNANDEZ" w:date="2024-10-24T12:20:00Z"/>
                      <w:rFonts w:ascii="Work Sans" w:hAnsi="Work Sans" w:cs="Calibri"/>
                      <w:color w:val="000000"/>
                      <w:sz w:val="14"/>
                      <w:szCs w:val="14"/>
                      <w:lang w:val="en-US" w:eastAsia="en-US"/>
                    </w:rPr>
                  </w:pPr>
                  <w:ins w:id="143" w:author="IVETH AMALIA CHACON HERNANDEZ" w:date="2024-10-24T12:20:00Z">
                    <w:r w:rsidRPr="009B0F63">
                      <w:rPr>
                        <w:rFonts w:ascii="Work Sans" w:hAnsi="Work Sans" w:cs="Calibri"/>
                        <w:color w:val="000000"/>
                        <w:sz w:val="14"/>
                        <w:szCs w:val="14"/>
                        <w:lang w:val="es-ES" w:eastAsia="en-US"/>
                      </w:rPr>
                      <w:t>20/12/207</w:t>
                    </w:r>
                  </w:ins>
                </w:p>
              </w:tc>
              <w:tc>
                <w:tcPr>
                  <w:tcW w:w="1052" w:type="dxa"/>
                  <w:tcBorders>
                    <w:top w:val="nil"/>
                    <w:left w:val="nil"/>
                    <w:bottom w:val="single" w:sz="8" w:space="0" w:color="auto"/>
                    <w:right w:val="single" w:sz="8" w:space="0" w:color="auto"/>
                  </w:tcBorders>
                  <w:shd w:val="clear" w:color="auto" w:fill="auto"/>
                  <w:vAlign w:val="center"/>
                  <w:hideMark/>
                </w:tcPr>
                <w:p w14:paraId="3A37CD7F" w14:textId="77777777" w:rsidR="009B0F63" w:rsidRPr="009B0F63" w:rsidRDefault="009B0F63" w:rsidP="009B0F63">
                  <w:pPr>
                    <w:autoSpaceDE/>
                    <w:autoSpaceDN/>
                    <w:jc w:val="both"/>
                    <w:rPr>
                      <w:ins w:id="144" w:author="IVETH AMALIA CHACON HERNANDEZ" w:date="2024-10-24T12:20:00Z"/>
                      <w:rFonts w:ascii="Work Sans" w:hAnsi="Work Sans" w:cs="Calibri"/>
                      <w:color w:val="000000"/>
                      <w:sz w:val="14"/>
                      <w:szCs w:val="14"/>
                      <w:lang w:val="en-US" w:eastAsia="en-US"/>
                    </w:rPr>
                  </w:pPr>
                  <w:ins w:id="145" w:author="IVETH AMALIA CHACON HERNANDEZ" w:date="2024-10-24T12:20:00Z">
                    <w:r w:rsidRPr="009B0F63">
                      <w:rPr>
                        <w:rFonts w:ascii="Work Sans" w:hAnsi="Work Sans" w:cs="Calibri"/>
                        <w:color w:val="000000"/>
                        <w:sz w:val="14"/>
                        <w:szCs w:val="14"/>
                        <w:lang w:val="es-ES" w:eastAsia="en-US"/>
                      </w:rPr>
                      <w:t>15/03/2019</w:t>
                    </w:r>
                  </w:ins>
                </w:p>
              </w:tc>
            </w:tr>
            <w:tr w:rsidR="009B0F63" w:rsidRPr="009B0F63" w14:paraId="45390823" w14:textId="77777777" w:rsidTr="009B0F63">
              <w:trPr>
                <w:trHeight w:val="459"/>
                <w:ins w:id="146" w:author="IVETH AMALIA CHACON HERNANDEZ" w:date="2024-10-24T12:20:00Z"/>
              </w:trPr>
              <w:tc>
                <w:tcPr>
                  <w:tcW w:w="419" w:type="dxa"/>
                  <w:tcBorders>
                    <w:top w:val="nil"/>
                    <w:left w:val="single" w:sz="8" w:space="0" w:color="auto"/>
                    <w:bottom w:val="single" w:sz="8" w:space="0" w:color="auto"/>
                    <w:right w:val="single" w:sz="8" w:space="0" w:color="auto"/>
                  </w:tcBorders>
                  <w:shd w:val="clear" w:color="auto" w:fill="auto"/>
                  <w:vAlign w:val="center"/>
                  <w:hideMark/>
                </w:tcPr>
                <w:p w14:paraId="0B2B07F2" w14:textId="77777777" w:rsidR="009B0F63" w:rsidRPr="009B0F63" w:rsidRDefault="009B0F63" w:rsidP="009B0F63">
                  <w:pPr>
                    <w:autoSpaceDE/>
                    <w:autoSpaceDN/>
                    <w:jc w:val="center"/>
                    <w:rPr>
                      <w:ins w:id="147" w:author="IVETH AMALIA CHACON HERNANDEZ" w:date="2024-10-24T12:20:00Z"/>
                      <w:rFonts w:ascii="Work Sans" w:hAnsi="Work Sans" w:cs="Calibri"/>
                      <w:color w:val="000000"/>
                      <w:sz w:val="14"/>
                      <w:szCs w:val="14"/>
                      <w:lang w:val="en-US" w:eastAsia="en-US"/>
                    </w:rPr>
                  </w:pPr>
                  <w:ins w:id="148" w:author="IVETH AMALIA CHACON HERNANDEZ" w:date="2024-10-24T12:20:00Z">
                    <w:r w:rsidRPr="009B0F63">
                      <w:rPr>
                        <w:rFonts w:ascii="Work Sans" w:hAnsi="Work Sans" w:cs="Calibri"/>
                        <w:color w:val="000000"/>
                        <w:sz w:val="14"/>
                        <w:szCs w:val="14"/>
                        <w:lang w:val="es-ES" w:eastAsia="en-US"/>
                      </w:rPr>
                      <w:t>2</w:t>
                    </w:r>
                  </w:ins>
                </w:p>
              </w:tc>
              <w:tc>
                <w:tcPr>
                  <w:tcW w:w="806" w:type="dxa"/>
                  <w:tcBorders>
                    <w:top w:val="nil"/>
                    <w:left w:val="nil"/>
                    <w:bottom w:val="single" w:sz="8" w:space="0" w:color="auto"/>
                    <w:right w:val="single" w:sz="8" w:space="0" w:color="auto"/>
                  </w:tcBorders>
                  <w:shd w:val="clear" w:color="auto" w:fill="auto"/>
                  <w:vAlign w:val="center"/>
                  <w:hideMark/>
                </w:tcPr>
                <w:p w14:paraId="0CDC888A" w14:textId="77777777" w:rsidR="009B0F63" w:rsidRPr="009B0F63" w:rsidRDefault="009B0F63" w:rsidP="009B0F63">
                  <w:pPr>
                    <w:autoSpaceDE/>
                    <w:autoSpaceDN/>
                    <w:jc w:val="center"/>
                    <w:rPr>
                      <w:ins w:id="149" w:author="IVETH AMALIA CHACON HERNANDEZ" w:date="2024-10-24T12:20:00Z"/>
                      <w:rFonts w:ascii="Work Sans" w:hAnsi="Work Sans" w:cs="Calibri"/>
                      <w:color w:val="000000"/>
                      <w:sz w:val="14"/>
                      <w:szCs w:val="14"/>
                      <w:lang w:val="en-US" w:eastAsia="en-US"/>
                    </w:rPr>
                  </w:pPr>
                  <w:ins w:id="150" w:author="IVETH AMALIA CHACON HERNANDEZ" w:date="2024-10-24T12:20:00Z">
                    <w:r w:rsidRPr="009B0F63">
                      <w:rPr>
                        <w:rFonts w:ascii="Work Sans" w:hAnsi="Work Sans" w:cs="Calibri"/>
                        <w:color w:val="000000"/>
                        <w:sz w:val="14"/>
                        <w:szCs w:val="14"/>
                        <w:lang w:val="es-ES" w:eastAsia="en-US"/>
                      </w:rPr>
                      <w:t>075-2017</w:t>
                    </w:r>
                  </w:ins>
                </w:p>
              </w:tc>
              <w:tc>
                <w:tcPr>
                  <w:tcW w:w="806" w:type="dxa"/>
                  <w:tcBorders>
                    <w:top w:val="nil"/>
                    <w:left w:val="nil"/>
                    <w:bottom w:val="single" w:sz="8" w:space="0" w:color="auto"/>
                    <w:right w:val="single" w:sz="8" w:space="0" w:color="auto"/>
                  </w:tcBorders>
                  <w:shd w:val="clear" w:color="auto" w:fill="auto"/>
                  <w:vAlign w:val="center"/>
                  <w:hideMark/>
                </w:tcPr>
                <w:p w14:paraId="036EBD66" w14:textId="77777777" w:rsidR="009B0F63" w:rsidRPr="009B0F63" w:rsidRDefault="009B0F63" w:rsidP="009B0F63">
                  <w:pPr>
                    <w:autoSpaceDE/>
                    <w:autoSpaceDN/>
                    <w:jc w:val="center"/>
                    <w:rPr>
                      <w:ins w:id="151" w:author="IVETH AMALIA CHACON HERNANDEZ" w:date="2024-10-24T12:20:00Z"/>
                      <w:rFonts w:ascii="Work Sans" w:hAnsi="Work Sans" w:cs="Calibri"/>
                      <w:color w:val="000000"/>
                      <w:sz w:val="14"/>
                      <w:szCs w:val="14"/>
                      <w:lang w:val="en-US" w:eastAsia="en-US"/>
                    </w:rPr>
                  </w:pPr>
                  <w:ins w:id="152" w:author="IVETH AMALIA CHACON HERNANDEZ" w:date="2024-10-24T12:20:00Z">
                    <w:r w:rsidRPr="009B0F63">
                      <w:rPr>
                        <w:rFonts w:ascii="Work Sans" w:hAnsi="Work Sans" w:cs="Calibri"/>
                        <w:color w:val="000000"/>
                        <w:sz w:val="14"/>
                        <w:szCs w:val="14"/>
                        <w:lang w:val="es-ES" w:eastAsia="en-US"/>
                      </w:rPr>
                      <w:t>520-2017</w:t>
                    </w:r>
                  </w:ins>
                </w:p>
              </w:tc>
              <w:tc>
                <w:tcPr>
                  <w:tcW w:w="1546" w:type="dxa"/>
                  <w:tcBorders>
                    <w:top w:val="nil"/>
                    <w:left w:val="nil"/>
                    <w:bottom w:val="single" w:sz="8" w:space="0" w:color="auto"/>
                    <w:right w:val="single" w:sz="8" w:space="0" w:color="auto"/>
                  </w:tcBorders>
                  <w:shd w:val="clear" w:color="auto" w:fill="auto"/>
                  <w:vAlign w:val="center"/>
                  <w:hideMark/>
                </w:tcPr>
                <w:p w14:paraId="4A64AC6C" w14:textId="77777777" w:rsidR="009B0F63" w:rsidRPr="009B0F63" w:rsidRDefault="009B0F63" w:rsidP="009B0F63">
                  <w:pPr>
                    <w:autoSpaceDE/>
                    <w:autoSpaceDN/>
                    <w:jc w:val="center"/>
                    <w:rPr>
                      <w:ins w:id="153" w:author="IVETH AMALIA CHACON HERNANDEZ" w:date="2024-10-24T12:20:00Z"/>
                      <w:rFonts w:ascii="Work Sans" w:hAnsi="Work Sans" w:cs="Calibri"/>
                      <w:color w:val="000000"/>
                      <w:sz w:val="14"/>
                      <w:szCs w:val="14"/>
                      <w:lang w:val="en-US" w:eastAsia="en-US"/>
                    </w:rPr>
                  </w:pPr>
                  <w:ins w:id="154" w:author="IVETH AMALIA CHACON HERNANDEZ" w:date="2024-10-24T12:20:00Z">
                    <w:r w:rsidRPr="009B0F63">
                      <w:rPr>
                        <w:rFonts w:ascii="Work Sans" w:hAnsi="Work Sans" w:cs="Calibri"/>
                        <w:color w:val="000000"/>
                        <w:sz w:val="14"/>
                        <w:szCs w:val="14"/>
                        <w:lang w:val="es-ES" w:eastAsia="en-US"/>
                      </w:rPr>
                      <w:t>$14,217,271,528.00</w:t>
                    </w:r>
                  </w:ins>
                </w:p>
              </w:tc>
              <w:tc>
                <w:tcPr>
                  <w:tcW w:w="1475" w:type="dxa"/>
                  <w:tcBorders>
                    <w:top w:val="nil"/>
                    <w:left w:val="nil"/>
                    <w:bottom w:val="single" w:sz="8" w:space="0" w:color="auto"/>
                    <w:right w:val="single" w:sz="8" w:space="0" w:color="auto"/>
                  </w:tcBorders>
                  <w:shd w:val="clear" w:color="auto" w:fill="auto"/>
                  <w:vAlign w:val="center"/>
                  <w:hideMark/>
                </w:tcPr>
                <w:p w14:paraId="1337982F" w14:textId="77777777" w:rsidR="009B0F63" w:rsidRPr="009B0F63" w:rsidRDefault="009B0F63" w:rsidP="009B0F63">
                  <w:pPr>
                    <w:autoSpaceDE/>
                    <w:autoSpaceDN/>
                    <w:jc w:val="center"/>
                    <w:rPr>
                      <w:ins w:id="155" w:author="IVETH AMALIA CHACON HERNANDEZ" w:date="2024-10-24T12:20:00Z"/>
                      <w:rFonts w:ascii="Work Sans" w:hAnsi="Work Sans" w:cs="Calibri"/>
                      <w:color w:val="000000"/>
                      <w:sz w:val="14"/>
                      <w:szCs w:val="14"/>
                      <w:lang w:val="en-US" w:eastAsia="en-US"/>
                    </w:rPr>
                  </w:pPr>
                  <w:ins w:id="156" w:author="IVETH AMALIA CHACON HERNANDEZ" w:date="2024-10-24T12:20:00Z">
                    <w:r w:rsidRPr="009B0F63">
                      <w:rPr>
                        <w:rFonts w:ascii="Work Sans" w:hAnsi="Work Sans" w:cs="Calibri"/>
                        <w:color w:val="000000"/>
                        <w:sz w:val="14"/>
                        <w:szCs w:val="14"/>
                        <w:lang w:val="es-ES" w:eastAsia="en-US"/>
                      </w:rPr>
                      <w:t>$8,795,909,860.00</w:t>
                    </w:r>
                  </w:ins>
                </w:p>
              </w:tc>
              <w:tc>
                <w:tcPr>
                  <w:tcW w:w="661" w:type="dxa"/>
                  <w:tcBorders>
                    <w:top w:val="nil"/>
                    <w:left w:val="nil"/>
                    <w:bottom w:val="single" w:sz="8" w:space="0" w:color="auto"/>
                    <w:right w:val="single" w:sz="8" w:space="0" w:color="auto"/>
                  </w:tcBorders>
                  <w:shd w:val="clear" w:color="auto" w:fill="auto"/>
                  <w:vAlign w:val="center"/>
                  <w:hideMark/>
                </w:tcPr>
                <w:p w14:paraId="56D5FA98" w14:textId="77777777" w:rsidR="009B0F63" w:rsidRPr="009B0F63" w:rsidRDefault="009B0F63" w:rsidP="009B0F63">
                  <w:pPr>
                    <w:autoSpaceDE/>
                    <w:autoSpaceDN/>
                    <w:jc w:val="center"/>
                    <w:rPr>
                      <w:ins w:id="157" w:author="IVETH AMALIA CHACON HERNANDEZ" w:date="2024-10-24T12:20:00Z"/>
                      <w:rFonts w:ascii="Work Sans" w:hAnsi="Work Sans" w:cs="Calibri"/>
                      <w:color w:val="000000"/>
                      <w:sz w:val="14"/>
                      <w:szCs w:val="14"/>
                      <w:lang w:val="en-US" w:eastAsia="en-US"/>
                    </w:rPr>
                  </w:pPr>
                  <w:ins w:id="158" w:author="IVETH AMALIA CHACON HERNANDEZ" w:date="2024-10-24T12:20:00Z">
                    <w:r w:rsidRPr="009B0F63">
                      <w:rPr>
                        <w:rFonts w:ascii="Work Sans" w:hAnsi="Work Sans" w:cs="Calibri"/>
                        <w:color w:val="000000"/>
                        <w:sz w:val="14"/>
                        <w:szCs w:val="14"/>
                        <w:lang w:val="es-ES" w:eastAsia="en-US"/>
                      </w:rPr>
                      <w:t>61.87%</w:t>
                    </w:r>
                  </w:ins>
                </w:p>
              </w:tc>
              <w:tc>
                <w:tcPr>
                  <w:tcW w:w="1458" w:type="dxa"/>
                  <w:tcBorders>
                    <w:top w:val="nil"/>
                    <w:left w:val="nil"/>
                    <w:bottom w:val="single" w:sz="8" w:space="0" w:color="auto"/>
                    <w:right w:val="single" w:sz="8" w:space="0" w:color="auto"/>
                  </w:tcBorders>
                  <w:shd w:val="clear" w:color="auto" w:fill="auto"/>
                  <w:vAlign w:val="center"/>
                  <w:hideMark/>
                </w:tcPr>
                <w:p w14:paraId="69FB89E9" w14:textId="77777777" w:rsidR="009B0F63" w:rsidRPr="009B0F63" w:rsidRDefault="009B0F63" w:rsidP="009B0F63">
                  <w:pPr>
                    <w:autoSpaceDE/>
                    <w:autoSpaceDN/>
                    <w:jc w:val="center"/>
                    <w:rPr>
                      <w:ins w:id="159" w:author="IVETH AMALIA CHACON HERNANDEZ" w:date="2024-10-24T12:20:00Z"/>
                      <w:rFonts w:ascii="Work Sans" w:hAnsi="Work Sans" w:cs="Calibri"/>
                      <w:color w:val="000000"/>
                      <w:sz w:val="14"/>
                      <w:szCs w:val="14"/>
                      <w:lang w:val="en-US" w:eastAsia="en-US"/>
                    </w:rPr>
                  </w:pPr>
                  <w:ins w:id="160" w:author="IVETH AMALIA CHACON HERNANDEZ" w:date="2024-10-24T12:20:00Z">
                    <w:r w:rsidRPr="009B0F63">
                      <w:rPr>
                        <w:rFonts w:ascii="Work Sans" w:hAnsi="Work Sans" w:cs="Calibri"/>
                        <w:color w:val="000000"/>
                        <w:sz w:val="14"/>
                        <w:szCs w:val="14"/>
                        <w:lang w:val="es-ES" w:eastAsia="en-US"/>
                      </w:rPr>
                      <w:t>$5,421,361,668.00</w:t>
                    </w:r>
                  </w:ins>
                </w:p>
              </w:tc>
              <w:tc>
                <w:tcPr>
                  <w:tcW w:w="661" w:type="dxa"/>
                  <w:tcBorders>
                    <w:top w:val="nil"/>
                    <w:left w:val="nil"/>
                    <w:bottom w:val="single" w:sz="8" w:space="0" w:color="auto"/>
                    <w:right w:val="single" w:sz="8" w:space="0" w:color="auto"/>
                  </w:tcBorders>
                  <w:shd w:val="clear" w:color="auto" w:fill="auto"/>
                  <w:vAlign w:val="center"/>
                  <w:hideMark/>
                </w:tcPr>
                <w:p w14:paraId="71E690AD" w14:textId="77777777" w:rsidR="009B0F63" w:rsidRPr="009B0F63" w:rsidRDefault="009B0F63" w:rsidP="009B0F63">
                  <w:pPr>
                    <w:autoSpaceDE/>
                    <w:autoSpaceDN/>
                    <w:jc w:val="center"/>
                    <w:rPr>
                      <w:ins w:id="161" w:author="IVETH AMALIA CHACON HERNANDEZ" w:date="2024-10-24T12:20:00Z"/>
                      <w:rFonts w:ascii="Work Sans" w:hAnsi="Work Sans" w:cs="Calibri"/>
                      <w:color w:val="000000"/>
                      <w:sz w:val="14"/>
                      <w:szCs w:val="14"/>
                      <w:lang w:val="en-US" w:eastAsia="en-US"/>
                    </w:rPr>
                  </w:pPr>
                  <w:ins w:id="162" w:author="IVETH AMALIA CHACON HERNANDEZ" w:date="2024-10-24T12:20:00Z">
                    <w:r w:rsidRPr="009B0F63">
                      <w:rPr>
                        <w:rFonts w:ascii="Work Sans" w:hAnsi="Work Sans" w:cs="Calibri"/>
                        <w:color w:val="000000"/>
                        <w:sz w:val="14"/>
                        <w:szCs w:val="14"/>
                        <w:lang w:val="es-ES" w:eastAsia="en-US"/>
                      </w:rPr>
                      <w:t>38.13%</w:t>
                    </w:r>
                  </w:ins>
                </w:p>
              </w:tc>
              <w:tc>
                <w:tcPr>
                  <w:tcW w:w="938" w:type="dxa"/>
                  <w:tcBorders>
                    <w:top w:val="nil"/>
                    <w:left w:val="nil"/>
                    <w:bottom w:val="single" w:sz="8" w:space="0" w:color="auto"/>
                    <w:right w:val="single" w:sz="8" w:space="0" w:color="auto"/>
                  </w:tcBorders>
                  <w:shd w:val="clear" w:color="auto" w:fill="auto"/>
                  <w:vAlign w:val="center"/>
                  <w:hideMark/>
                </w:tcPr>
                <w:p w14:paraId="35491F4E" w14:textId="77777777" w:rsidR="009B0F63" w:rsidRPr="009B0F63" w:rsidRDefault="009B0F63" w:rsidP="009B0F63">
                  <w:pPr>
                    <w:autoSpaceDE/>
                    <w:autoSpaceDN/>
                    <w:jc w:val="center"/>
                    <w:rPr>
                      <w:ins w:id="163" w:author="IVETH AMALIA CHACON HERNANDEZ" w:date="2024-10-24T12:20:00Z"/>
                      <w:rFonts w:ascii="Work Sans" w:hAnsi="Work Sans" w:cs="Calibri"/>
                      <w:color w:val="000000"/>
                      <w:sz w:val="14"/>
                      <w:szCs w:val="14"/>
                      <w:lang w:val="en-US" w:eastAsia="en-US"/>
                    </w:rPr>
                  </w:pPr>
                  <w:ins w:id="164" w:author="IVETH AMALIA CHACON HERNANDEZ" w:date="2024-10-24T12:20:00Z">
                    <w:r w:rsidRPr="009B0F63">
                      <w:rPr>
                        <w:rFonts w:ascii="Work Sans" w:hAnsi="Work Sans" w:cs="Calibri"/>
                        <w:color w:val="000000"/>
                        <w:sz w:val="14"/>
                        <w:szCs w:val="14"/>
                        <w:lang w:val="es-ES" w:eastAsia="en-US"/>
                      </w:rPr>
                      <w:t>31/07/2018</w:t>
                    </w:r>
                  </w:ins>
                </w:p>
              </w:tc>
              <w:tc>
                <w:tcPr>
                  <w:tcW w:w="933" w:type="dxa"/>
                  <w:tcBorders>
                    <w:top w:val="nil"/>
                    <w:left w:val="nil"/>
                    <w:bottom w:val="single" w:sz="8" w:space="0" w:color="auto"/>
                    <w:right w:val="single" w:sz="8" w:space="0" w:color="auto"/>
                  </w:tcBorders>
                  <w:shd w:val="clear" w:color="auto" w:fill="auto"/>
                  <w:vAlign w:val="center"/>
                  <w:hideMark/>
                </w:tcPr>
                <w:p w14:paraId="5142C0E3" w14:textId="77777777" w:rsidR="009B0F63" w:rsidRPr="009B0F63" w:rsidRDefault="009B0F63" w:rsidP="009B0F63">
                  <w:pPr>
                    <w:autoSpaceDE/>
                    <w:autoSpaceDN/>
                    <w:jc w:val="center"/>
                    <w:rPr>
                      <w:ins w:id="165" w:author="IVETH AMALIA CHACON HERNANDEZ" w:date="2024-10-24T12:20:00Z"/>
                      <w:rFonts w:ascii="Work Sans" w:hAnsi="Work Sans" w:cs="Calibri"/>
                      <w:color w:val="000000"/>
                      <w:sz w:val="14"/>
                      <w:szCs w:val="14"/>
                      <w:lang w:val="en-US" w:eastAsia="en-US"/>
                    </w:rPr>
                  </w:pPr>
                  <w:ins w:id="166" w:author="IVETH AMALIA CHACON HERNANDEZ" w:date="2024-10-24T12:20:00Z">
                    <w:r w:rsidRPr="009B0F63">
                      <w:rPr>
                        <w:rFonts w:ascii="Work Sans" w:hAnsi="Work Sans" w:cs="Calibri"/>
                        <w:color w:val="000000"/>
                        <w:sz w:val="14"/>
                        <w:szCs w:val="14"/>
                        <w:lang w:val="es-ES" w:eastAsia="en-US"/>
                      </w:rPr>
                      <w:t>20/12/207</w:t>
                    </w:r>
                  </w:ins>
                </w:p>
              </w:tc>
              <w:tc>
                <w:tcPr>
                  <w:tcW w:w="1052" w:type="dxa"/>
                  <w:tcBorders>
                    <w:top w:val="nil"/>
                    <w:left w:val="nil"/>
                    <w:bottom w:val="single" w:sz="8" w:space="0" w:color="auto"/>
                    <w:right w:val="single" w:sz="8" w:space="0" w:color="auto"/>
                  </w:tcBorders>
                  <w:shd w:val="clear" w:color="auto" w:fill="auto"/>
                  <w:vAlign w:val="center"/>
                  <w:hideMark/>
                </w:tcPr>
                <w:p w14:paraId="08EE9E3C" w14:textId="77777777" w:rsidR="009B0F63" w:rsidRPr="009B0F63" w:rsidRDefault="009B0F63" w:rsidP="009B0F63">
                  <w:pPr>
                    <w:autoSpaceDE/>
                    <w:autoSpaceDN/>
                    <w:jc w:val="center"/>
                    <w:rPr>
                      <w:ins w:id="167" w:author="IVETH AMALIA CHACON HERNANDEZ" w:date="2024-10-24T12:20:00Z"/>
                      <w:rFonts w:ascii="Work Sans" w:hAnsi="Work Sans" w:cs="Calibri"/>
                      <w:color w:val="000000"/>
                      <w:sz w:val="14"/>
                      <w:szCs w:val="14"/>
                      <w:lang w:val="en-US" w:eastAsia="en-US"/>
                    </w:rPr>
                  </w:pPr>
                  <w:ins w:id="168" w:author="IVETH AMALIA CHACON HERNANDEZ" w:date="2024-10-24T12:20:00Z">
                    <w:r w:rsidRPr="009B0F63">
                      <w:rPr>
                        <w:rFonts w:ascii="Work Sans" w:hAnsi="Work Sans" w:cs="Calibri"/>
                        <w:color w:val="000000"/>
                        <w:sz w:val="14"/>
                        <w:szCs w:val="14"/>
                        <w:lang w:val="es-ES" w:eastAsia="en-US"/>
                      </w:rPr>
                      <w:t>31/12/2020</w:t>
                    </w:r>
                  </w:ins>
                </w:p>
              </w:tc>
            </w:tr>
            <w:tr w:rsidR="009B0F63" w:rsidRPr="009B0F63" w14:paraId="41C3626C" w14:textId="77777777" w:rsidTr="009B0F63">
              <w:trPr>
                <w:trHeight w:val="413"/>
                <w:ins w:id="169" w:author="IVETH AMALIA CHACON HERNANDEZ" w:date="2024-10-24T12:20:00Z"/>
              </w:trPr>
              <w:tc>
                <w:tcPr>
                  <w:tcW w:w="419" w:type="dxa"/>
                  <w:tcBorders>
                    <w:top w:val="nil"/>
                    <w:left w:val="single" w:sz="8" w:space="0" w:color="auto"/>
                    <w:bottom w:val="single" w:sz="8" w:space="0" w:color="auto"/>
                    <w:right w:val="single" w:sz="8" w:space="0" w:color="auto"/>
                  </w:tcBorders>
                  <w:shd w:val="clear" w:color="auto" w:fill="auto"/>
                  <w:vAlign w:val="center"/>
                  <w:hideMark/>
                </w:tcPr>
                <w:p w14:paraId="37FA043A" w14:textId="77777777" w:rsidR="009B0F63" w:rsidRPr="009B0F63" w:rsidRDefault="009B0F63" w:rsidP="009B0F63">
                  <w:pPr>
                    <w:autoSpaceDE/>
                    <w:autoSpaceDN/>
                    <w:jc w:val="center"/>
                    <w:rPr>
                      <w:ins w:id="170" w:author="IVETH AMALIA CHACON HERNANDEZ" w:date="2024-10-24T12:20:00Z"/>
                      <w:rFonts w:ascii="Work Sans" w:hAnsi="Work Sans" w:cs="Calibri"/>
                      <w:color w:val="000000"/>
                      <w:sz w:val="14"/>
                      <w:szCs w:val="14"/>
                      <w:lang w:val="en-US" w:eastAsia="en-US"/>
                    </w:rPr>
                  </w:pPr>
                  <w:ins w:id="171" w:author="IVETH AMALIA CHACON HERNANDEZ" w:date="2024-10-24T12:20:00Z">
                    <w:r w:rsidRPr="009B0F63">
                      <w:rPr>
                        <w:rFonts w:ascii="Work Sans" w:hAnsi="Work Sans" w:cs="Calibri"/>
                        <w:color w:val="000000"/>
                        <w:sz w:val="14"/>
                        <w:szCs w:val="14"/>
                        <w:lang w:val="es-ES" w:eastAsia="en-US"/>
                      </w:rPr>
                      <w:t>3</w:t>
                    </w:r>
                  </w:ins>
                </w:p>
              </w:tc>
              <w:tc>
                <w:tcPr>
                  <w:tcW w:w="806" w:type="dxa"/>
                  <w:tcBorders>
                    <w:top w:val="nil"/>
                    <w:left w:val="nil"/>
                    <w:bottom w:val="single" w:sz="8" w:space="0" w:color="auto"/>
                    <w:right w:val="single" w:sz="8" w:space="0" w:color="auto"/>
                  </w:tcBorders>
                  <w:shd w:val="clear" w:color="auto" w:fill="auto"/>
                  <w:vAlign w:val="center"/>
                  <w:hideMark/>
                </w:tcPr>
                <w:p w14:paraId="0D80F2ED" w14:textId="77777777" w:rsidR="009B0F63" w:rsidRPr="009B0F63" w:rsidRDefault="009B0F63" w:rsidP="009B0F63">
                  <w:pPr>
                    <w:autoSpaceDE/>
                    <w:autoSpaceDN/>
                    <w:jc w:val="center"/>
                    <w:rPr>
                      <w:ins w:id="172" w:author="IVETH AMALIA CHACON HERNANDEZ" w:date="2024-10-24T12:20:00Z"/>
                      <w:rFonts w:ascii="Work Sans" w:hAnsi="Work Sans" w:cs="Calibri"/>
                      <w:color w:val="000000"/>
                      <w:sz w:val="14"/>
                      <w:szCs w:val="14"/>
                      <w:lang w:val="en-US" w:eastAsia="en-US"/>
                    </w:rPr>
                  </w:pPr>
                  <w:ins w:id="173" w:author="IVETH AMALIA CHACON HERNANDEZ" w:date="2024-10-24T12:20:00Z">
                    <w:r w:rsidRPr="009B0F63">
                      <w:rPr>
                        <w:rFonts w:ascii="Work Sans" w:hAnsi="Work Sans" w:cs="Calibri"/>
                        <w:color w:val="000000"/>
                        <w:sz w:val="14"/>
                        <w:szCs w:val="14"/>
                        <w:lang w:val="es-ES" w:eastAsia="en-US"/>
                      </w:rPr>
                      <w:t>077-2017</w:t>
                    </w:r>
                  </w:ins>
                </w:p>
              </w:tc>
              <w:tc>
                <w:tcPr>
                  <w:tcW w:w="806" w:type="dxa"/>
                  <w:tcBorders>
                    <w:top w:val="nil"/>
                    <w:left w:val="nil"/>
                    <w:bottom w:val="single" w:sz="8" w:space="0" w:color="auto"/>
                    <w:right w:val="single" w:sz="8" w:space="0" w:color="auto"/>
                  </w:tcBorders>
                  <w:shd w:val="clear" w:color="auto" w:fill="auto"/>
                  <w:vAlign w:val="center"/>
                  <w:hideMark/>
                </w:tcPr>
                <w:p w14:paraId="26F41703" w14:textId="77777777" w:rsidR="009B0F63" w:rsidRPr="009B0F63" w:rsidRDefault="009B0F63" w:rsidP="009B0F63">
                  <w:pPr>
                    <w:autoSpaceDE/>
                    <w:autoSpaceDN/>
                    <w:jc w:val="center"/>
                    <w:rPr>
                      <w:ins w:id="174" w:author="IVETH AMALIA CHACON HERNANDEZ" w:date="2024-10-24T12:20:00Z"/>
                      <w:rFonts w:ascii="Work Sans" w:hAnsi="Work Sans" w:cs="Calibri"/>
                      <w:color w:val="000000"/>
                      <w:sz w:val="14"/>
                      <w:szCs w:val="14"/>
                      <w:lang w:val="en-US" w:eastAsia="en-US"/>
                    </w:rPr>
                  </w:pPr>
                  <w:ins w:id="175" w:author="IVETH AMALIA CHACON HERNANDEZ" w:date="2024-10-24T12:20:00Z">
                    <w:r w:rsidRPr="009B0F63">
                      <w:rPr>
                        <w:rFonts w:ascii="Work Sans" w:hAnsi="Work Sans" w:cs="Calibri"/>
                        <w:color w:val="000000"/>
                        <w:sz w:val="14"/>
                        <w:szCs w:val="14"/>
                        <w:lang w:val="es-ES" w:eastAsia="en-US"/>
                      </w:rPr>
                      <w:t>525-2017</w:t>
                    </w:r>
                  </w:ins>
                </w:p>
              </w:tc>
              <w:tc>
                <w:tcPr>
                  <w:tcW w:w="1546" w:type="dxa"/>
                  <w:tcBorders>
                    <w:top w:val="nil"/>
                    <w:left w:val="nil"/>
                    <w:bottom w:val="single" w:sz="8" w:space="0" w:color="auto"/>
                    <w:right w:val="single" w:sz="8" w:space="0" w:color="auto"/>
                  </w:tcBorders>
                  <w:shd w:val="clear" w:color="auto" w:fill="auto"/>
                  <w:vAlign w:val="center"/>
                  <w:hideMark/>
                </w:tcPr>
                <w:p w14:paraId="7D23884E" w14:textId="77777777" w:rsidR="009B0F63" w:rsidRPr="009B0F63" w:rsidRDefault="009B0F63" w:rsidP="009B0F63">
                  <w:pPr>
                    <w:autoSpaceDE/>
                    <w:autoSpaceDN/>
                    <w:jc w:val="center"/>
                    <w:rPr>
                      <w:ins w:id="176" w:author="IVETH AMALIA CHACON HERNANDEZ" w:date="2024-10-24T12:20:00Z"/>
                      <w:rFonts w:ascii="Work Sans" w:hAnsi="Work Sans" w:cs="Calibri"/>
                      <w:color w:val="000000"/>
                      <w:sz w:val="14"/>
                      <w:szCs w:val="14"/>
                      <w:lang w:val="en-US" w:eastAsia="en-US"/>
                    </w:rPr>
                  </w:pPr>
                  <w:ins w:id="177" w:author="IVETH AMALIA CHACON HERNANDEZ" w:date="2024-10-24T12:20:00Z">
                    <w:r w:rsidRPr="009B0F63">
                      <w:rPr>
                        <w:rFonts w:ascii="Work Sans" w:hAnsi="Work Sans" w:cs="Calibri"/>
                        <w:color w:val="000000"/>
                        <w:sz w:val="14"/>
                        <w:szCs w:val="14"/>
                        <w:lang w:val="es-ES" w:eastAsia="en-US"/>
                      </w:rPr>
                      <w:t>$9,952,937,423.00</w:t>
                    </w:r>
                  </w:ins>
                </w:p>
              </w:tc>
              <w:tc>
                <w:tcPr>
                  <w:tcW w:w="1475" w:type="dxa"/>
                  <w:tcBorders>
                    <w:top w:val="nil"/>
                    <w:left w:val="nil"/>
                    <w:bottom w:val="single" w:sz="8" w:space="0" w:color="auto"/>
                    <w:right w:val="single" w:sz="8" w:space="0" w:color="auto"/>
                  </w:tcBorders>
                  <w:shd w:val="clear" w:color="auto" w:fill="auto"/>
                  <w:vAlign w:val="center"/>
                  <w:hideMark/>
                </w:tcPr>
                <w:p w14:paraId="57311DB5" w14:textId="77777777" w:rsidR="009B0F63" w:rsidRPr="009B0F63" w:rsidRDefault="009B0F63" w:rsidP="009B0F63">
                  <w:pPr>
                    <w:autoSpaceDE/>
                    <w:autoSpaceDN/>
                    <w:jc w:val="center"/>
                    <w:rPr>
                      <w:ins w:id="178" w:author="IVETH AMALIA CHACON HERNANDEZ" w:date="2024-10-24T12:20:00Z"/>
                      <w:rFonts w:ascii="Work Sans" w:hAnsi="Work Sans" w:cs="Calibri"/>
                      <w:color w:val="000000"/>
                      <w:sz w:val="14"/>
                      <w:szCs w:val="14"/>
                      <w:lang w:val="en-US" w:eastAsia="en-US"/>
                    </w:rPr>
                  </w:pPr>
                  <w:ins w:id="179" w:author="IVETH AMALIA CHACON HERNANDEZ" w:date="2024-10-24T12:20:00Z">
                    <w:r w:rsidRPr="009B0F63">
                      <w:rPr>
                        <w:rFonts w:ascii="Work Sans" w:hAnsi="Work Sans" w:cs="Calibri"/>
                        <w:color w:val="000000"/>
                        <w:sz w:val="14"/>
                        <w:szCs w:val="14"/>
                        <w:lang w:val="es-ES" w:eastAsia="en-US"/>
                      </w:rPr>
                      <w:t>$6,157,661,140.37</w:t>
                    </w:r>
                  </w:ins>
                </w:p>
              </w:tc>
              <w:tc>
                <w:tcPr>
                  <w:tcW w:w="661" w:type="dxa"/>
                  <w:tcBorders>
                    <w:top w:val="nil"/>
                    <w:left w:val="nil"/>
                    <w:bottom w:val="single" w:sz="8" w:space="0" w:color="auto"/>
                    <w:right w:val="single" w:sz="8" w:space="0" w:color="auto"/>
                  </w:tcBorders>
                  <w:shd w:val="clear" w:color="auto" w:fill="auto"/>
                  <w:vAlign w:val="center"/>
                  <w:hideMark/>
                </w:tcPr>
                <w:p w14:paraId="124D8EE2" w14:textId="77777777" w:rsidR="009B0F63" w:rsidRPr="009B0F63" w:rsidRDefault="009B0F63" w:rsidP="009B0F63">
                  <w:pPr>
                    <w:autoSpaceDE/>
                    <w:autoSpaceDN/>
                    <w:jc w:val="center"/>
                    <w:rPr>
                      <w:ins w:id="180" w:author="IVETH AMALIA CHACON HERNANDEZ" w:date="2024-10-24T12:20:00Z"/>
                      <w:rFonts w:ascii="Work Sans" w:hAnsi="Work Sans" w:cs="Calibri"/>
                      <w:color w:val="000000"/>
                      <w:sz w:val="14"/>
                      <w:szCs w:val="14"/>
                      <w:lang w:val="en-US" w:eastAsia="en-US"/>
                    </w:rPr>
                  </w:pPr>
                  <w:ins w:id="181" w:author="IVETH AMALIA CHACON HERNANDEZ" w:date="2024-10-24T12:20:00Z">
                    <w:r w:rsidRPr="009B0F63">
                      <w:rPr>
                        <w:rFonts w:ascii="Work Sans" w:hAnsi="Work Sans" w:cs="Calibri"/>
                        <w:color w:val="000000"/>
                        <w:sz w:val="14"/>
                        <w:szCs w:val="14"/>
                        <w:lang w:val="es-ES" w:eastAsia="en-US"/>
                      </w:rPr>
                      <w:t>61.87%</w:t>
                    </w:r>
                  </w:ins>
                </w:p>
              </w:tc>
              <w:tc>
                <w:tcPr>
                  <w:tcW w:w="1458" w:type="dxa"/>
                  <w:tcBorders>
                    <w:top w:val="nil"/>
                    <w:left w:val="nil"/>
                    <w:bottom w:val="single" w:sz="8" w:space="0" w:color="auto"/>
                    <w:right w:val="single" w:sz="8" w:space="0" w:color="auto"/>
                  </w:tcBorders>
                  <w:shd w:val="clear" w:color="auto" w:fill="auto"/>
                  <w:vAlign w:val="center"/>
                  <w:hideMark/>
                </w:tcPr>
                <w:p w14:paraId="446F3DAE" w14:textId="77777777" w:rsidR="009B0F63" w:rsidRPr="009B0F63" w:rsidRDefault="009B0F63" w:rsidP="009B0F63">
                  <w:pPr>
                    <w:autoSpaceDE/>
                    <w:autoSpaceDN/>
                    <w:jc w:val="center"/>
                    <w:rPr>
                      <w:ins w:id="182" w:author="IVETH AMALIA CHACON HERNANDEZ" w:date="2024-10-24T12:20:00Z"/>
                      <w:rFonts w:ascii="Work Sans" w:hAnsi="Work Sans" w:cs="Calibri"/>
                      <w:color w:val="000000"/>
                      <w:sz w:val="14"/>
                      <w:szCs w:val="14"/>
                      <w:lang w:val="en-US" w:eastAsia="en-US"/>
                    </w:rPr>
                  </w:pPr>
                  <w:ins w:id="183" w:author="IVETH AMALIA CHACON HERNANDEZ" w:date="2024-10-24T12:20:00Z">
                    <w:r w:rsidRPr="009B0F63">
                      <w:rPr>
                        <w:rFonts w:ascii="Work Sans" w:hAnsi="Work Sans" w:cs="Calibri"/>
                        <w:color w:val="000000"/>
                        <w:sz w:val="14"/>
                        <w:szCs w:val="14"/>
                        <w:lang w:val="es-ES" w:eastAsia="en-US"/>
                      </w:rPr>
                      <w:t>$3,795,276,282.63</w:t>
                    </w:r>
                  </w:ins>
                </w:p>
              </w:tc>
              <w:tc>
                <w:tcPr>
                  <w:tcW w:w="661" w:type="dxa"/>
                  <w:tcBorders>
                    <w:top w:val="nil"/>
                    <w:left w:val="nil"/>
                    <w:bottom w:val="single" w:sz="8" w:space="0" w:color="auto"/>
                    <w:right w:val="single" w:sz="8" w:space="0" w:color="auto"/>
                  </w:tcBorders>
                  <w:shd w:val="clear" w:color="auto" w:fill="auto"/>
                  <w:vAlign w:val="center"/>
                  <w:hideMark/>
                </w:tcPr>
                <w:p w14:paraId="7A9E2448" w14:textId="77777777" w:rsidR="009B0F63" w:rsidRPr="009B0F63" w:rsidRDefault="009B0F63" w:rsidP="009B0F63">
                  <w:pPr>
                    <w:autoSpaceDE/>
                    <w:autoSpaceDN/>
                    <w:jc w:val="center"/>
                    <w:rPr>
                      <w:ins w:id="184" w:author="IVETH AMALIA CHACON HERNANDEZ" w:date="2024-10-24T12:20:00Z"/>
                      <w:rFonts w:ascii="Work Sans" w:hAnsi="Work Sans" w:cs="Calibri"/>
                      <w:color w:val="000000"/>
                      <w:sz w:val="14"/>
                      <w:szCs w:val="14"/>
                      <w:lang w:val="en-US" w:eastAsia="en-US"/>
                    </w:rPr>
                  </w:pPr>
                  <w:ins w:id="185" w:author="IVETH AMALIA CHACON HERNANDEZ" w:date="2024-10-24T12:20:00Z">
                    <w:r w:rsidRPr="009B0F63">
                      <w:rPr>
                        <w:rFonts w:ascii="Work Sans" w:hAnsi="Work Sans" w:cs="Calibri"/>
                        <w:color w:val="000000"/>
                        <w:sz w:val="14"/>
                        <w:szCs w:val="14"/>
                        <w:lang w:val="es-ES" w:eastAsia="en-US"/>
                      </w:rPr>
                      <w:t>38.13%</w:t>
                    </w:r>
                  </w:ins>
                </w:p>
              </w:tc>
              <w:tc>
                <w:tcPr>
                  <w:tcW w:w="938" w:type="dxa"/>
                  <w:tcBorders>
                    <w:top w:val="nil"/>
                    <w:left w:val="nil"/>
                    <w:bottom w:val="single" w:sz="8" w:space="0" w:color="auto"/>
                    <w:right w:val="single" w:sz="8" w:space="0" w:color="auto"/>
                  </w:tcBorders>
                  <w:shd w:val="clear" w:color="auto" w:fill="auto"/>
                  <w:vAlign w:val="center"/>
                  <w:hideMark/>
                </w:tcPr>
                <w:p w14:paraId="1FE2E9D3" w14:textId="77777777" w:rsidR="009B0F63" w:rsidRPr="009B0F63" w:rsidRDefault="009B0F63" w:rsidP="009B0F63">
                  <w:pPr>
                    <w:autoSpaceDE/>
                    <w:autoSpaceDN/>
                    <w:jc w:val="center"/>
                    <w:rPr>
                      <w:ins w:id="186" w:author="IVETH AMALIA CHACON HERNANDEZ" w:date="2024-10-24T12:20:00Z"/>
                      <w:rFonts w:ascii="Work Sans" w:hAnsi="Work Sans" w:cs="Calibri"/>
                      <w:color w:val="000000"/>
                      <w:sz w:val="14"/>
                      <w:szCs w:val="14"/>
                      <w:lang w:val="en-US" w:eastAsia="en-US"/>
                    </w:rPr>
                  </w:pPr>
                  <w:ins w:id="187" w:author="IVETH AMALIA CHACON HERNANDEZ" w:date="2024-10-24T12:20:00Z">
                    <w:r w:rsidRPr="009B0F63">
                      <w:rPr>
                        <w:rFonts w:ascii="Work Sans" w:hAnsi="Work Sans" w:cs="Calibri"/>
                        <w:color w:val="000000"/>
                        <w:sz w:val="14"/>
                        <w:szCs w:val="14"/>
                        <w:lang w:val="es-ES" w:eastAsia="en-US"/>
                      </w:rPr>
                      <w:t>31/07/2018</w:t>
                    </w:r>
                  </w:ins>
                </w:p>
              </w:tc>
              <w:tc>
                <w:tcPr>
                  <w:tcW w:w="933" w:type="dxa"/>
                  <w:tcBorders>
                    <w:top w:val="nil"/>
                    <w:left w:val="nil"/>
                    <w:bottom w:val="single" w:sz="8" w:space="0" w:color="auto"/>
                    <w:right w:val="single" w:sz="8" w:space="0" w:color="auto"/>
                  </w:tcBorders>
                  <w:shd w:val="clear" w:color="auto" w:fill="auto"/>
                  <w:vAlign w:val="center"/>
                  <w:hideMark/>
                </w:tcPr>
                <w:p w14:paraId="5F310D4E" w14:textId="77777777" w:rsidR="009B0F63" w:rsidRPr="009B0F63" w:rsidRDefault="009B0F63" w:rsidP="009B0F63">
                  <w:pPr>
                    <w:autoSpaceDE/>
                    <w:autoSpaceDN/>
                    <w:jc w:val="center"/>
                    <w:rPr>
                      <w:ins w:id="188" w:author="IVETH AMALIA CHACON HERNANDEZ" w:date="2024-10-24T12:20:00Z"/>
                      <w:rFonts w:ascii="Work Sans" w:hAnsi="Work Sans" w:cs="Calibri"/>
                      <w:color w:val="000000"/>
                      <w:sz w:val="14"/>
                      <w:szCs w:val="14"/>
                      <w:lang w:val="en-US" w:eastAsia="en-US"/>
                    </w:rPr>
                  </w:pPr>
                  <w:ins w:id="189" w:author="IVETH AMALIA CHACON HERNANDEZ" w:date="2024-10-24T12:20:00Z">
                    <w:r w:rsidRPr="009B0F63">
                      <w:rPr>
                        <w:rFonts w:ascii="Work Sans" w:hAnsi="Work Sans" w:cs="Calibri"/>
                        <w:color w:val="000000"/>
                        <w:sz w:val="14"/>
                        <w:szCs w:val="14"/>
                        <w:lang w:val="es-ES" w:eastAsia="en-US"/>
                      </w:rPr>
                      <w:t>28/12/2017</w:t>
                    </w:r>
                  </w:ins>
                </w:p>
              </w:tc>
              <w:tc>
                <w:tcPr>
                  <w:tcW w:w="1052" w:type="dxa"/>
                  <w:tcBorders>
                    <w:top w:val="nil"/>
                    <w:left w:val="nil"/>
                    <w:bottom w:val="single" w:sz="8" w:space="0" w:color="auto"/>
                    <w:right w:val="single" w:sz="8" w:space="0" w:color="auto"/>
                  </w:tcBorders>
                  <w:shd w:val="clear" w:color="auto" w:fill="auto"/>
                  <w:vAlign w:val="center"/>
                  <w:hideMark/>
                </w:tcPr>
                <w:p w14:paraId="77D85860" w14:textId="77777777" w:rsidR="009B0F63" w:rsidRPr="009B0F63" w:rsidRDefault="009B0F63" w:rsidP="009B0F63">
                  <w:pPr>
                    <w:autoSpaceDE/>
                    <w:autoSpaceDN/>
                    <w:jc w:val="center"/>
                    <w:rPr>
                      <w:ins w:id="190" w:author="IVETH AMALIA CHACON HERNANDEZ" w:date="2024-10-24T12:20:00Z"/>
                      <w:rFonts w:ascii="Work Sans" w:hAnsi="Work Sans" w:cs="Calibri"/>
                      <w:color w:val="000000"/>
                      <w:sz w:val="14"/>
                      <w:szCs w:val="14"/>
                      <w:lang w:val="en-US" w:eastAsia="en-US"/>
                    </w:rPr>
                  </w:pPr>
                  <w:ins w:id="191" w:author="IVETH AMALIA CHACON HERNANDEZ" w:date="2024-10-24T12:20:00Z">
                    <w:r w:rsidRPr="009B0F63">
                      <w:rPr>
                        <w:rFonts w:ascii="Work Sans" w:hAnsi="Work Sans" w:cs="Calibri"/>
                        <w:color w:val="000000"/>
                        <w:sz w:val="14"/>
                        <w:szCs w:val="14"/>
                        <w:lang w:val="es-ES" w:eastAsia="en-US"/>
                      </w:rPr>
                      <w:t>30/06/2019</w:t>
                    </w:r>
                  </w:ins>
                </w:p>
              </w:tc>
            </w:tr>
            <w:tr w:rsidR="009B0F63" w:rsidRPr="009B0F63" w14:paraId="520C207F" w14:textId="77777777" w:rsidTr="009B0F63">
              <w:trPr>
                <w:trHeight w:val="513"/>
                <w:ins w:id="192" w:author="IVETH AMALIA CHACON HERNANDEZ" w:date="2024-10-24T12:20:00Z"/>
              </w:trPr>
              <w:tc>
                <w:tcPr>
                  <w:tcW w:w="419" w:type="dxa"/>
                  <w:tcBorders>
                    <w:top w:val="nil"/>
                    <w:left w:val="single" w:sz="8" w:space="0" w:color="auto"/>
                    <w:bottom w:val="single" w:sz="8" w:space="0" w:color="auto"/>
                    <w:right w:val="single" w:sz="8" w:space="0" w:color="auto"/>
                  </w:tcBorders>
                  <w:shd w:val="clear" w:color="auto" w:fill="auto"/>
                  <w:vAlign w:val="center"/>
                  <w:hideMark/>
                </w:tcPr>
                <w:p w14:paraId="7FA39356" w14:textId="77777777" w:rsidR="009B0F63" w:rsidRPr="009B0F63" w:rsidRDefault="009B0F63" w:rsidP="009B0F63">
                  <w:pPr>
                    <w:autoSpaceDE/>
                    <w:autoSpaceDN/>
                    <w:jc w:val="center"/>
                    <w:rPr>
                      <w:ins w:id="193" w:author="IVETH AMALIA CHACON HERNANDEZ" w:date="2024-10-24T12:20:00Z"/>
                      <w:rFonts w:ascii="Work Sans" w:hAnsi="Work Sans" w:cs="Calibri"/>
                      <w:color w:val="000000"/>
                      <w:sz w:val="14"/>
                      <w:szCs w:val="14"/>
                      <w:lang w:val="en-US" w:eastAsia="en-US"/>
                    </w:rPr>
                  </w:pPr>
                  <w:ins w:id="194" w:author="IVETH AMALIA CHACON HERNANDEZ" w:date="2024-10-24T12:20:00Z">
                    <w:r w:rsidRPr="009B0F63">
                      <w:rPr>
                        <w:rFonts w:ascii="Work Sans" w:hAnsi="Work Sans" w:cs="Calibri"/>
                        <w:color w:val="000000"/>
                        <w:sz w:val="14"/>
                        <w:szCs w:val="14"/>
                        <w:lang w:val="es-ES" w:eastAsia="en-US"/>
                      </w:rPr>
                      <w:t>4</w:t>
                    </w:r>
                  </w:ins>
                </w:p>
              </w:tc>
              <w:tc>
                <w:tcPr>
                  <w:tcW w:w="806" w:type="dxa"/>
                  <w:tcBorders>
                    <w:top w:val="nil"/>
                    <w:left w:val="nil"/>
                    <w:bottom w:val="single" w:sz="8" w:space="0" w:color="auto"/>
                    <w:right w:val="single" w:sz="8" w:space="0" w:color="auto"/>
                  </w:tcBorders>
                  <w:shd w:val="clear" w:color="auto" w:fill="auto"/>
                  <w:vAlign w:val="center"/>
                  <w:hideMark/>
                </w:tcPr>
                <w:p w14:paraId="41583CBC" w14:textId="77777777" w:rsidR="009B0F63" w:rsidRPr="009B0F63" w:rsidRDefault="009B0F63" w:rsidP="009B0F63">
                  <w:pPr>
                    <w:autoSpaceDE/>
                    <w:autoSpaceDN/>
                    <w:jc w:val="center"/>
                    <w:rPr>
                      <w:ins w:id="195" w:author="IVETH AMALIA CHACON HERNANDEZ" w:date="2024-10-24T12:20:00Z"/>
                      <w:rFonts w:ascii="Work Sans" w:hAnsi="Work Sans" w:cs="Calibri"/>
                      <w:color w:val="000000"/>
                      <w:sz w:val="14"/>
                      <w:szCs w:val="14"/>
                      <w:lang w:val="en-US" w:eastAsia="en-US"/>
                    </w:rPr>
                  </w:pPr>
                  <w:ins w:id="196" w:author="IVETH AMALIA CHACON HERNANDEZ" w:date="2024-10-24T12:20:00Z">
                    <w:r w:rsidRPr="009B0F63">
                      <w:rPr>
                        <w:rFonts w:ascii="Work Sans" w:hAnsi="Work Sans" w:cs="Calibri"/>
                        <w:color w:val="000000"/>
                        <w:sz w:val="14"/>
                        <w:szCs w:val="14"/>
                        <w:lang w:val="es-ES" w:eastAsia="en-US"/>
                      </w:rPr>
                      <w:t>081-2017</w:t>
                    </w:r>
                  </w:ins>
                </w:p>
              </w:tc>
              <w:tc>
                <w:tcPr>
                  <w:tcW w:w="806" w:type="dxa"/>
                  <w:tcBorders>
                    <w:top w:val="nil"/>
                    <w:left w:val="nil"/>
                    <w:bottom w:val="single" w:sz="8" w:space="0" w:color="auto"/>
                    <w:right w:val="single" w:sz="8" w:space="0" w:color="auto"/>
                  </w:tcBorders>
                  <w:shd w:val="clear" w:color="auto" w:fill="auto"/>
                  <w:vAlign w:val="center"/>
                  <w:hideMark/>
                </w:tcPr>
                <w:p w14:paraId="711EC0C0" w14:textId="77777777" w:rsidR="009B0F63" w:rsidRPr="009B0F63" w:rsidRDefault="009B0F63" w:rsidP="009B0F63">
                  <w:pPr>
                    <w:autoSpaceDE/>
                    <w:autoSpaceDN/>
                    <w:jc w:val="center"/>
                    <w:rPr>
                      <w:ins w:id="197" w:author="IVETH AMALIA CHACON HERNANDEZ" w:date="2024-10-24T12:20:00Z"/>
                      <w:rFonts w:ascii="Work Sans" w:hAnsi="Work Sans" w:cs="Calibri"/>
                      <w:color w:val="000000"/>
                      <w:sz w:val="14"/>
                      <w:szCs w:val="14"/>
                      <w:lang w:val="en-US" w:eastAsia="en-US"/>
                    </w:rPr>
                  </w:pPr>
                  <w:ins w:id="198" w:author="IVETH AMALIA CHACON HERNANDEZ" w:date="2024-10-24T12:20:00Z">
                    <w:r w:rsidRPr="009B0F63">
                      <w:rPr>
                        <w:rFonts w:ascii="Work Sans" w:hAnsi="Work Sans" w:cs="Calibri"/>
                        <w:color w:val="000000"/>
                        <w:sz w:val="14"/>
                        <w:szCs w:val="14"/>
                        <w:lang w:val="es-ES" w:eastAsia="en-US"/>
                      </w:rPr>
                      <w:t>544-2017</w:t>
                    </w:r>
                  </w:ins>
                </w:p>
              </w:tc>
              <w:tc>
                <w:tcPr>
                  <w:tcW w:w="1546" w:type="dxa"/>
                  <w:tcBorders>
                    <w:top w:val="nil"/>
                    <w:left w:val="nil"/>
                    <w:bottom w:val="single" w:sz="8" w:space="0" w:color="auto"/>
                    <w:right w:val="single" w:sz="8" w:space="0" w:color="auto"/>
                  </w:tcBorders>
                  <w:shd w:val="clear" w:color="auto" w:fill="auto"/>
                  <w:vAlign w:val="center"/>
                  <w:hideMark/>
                </w:tcPr>
                <w:p w14:paraId="43D57864" w14:textId="77777777" w:rsidR="009B0F63" w:rsidRPr="009B0F63" w:rsidRDefault="009B0F63" w:rsidP="009B0F63">
                  <w:pPr>
                    <w:autoSpaceDE/>
                    <w:autoSpaceDN/>
                    <w:jc w:val="center"/>
                    <w:rPr>
                      <w:ins w:id="199" w:author="IVETH AMALIA CHACON HERNANDEZ" w:date="2024-10-24T12:20:00Z"/>
                      <w:rFonts w:ascii="Work Sans" w:hAnsi="Work Sans" w:cs="Calibri"/>
                      <w:color w:val="000000"/>
                      <w:sz w:val="14"/>
                      <w:szCs w:val="14"/>
                      <w:lang w:val="en-US" w:eastAsia="en-US"/>
                    </w:rPr>
                  </w:pPr>
                  <w:ins w:id="200" w:author="IVETH AMALIA CHACON HERNANDEZ" w:date="2024-10-24T12:20:00Z">
                    <w:r w:rsidRPr="009B0F63">
                      <w:rPr>
                        <w:rFonts w:ascii="Work Sans" w:hAnsi="Work Sans" w:cs="Calibri"/>
                        <w:color w:val="000000"/>
                        <w:sz w:val="14"/>
                        <w:szCs w:val="14"/>
                        <w:lang w:val="es-ES" w:eastAsia="en-US"/>
                      </w:rPr>
                      <w:t>$19,990,821,977.00</w:t>
                    </w:r>
                  </w:ins>
                </w:p>
              </w:tc>
              <w:tc>
                <w:tcPr>
                  <w:tcW w:w="1475" w:type="dxa"/>
                  <w:tcBorders>
                    <w:top w:val="nil"/>
                    <w:left w:val="nil"/>
                    <w:bottom w:val="single" w:sz="8" w:space="0" w:color="auto"/>
                    <w:right w:val="single" w:sz="8" w:space="0" w:color="auto"/>
                  </w:tcBorders>
                  <w:shd w:val="clear" w:color="auto" w:fill="auto"/>
                  <w:vAlign w:val="center"/>
                  <w:hideMark/>
                </w:tcPr>
                <w:p w14:paraId="6F786ADE" w14:textId="77777777" w:rsidR="009B0F63" w:rsidRPr="009B0F63" w:rsidRDefault="009B0F63" w:rsidP="009B0F63">
                  <w:pPr>
                    <w:autoSpaceDE/>
                    <w:autoSpaceDN/>
                    <w:jc w:val="center"/>
                    <w:rPr>
                      <w:ins w:id="201" w:author="IVETH AMALIA CHACON HERNANDEZ" w:date="2024-10-24T12:20:00Z"/>
                      <w:rFonts w:ascii="Work Sans" w:hAnsi="Work Sans" w:cs="Calibri"/>
                      <w:color w:val="000000"/>
                      <w:sz w:val="14"/>
                      <w:szCs w:val="14"/>
                      <w:lang w:val="en-US" w:eastAsia="en-US"/>
                    </w:rPr>
                  </w:pPr>
                  <w:ins w:id="202" w:author="IVETH AMALIA CHACON HERNANDEZ" w:date="2024-10-24T12:20:00Z">
                    <w:r w:rsidRPr="009B0F63">
                      <w:rPr>
                        <w:rFonts w:ascii="Work Sans" w:hAnsi="Work Sans" w:cs="Calibri"/>
                        <w:color w:val="000000"/>
                        <w:sz w:val="14"/>
                        <w:szCs w:val="14"/>
                        <w:lang w:val="es-ES" w:eastAsia="en-US"/>
                      </w:rPr>
                      <w:t>$12,367,877,183.00</w:t>
                    </w:r>
                  </w:ins>
                </w:p>
              </w:tc>
              <w:tc>
                <w:tcPr>
                  <w:tcW w:w="661" w:type="dxa"/>
                  <w:tcBorders>
                    <w:top w:val="nil"/>
                    <w:left w:val="nil"/>
                    <w:bottom w:val="single" w:sz="8" w:space="0" w:color="auto"/>
                    <w:right w:val="single" w:sz="8" w:space="0" w:color="auto"/>
                  </w:tcBorders>
                  <w:shd w:val="clear" w:color="auto" w:fill="auto"/>
                  <w:vAlign w:val="center"/>
                  <w:hideMark/>
                </w:tcPr>
                <w:p w14:paraId="79A8BEFB" w14:textId="77777777" w:rsidR="009B0F63" w:rsidRPr="009B0F63" w:rsidRDefault="009B0F63" w:rsidP="009B0F63">
                  <w:pPr>
                    <w:autoSpaceDE/>
                    <w:autoSpaceDN/>
                    <w:jc w:val="center"/>
                    <w:rPr>
                      <w:ins w:id="203" w:author="IVETH AMALIA CHACON HERNANDEZ" w:date="2024-10-24T12:20:00Z"/>
                      <w:rFonts w:ascii="Work Sans" w:hAnsi="Work Sans" w:cs="Calibri"/>
                      <w:color w:val="000000"/>
                      <w:sz w:val="14"/>
                      <w:szCs w:val="14"/>
                      <w:lang w:val="en-US" w:eastAsia="en-US"/>
                    </w:rPr>
                  </w:pPr>
                  <w:ins w:id="204" w:author="IVETH AMALIA CHACON HERNANDEZ" w:date="2024-10-24T12:20:00Z">
                    <w:r w:rsidRPr="009B0F63">
                      <w:rPr>
                        <w:rFonts w:ascii="Work Sans" w:hAnsi="Work Sans" w:cs="Calibri"/>
                        <w:color w:val="000000"/>
                        <w:sz w:val="14"/>
                        <w:szCs w:val="14"/>
                        <w:lang w:val="es-ES" w:eastAsia="en-US"/>
                      </w:rPr>
                      <w:t>61.87%</w:t>
                    </w:r>
                  </w:ins>
                </w:p>
              </w:tc>
              <w:tc>
                <w:tcPr>
                  <w:tcW w:w="1458" w:type="dxa"/>
                  <w:tcBorders>
                    <w:top w:val="nil"/>
                    <w:left w:val="nil"/>
                    <w:bottom w:val="single" w:sz="8" w:space="0" w:color="auto"/>
                    <w:right w:val="single" w:sz="8" w:space="0" w:color="auto"/>
                  </w:tcBorders>
                  <w:shd w:val="clear" w:color="auto" w:fill="auto"/>
                  <w:vAlign w:val="center"/>
                  <w:hideMark/>
                </w:tcPr>
                <w:p w14:paraId="59B39898" w14:textId="77777777" w:rsidR="009B0F63" w:rsidRPr="009B0F63" w:rsidRDefault="009B0F63" w:rsidP="009B0F63">
                  <w:pPr>
                    <w:autoSpaceDE/>
                    <w:autoSpaceDN/>
                    <w:jc w:val="center"/>
                    <w:rPr>
                      <w:ins w:id="205" w:author="IVETH AMALIA CHACON HERNANDEZ" w:date="2024-10-24T12:20:00Z"/>
                      <w:rFonts w:ascii="Work Sans" w:hAnsi="Work Sans" w:cs="Calibri"/>
                      <w:color w:val="000000"/>
                      <w:sz w:val="14"/>
                      <w:szCs w:val="14"/>
                      <w:lang w:val="en-US" w:eastAsia="en-US"/>
                    </w:rPr>
                  </w:pPr>
                  <w:ins w:id="206" w:author="IVETH AMALIA CHACON HERNANDEZ" w:date="2024-10-24T12:20:00Z">
                    <w:r w:rsidRPr="009B0F63">
                      <w:rPr>
                        <w:rFonts w:ascii="Work Sans" w:hAnsi="Work Sans" w:cs="Calibri"/>
                        <w:color w:val="000000"/>
                        <w:sz w:val="14"/>
                        <w:szCs w:val="14"/>
                        <w:lang w:val="es-ES" w:eastAsia="en-US"/>
                      </w:rPr>
                      <w:t>$7,622,944,794.00</w:t>
                    </w:r>
                  </w:ins>
                </w:p>
              </w:tc>
              <w:tc>
                <w:tcPr>
                  <w:tcW w:w="661" w:type="dxa"/>
                  <w:tcBorders>
                    <w:top w:val="nil"/>
                    <w:left w:val="nil"/>
                    <w:bottom w:val="single" w:sz="8" w:space="0" w:color="auto"/>
                    <w:right w:val="single" w:sz="8" w:space="0" w:color="auto"/>
                  </w:tcBorders>
                  <w:shd w:val="clear" w:color="auto" w:fill="auto"/>
                  <w:vAlign w:val="center"/>
                  <w:hideMark/>
                </w:tcPr>
                <w:p w14:paraId="59F1F155" w14:textId="77777777" w:rsidR="009B0F63" w:rsidRPr="009B0F63" w:rsidRDefault="009B0F63" w:rsidP="009B0F63">
                  <w:pPr>
                    <w:autoSpaceDE/>
                    <w:autoSpaceDN/>
                    <w:jc w:val="center"/>
                    <w:rPr>
                      <w:ins w:id="207" w:author="IVETH AMALIA CHACON HERNANDEZ" w:date="2024-10-24T12:20:00Z"/>
                      <w:rFonts w:ascii="Work Sans" w:hAnsi="Work Sans" w:cs="Calibri"/>
                      <w:color w:val="000000"/>
                      <w:sz w:val="14"/>
                      <w:szCs w:val="14"/>
                      <w:lang w:val="en-US" w:eastAsia="en-US"/>
                    </w:rPr>
                  </w:pPr>
                  <w:ins w:id="208" w:author="IVETH AMALIA CHACON HERNANDEZ" w:date="2024-10-24T12:20:00Z">
                    <w:r w:rsidRPr="009B0F63">
                      <w:rPr>
                        <w:rFonts w:ascii="Work Sans" w:hAnsi="Work Sans" w:cs="Calibri"/>
                        <w:color w:val="000000"/>
                        <w:sz w:val="14"/>
                        <w:szCs w:val="14"/>
                        <w:lang w:val="es-ES" w:eastAsia="en-US"/>
                      </w:rPr>
                      <w:t>38.13%</w:t>
                    </w:r>
                  </w:ins>
                </w:p>
              </w:tc>
              <w:tc>
                <w:tcPr>
                  <w:tcW w:w="938" w:type="dxa"/>
                  <w:tcBorders>
                    <w:top w:val="nil"/>
                    <w:left w:val="nil"/>
                    <w:bottom w:val="single" w:sz="8" w:space="0" w:color="auto"/>
                    <w:right w:val="single" w:sz="8" w:space="0" w:color="auto"/>
                  </w:tcBorders>
                  <w:shd w:val="clear" w:color="auto" w:fill="auto"/>
                  <w:vAlign w:val="center"/>
                  <w:hideMark/>
                </w:tcPr>
                <w:p w14:paraId="31C43C38" w14:textId="77777777" w:rsidR="009B0F63" w:rsidRPr="009B0F63" w:rsidRDefault="009B0F63" w:rsidP="009B0F63">
                  <w:pPr>
                    <w:autoSpaceDE/>
                    <w:autoSpaceDN/>
                    <w:jc w:val="center"/>
                    <w:rPr>
                      <w:ins w:id="209" w:author="IVETH AMALIA CHACON HERNANDEZ" w:date="2024-10-24T12:20:00Z"/>
                      <w:rFonts w:ascii="Work Sans" w:hAnsi="Work Sans" w:cs="Calibri"/>
                      <w:color w:val="000000"/>
                      <w:sz w:val="14"/>
                      <w:szCs w:val="14"/>
                      <w:lang w:val="en-US" w:eastAsia="en-US"/>
                    </w:rPr>
                  </w:pPr>
                  <w:ins w:id="210" w:author="IVETH AMALIA CHACON HERNANDEZ" w:date="2024-10-24T12:20:00Z">
                    <w:r w:rsidRPr="009B0F63">
                      <w:rPr>
                        <w:rFonts w:ascii="Work Sans" w:hAnsi="Work Sans" w:cs="Calibri"/>
                        <w:color w:val="000000"/>
                        <w:sz w:val="14"/>
                        <w:szCs w:val="14"/>
                        <w:lang w:val="es-ES" w:eastAsia="en-US"/>
                      </w:rPr>
                      <w:t>31/07/2018</w:t>
                    </w:r>
                  </w:ins>
                </w:p>
              </w:tc>
              <w:tc>
                <w:tcPr>
                  <w:tcW w:w="933" w:type="dxa"/>
                  <w:tcBorders>
                    <w:top w:val="nil"/>
                    <w:left w:val="nil"/>
                    <w:bottom w:val="single" w:sz="8" w:space="0" w:color="auto"/>
                    <w:right w:val="single" w:sz="8" w:space="0" w:color="auto"/>
                  </w:tcBorders>
                  <w:shd w:val="clear" w:color="auto" w:fill="auto"/>
                  <w:vAlign w:val="center"/>
                  <w:hideMark/>
                </w:tcPr>
                <w:p w14:paraId="5047113A" w14:textId="77777777" w:rsidR="009B0F63" w:rsidRPr="009B0F63" w:rsidRDefault="009B0F63" w:rsidP="009B0F63">
                  <w:pPr>
                    <w:autoSpaceDE/>
                    <w:autoSpaceDN/>
                    <w:jc w:val="center"/>
                    <w:rPr>
                      <w:ins w:id="211" w:author="IVETH AMALIA CHACON HERNANDEZ" w:date="2024-10-24T12:20:00Z"/>
                      <w:rFonts w:ascii="Work Sans" w:hAnsi="Work Sans" w:cs="Calibri"/>
                      <w:color w:val="000000"/>
                      <w:sz w:val="14"/>
                      <w:szCs w:val="14"/>
                      <w:lang w:val="en-US" w:eastAsia="en-US"/>
                    </w:rPr>
                  </w:pPr>
                  <w:ins w:id="212" w:author="IVETH AMALIA CHACON HERNANDEZ" w:date="2024-10-24T12:20:00Z">
                    <w:r w:rsidRPr="009B0F63">
                      <w:rPr>
                        <w:rFonts w:ascii="Work Sans" w:hAnsi="Work Sans" w:cs="Calibri"/>
                        <w:color w:val="000000"/>
                        <w:sz w:val="14"/>
                        <w:szCs w:val="14"/>
                        <w:lang w:val="es-ES" w:eastAsia="en-US"/>
                      </w:rPr>
                      <w:t>28/12/2017</w:t>
                    </w:r>
                  </w:ins>
                </w:p>
              </w:tc>
              <w:tc>
                <w:tcPr>
                  <w:tcW w:w="1052" w:type="dxa"/>
                  <w:tcBorders>
                    <w:top w:val="nil"/>
                    <w:left w:val="nil"/>
                    <w:bottom w:val="single" w:sz="8" w:space="0" w:color="auto"/>
                    <w:right w:val="single" w:sz="8" w:space="0" w:color="auto"/>
                  </w:tcBorders>
                  <w:shd w:val="clear" w:color="auto" w:fill="auto"/>
                  <w:vAlign w:val="center"/>
                  <w:hideMark/>
                </w:tcPr>
                <w:p w14:paraId="516CB297" w14:textId="77777777" w:rsidR="009B0F63" w:rsidRPr="009B0F63" w:rsidRDefault="009B0F63" w:rsidP="009B0F63">
                  <w:pPr>
                    <w:autoSpaceDE/>
                    <w:autoSpaceDN/>
                    <w:jc w:val="center"/>
                    <w:rPr>
                      <w:ins w:id="213" w:author="IVETH AMALIA CHACON HERNANDEZ" w:date="2024-10-24T12:20:00Z"/>
                      <w:rFonts w:ascii="Work Sans" w:hAnsi="Work Sans" w:cs="Calibri"/>
                      <w:color w:val="000000"/>
                      <w:sz w:val="14"/>
                      <w:szCs w:val="14"/>
                      <w:lang w:val="en-US" w:eastAsia="en-US"/>
                    </w:rPr>
                  </w:pPr>
                  <w:ins w:id="214" w:author="IVETH AMALIA CHACON HERNANDEZ" w:date="2024-10-24T12:20:00Z">
                    <w:r w:rsidRPr="009B0F63">
                      <w:rPr>
                        <w:rFonts w:ascii="Work Sans" w:hAnsi="Work Sans" w:cs="Calibri"/>
                        <w:color w:val="000000"/>
                        <w:sz w:val="14"/>
                        <w:szCs w:val="14"/>
                        <w:lang w:val="es-ES" w:eastAsia="en-US"/>
                      </w:rPr>
                      <w:t>30/11/2018</w:t>
                    </w:r>
                  </w:ins>
                </w:p>
              </w:tc>
            </w:tr>
            <w:tr w:rsidR="009B0F63" w:rsidRPr="009B0F63" w14:paraId="6ECC596C" w14:textId="77777777" w:rsidTr="009B0F63">
              <w:trPr>
                <w:trHeight w:val="513"/>
                <w:ins w:id="215" w:author="IVETH AMALIA CHACON HERNANDEZ" w:date="2024-10-24T12:20:00Z"/>
              </w:trPr>
              <w:tc>
                <w:tcPr>
                  <w:tcW w:w="419" w:type="dxa"/>
                  <w:tcBorders>
                    <w:top w:val="nil"/>
                    <w:left w:val="single" w:sz="8" w:space="0" w:color="auto"/>
                    <w:bottom w:val="single" w:sz="8" w:space="0" w:color="auto"/>
                    <w:right w:val="single" w:sz="8" w:space="0" w:color="auto"/>
                  </w:tcBorders>
                  <w:shd w:val="clear" w:color="auto" w:fill="auto"/>
                  <w:vAlign w:val="center"/>
                  <w:hideMark/>
                </w:tcPr>
                <w:p w14:paraId="36479994" w14:textId="77777777" w:rsidR="009B0F63" w:rsidRPr="009B0F63" w:rsidRDefault="009B0F63" w:rsidP="009B0F63">
                  <w:pPr>
                    <w:autoSpaceDE/>
                    <w:autoSpaceDN/>
                    <w:jc w:val="center"/>
                    <w:rPr>
                      <w:ins w:id="216" w:author="IVETH AMALIA CHACON HERNANDEZ" w:date="2024-10-24T12:20:00Z"/>
                      <w:rFonts w:ascii="Work Sans" w:hAnsi="Work Sans" w:cs="Calibri"/>
                      <w:color w:val="000000"/>
                      <w:sz w:val="14"/>
                      <w:szCs w:val="14"/>
                      <w:lang w:val="en-US" w:eastAsia="en-US"/>
                    </w:rPr>
                  </w:pPr>
                  <w:ins w:id="217" w:author="IVETH AMALIA CHACON HERNANDEZ" w:date="2024-10-24T12:20:00Z">
                    <w:r w:rsidRPr="009B0F63">
                      <w:rPr>
                        <w:rFonts w:ascii="Work Sans" w:hAnsi="Work Sans" w:cs="Calibri"/>
                        <w:color w:val="000000"/>
                        <w:sz w:val="14"/>
                        <w:szCs w:val="14"/>
                        <w:lang w:val="es-ES" w:eastAsia="en-US"/>
                      </w:rPr>
                      <w:t>5</w:t>
                    </w:r>
                  </w:ins>
                </w:p>
              </w:tc>
              <w:tc>
                <w:tcPr>
                  <w:tcW w:w="806" w:type="dxa"/>
                  <w:tcBorders>
                    <w:top w:val="nil"/>
                    <w:left w:val="nil"/>
                    <w:bottom w:val="single" w:sz="8" w:space="0" w:color="auto"/>
                    <w:right w:val="single" w:sz="8" w:space="0" w:color="auto"/>
                  </w:tcBorders>
                  <w:shd w:val="clear" w:color="auto" w:fill="auto"/>
                  <w:vAlign w:val="center"/>
                  <w:hideMark/>
                </w:tcPr>
                <w:p w14:paraId="73DB9CC0" w14:textId="77777777" w:rsidR="009B0F63" w:rsidRPr="009B0F63" w:rsidRDefault="009B0F63" w:rsidP="009B0F63">
                  <w:pPr>
                    <w:autoSpaceDE/>
                    <w:autoSpaceDN/>
                    <w:jc w:val="center"/>
                    <w:rPr>
                      <w:ins w:id="218" w:author="IVETH AMALIA CHACON HERNANDEZ" w:date="2024-10-24T12:20:00Z"/>
                      <w:rFonts w:ascii="Work Sans" w:hAnsi="Work Sans" w:cs="Calibri"/>
                      <w:color w:val="000000"/>
                      <w:sz w:val="14"/>
                      <w:szCs w:val="14"/>
                      <w:lang w:val="en-US" w:eastAsia="en-US"/>
                    </w:rPr>
                  </w:pPr>
                  <w:ins w:id="219" w:author="IVETH AMALIA CHACON HERNANDEZ" w:date="2024-10-24T12:20:00Z">
                    <w:r w:rsidRPr="009B0F63">
                      <w:rPr>
                        <w:rFonts w:ascii="Work Sans" w:hAnsi="Work Sans" w:cs="Calibri"/>
                        <w:color w:val="000000"/>
                        <w:sz w:val="14"/>
                        <w:szCs w:val="14"/>
                        <w:lang w:val="es-ES" w:eastAsia="en-US"/>
                      </w:rPr>
                      <w:t>082-2017</w:t>
                    </w:r>
                  </w:ins>
                </w:p>
              </w:tc>
              <w:tc>
                <w:tcPr>
                  <w:tcW w:w="806" w:type="dxa"/>
                  <w:tcBorders>
                    <w:top w:val="nil"/>
                    <w:left w:val="nil"/>
                    <w:bottom w:val="single" w:sz="8" w:space="0" w:color="auto"/>
                    <w:right w:val="single" w:sz="8" w:space="0" w:color="auto"/>
                  </w:tcBorders>
                  <w:shd w:val="clear" w:color="auto" w:fill="auto"/>
                  <w:vAlign w:val="center"/>
                  <w:hideMark/>
                </w:tcPr>
                <w:p w14:paraId="4B1977B9" w14:textId="77777777" w:rsidR="009B0F63" w:rsidRPr="009B0F63" w:rsidRDefault="009B0F63" w:rsidP="009B0F63">
                  <w:pPr>
                    <w:autoSpaceDE/>
                    <w:autoSpaceDN/>
                    <w:jc w:val="center"/>
                    <w:rPr>
                      <w:ins w:id="220" w:author="IVETH AMALIA CHACON HERNANDEZ" w:date="2024-10-24T12:20:00Z"/>
                      <w:rFonts w:ascii="Work Sans" w:hAnsi="Work Sans" w:cs="Calibri"/>
                      <w:color w:val="000000"/>
                      <w:sz w:val="14"/>
                      <w:szCs w:val="14"/>
                      <w:lang w:val="en-US" w:eastAsia="en-US"/>
                    </w:rPr>
                  </w:pPr>
                  <w:ins w:id="221" w:author="IVETH AMALIA CHACON HERNANDEZ" w:date="2024-10-24T12:20:00Z">
                    <w:r w:rsidRPr="009B0F63">
                      <w:rPr>
                        <w:rFonts w:ascii="Work Sans" w:hAnsi="Work Sans" w:cs="Calibri"/>
                        <w:color w:val="000000"/>
                        <w:sz w:val="14"/>
                        <w:szCs w:val="14"/>
                        <w:lang w:val="es-ES" w:eastAsia="en-US"/>
                      </w:rPr>
                      <w:t>545-2017</w:t>
                    </w:r>
                  </w:ins>
                </w:p>
              </w:tc>
              <w:tc>
                <w:tcPr>
                  <w:tcW w:w="1546" w:type="dxa"/>
                  <w:tcBorders>
                    <w:top w:val="nil"/>
                    <w:left w:val="nil"/>
                    <w:bottom w:val="single" w:sz="8" w:space="0" w:color="auto"/>
                    <w:right w:val="single" w:sz="8" w:space="0" w:color="auto"/>
                  </w:tcBorders>
                  <w:shd w:val="clear" w:color="auto" w:fill="auto"/>
                  <w:vAlign w:val="center"/>
                  <w:hideMark/>
                </w:tcPr>
                <w:p w14:paraId="2B12C55B" w14:textId="77777777" w:rsidR="009B0F63" w:rsidRPr="009B0F63" w:rsidRDefault="009B0F63" w:rsidP="009B0F63">
                  <w:pPr>
                    <w:autoSpaceDE/>
                    <w:autoSpaceDN/>
                    <w:jc w:val="center"/>
                    <w:rPr>
                      <w:ins w:id="222" w:author="IVETH AMALIA CHACON HERNANDEZ" w:date="2024-10-24T12:20:00Z"/>
                      <w:rFonts w:ascii="Work Sans" w:hAnsi="Work Sans" w:cs="Calibri"/>
                      <w:color w:val="000000"/>
                      <w:sz w:val="14"/>
                      <w:szCs w:val="14"/>
                      <w:lang w:val="en-US" w:eastAsia="en-US"/>
                    </w:rPr>
                  </w:pPr>
                  <w:ins w:id="223" w:author="IVETH AMALIA CHACON HERNANDEZ" w:date="2024-10-24T12:20:00Z">
                    <w:r w:rsidRPr="009B0F63">
                      <w:rPr>
                        <w:rFonts w:ascii="Work Sans" w:hAnsi="Work Sans" w:cs="Calibri"/>
                        <w:color w:val="000000"/>
                        <w:sz w:val="14"/>
                        <w:szCs w:val="14"/>
                        <w:lang w:val="es-ES" w:eastAsia="en-US"/>
                      </w:rPr>
                      <w:t>$14,999,993,973.00</w:t>
                    </w:r>
                  </w:ins>
                </w:p>
              </w:tc>
              <w:tc>
                <w:tcPr>
                  <w:tcW w:w="1475" w:type="dxa"/>
                  <w:tcBorders>
                    <w:top w:val="nil"/>
                    <w:left w:val="nil"/>
                    <w:bottom w:val="single" w:sz="8" w:space="0" w:color="auto"/>
                    <w:right w:val="single" w:sz="8" w:space="0" w:color="auto"/>
                  </w:tcBorders>
                  <w:shd w:val="clear" w:color="auto" w:fill="auto"/>
                  <w:vAlign w:val="center"/>
                  <w:hideMark/>
                </w:tcPr>
                <w:p w14:paraId="0A2A0309" w14:textId="77777777" w:rsidR="009B0F63" w:rsidRPr="009B0F63" w:rsidRDefault="009B0F63" w:rsidP="009B0F63">
                  <w:pPr>
                    <w:autoSpaceDE/>
                    <w:autoSpaceDN/>
                    <w:jc w:val="center"/>
                    <w:rPr>
                      <w:ins w:id="224" w:author="IVETH AMALIA CHACON HERNANDEZ" w:date="2024-10-24T12:20:00Z"/>
                      <w:rFonts w:ascii="Work Sans" w:hAnsi="Work Sans" w:cs="Calibri"/>
                      <w:color w:val="000000"/>
                      <w:sz w:val="14"/>
                      <w:szCs w:val="14"/>
                      <w:lang w:val="en-US" w:eastAsia="en-US"/>
                    </w:rPr>
                  </w:pPr>
                  <w:ins w:id="225" w:author="IVETH AMALIA CHACON HERNANDEZ" w:date="2024-10-24T12:20:00Z">
                    <w:r w:rsidRPr="009B0F63">
                      <w:rPr>
                        <w:rFonts w:ascii="Work Sans" w:hAnsi="Work Sans" w:cs="Calibri"/>
                        <w:color w:val="000000"/>
                        <w:sz w:val="14"/>
                        <w:szCs w:val="14"/>
                        <w:lang w:val="es-ES" w:eastAsia="en-US"/>
                      </w:rPr>
                      <w:t>$9,280,162,837.62</w:t>
                    </w:r>
                  </w:ins>
                </w:p>
              </w:tc>
              <w:tc>
                <w:tcPr>
                  <w:tcW w:w="661" w:type="dxa"/>
                  <w:tcBorders>
                    <w:top w:val="nil"/>
                    <w:left w:val="nil"/>
                    <w:bottom w:val="single" w:sz="8" w:space="0" w:color="auto"/>
                    <w:right w:val="single" w:sz="8" w:space="0" w:color="auto"/>
                  </w:tcBorders>
                  <w:shd w:val="clear" w:color="auto" w:fill="auto"/>
                  <w:vAlign w:val="center"/>
                  <w:hideMark/>
                </w:tcPr>
                <w:p w14:paraId="08C334FC" w14:textId="77777777" w:rsidR="009B0F63" w:rsidRPr="009B0F63" w:rsidRDefault="009B0F63" w:rsidP="009B0F63">
                  <w:pPr>
                    <w:autoSpaceDE/>
                    <w:autoSpaceDN/>
                    <w:jc w:val="center"/>
                    <w:rPr>
                      <w:ins w:id="226" w:author="IVETH AMALIA CHACON HERNANDEZ" w:date="2024-10-24T12:20:00Z"/>
                      <w:rFonts w:ascii="Work Sans" w:hAnsi="Work Sans" w:cs="Calibri"/>
                      <w:color w:val="000000"/>
                      <w:sz w:val="14"/>
                      <w:szCs w:val="14"/>
                      <w:lang w:val="en-US" w:eastAsia="en-US"/>
                    </w:rPr>
                  </w:pPr>
                  <w:ins w:id="227" w:author="IVETH AMALIA CHACON HERNANDEZ" w:date="2024-10-24T12:20:00Z">
                    <w:r w:rsidRPr="009B0F63">
                      <w:rPr>
                        <w:rFonts w:ascii="Work Sans" w:hAnsi="Work Sans" w:cs="Calibri"/>
                        <w:color w:val="000000"/>
                        <w:sz w:val="14"/>
                        <w:szCs w:val="14"/>
                        <w:lang w:val="es-ES" w:eastAsia="en-US"/>
                      </w:rPr>
                      <w:t>61.87%</w:t>
                    </w:r>
                  </w:ins>
                </w:p>
              </w:tc>
              <w:tc>
                <w:tcPr>
                  <w:tcW w:w="1458" w:type="dxa"/>
                  <w:tcBorders>
                    <w:top w:val="nil"/>
                    <w:left w:val="nil"/>
                    <w:bottom w:val="single" w:sz="8" w:space="0" w:color="auto"/>
                    <w:right w:val="single" w:sz="8" w:space="0" w:color="auto"/>
                  </w:tcBorders>
                  <w:shd w:val="clear" w:color="auto" w:fill="auto"/>
                  <w:vAlign w:val="center"/>
                  <w:hideMark/>
                </w:tcPr>
                <w:p w14:paraId="43D44A50" w14:textId="77777777" w:rsidR="009B0F63" w:rsidRPr="009B0F63" w:rsidRDefault="009B0F63" w:rsidP="009B0F63">
                  <w:pPr>
                    <w:autoSpaceDE/>
                    <w:autoSpaceDN/>
                    <w:jc w:val="center"/>
                    <w:rPr>
                      <w:ins w:id="228" w:author="IVETH AMALIA CHACON HERNANDEZ" w:date="2024-10-24T12:20:00Z"/>
                      <w:rFonts w:ascii="Work Sans" w:hAnsi="Work Sans" w:cs="Calibri"/>
                      <w:color w:val="000000"/>
                      <w:sz w:val="14"/>
                      <w:szCs w:val="14"/>
                      <w:lang w:val="en-US" w:eastAsia="en-US"/>
                    </w:rPr>
                  </w:pPr>
                  <w:ins w:id="229" w:author="IVETH AMALIA CHACON HERNANDEZ" w:date="2024-10-24T12:20:00Z">
                    <w:r w:rsidRPr="009B0F63">
                      <w:rPr>
                        <w:rFonts w:ascii="Work Sans" w:hAnsi="Work Sans" w:cs="Calibri"/>
                        <w:color w:val="000000"/>
                        <w:sz w:val="14"/>
                        <w:szCs w:val="14"/>
                        <w:lang w:val="es-ES" w:eastAsia="en-US"/>
                      </w:rPr>
                      <w:t>$5,719,831,135.38</w:t>
                    </w:r>
                  </w:ins>
                </w:p>
              </w:tc>
              <w:tc>
                <w:tcPr>
                  <w:tcW w:w="661" w:type="dxa"/>
                  <w:tcBorders>
                    <w:top w:val="nil"/>
                    <w:left w:val="nil"/>
                    <w:bottom w:val="single" w:sz="8" w:space="0" w:color="auto"/>
                    <w:right w:val="single" w:sz="8" w:space="0" w:color="auto"/>
                  </w:tcBorders>
                  <w:shd w:val="clear" w:color="auto" w:fill="auto"/>
                  <w:vAlign w:val="center"/>
                  <w:hideMark/>
                </w:tcPr>
                <w:p w14:paraId="4233C3B1" w14:textId="77777777" w:rsidR="009B0F63" w:rsidRPr="009B0F63" w:rsidRDefault="009B0F63" w:rsidP="009B0F63">
                  <w:pPr>
                    <w:autoSpaceDE/>
                    <w:autoSpaceDN/>
                    <w:jc w:val="center"/>
                    <w:rPr>
                      <w:ins w:id="230" w:author="IVETH AMALIA CHACON HERNANDEZ" w:date="2024-10-24T12:20:00Z"/>
                      <w:rFonts w:ascii="Work Sans" w:hAnsi="Work Sans" w:cs="Calibri"/>
                      <w:color w:val="000000"/>
                      <w:sz w:val="14"/>
                      <w:szCs w:val="14"/>
                      <w:lang w:val="en-US" w:eastAsia="en-US"/>
                    </w:rPr>
                  </w:pPr>
                  <w:ins w:id="231" w:author="IVETH AMALIA CHACON HERNANDEZ" w:date="2024-10-24T12:20:00Z">
                    <w:r w:rsidRPr="009B0F63">
                      <w:rPr>
                        <w:rFonts w:ascii="Work Sans" w:hAnsi="Work Sans" w:cs="Calibri"/>
                        <w:color w:val="000000"/>
                        <w:sz w:val="14"/>
                        <w:szCs w:val="14"/>
                        <w:lang w:val="es-ES" w:eastAsia="en-US"/>
                      </w:rPr>
                      <w:t>38.13%</w:t>
                    </w:r>
                  </w:ins>
                </w:p>
              </w:tc>
              <w:tc>
                <w:tcPr>
                  <w:tcW w:w="938" w:type="dxa"/>
                  <w:tcBorders>
                    <w:top w:val="nil"/>
                    <w:left w:val="nil"/>
                    <w:bottom w:val="single" w:sz="8" w:space="0" w:color="auto"/>
                    <w:right w:val="single" w:sz="8" w:space="0" w:color="auto"/>
                  </w:tcBorders>
                  <w:shd w:val="clear" w:color="auto" w:fill="auto"/>
                  <w:vAlign w:val="center"/>
                  <w:hideMark/>
                </w:tcPr>
                <w:p w14:paraId="56E734F7" w14:textId="77777777" w:rsidR="009B0F63" w:rsidRPr="009B0F63" w:rsidRDefault="009B0F63" w:rsidP="009B0F63">
                  <w:pPr>
                    <w:autoSpaceDE/>
                    <w:autoSpaceDN/>
                    <w:jc w:val="center"/>
                    <w:rPr>
                      <w:ins w:id="232" w:author="IVETH AMALIA CHACON HERNANDEZ" w:date="2024-10-24T12:20:00Z"/>
                      <w:rFonts w:ascii="Work Sans" w:hAnsi="Work Sans" w:cs="Calibri"/>
                      <w:color w:val="000000"/>
                      <w:sz w:val="14"/>
                      <w:szCs w:val="14"/>
                      <w:lang w:val="en-US" w:eastAsia="en-US"/>
                    </w:rPr>
                  </w:pPr>
                  <w:ins w:id="233" w:author="IVETH AMALIA CHACON HERNANDEZ" w:date="2024-10-24T12:20:00Z">
                    <w:r w:rsidRPr="009B0F63">
                      <w:rPr>
                        <w:rFonts w:ascii="Work Sans" w:hAnsi="Work Sans" w:cs="Calibri"/>
                        <w:color w:val="000000"/>
                        <w:sz w:val="14"/>
                        <w:szCs w:val="14"/>
                        <w:lang w:val="es-ES" w:eastAsia="en-US"/>
                      </w:rPr>
                      <w:t>31/07/2018</w:t>
                    </w:r>
                  </w:ins>
                </w:p>
              </w:tc>
              <w:tc>
                <w:tcPr>
                  <w:tcW w:w="933" w:type="dxa"/>
                  <w:tcBorders>
                    <w:top w:val="nil"/>
                    <w:left w:val="nil"/>
                    <w:bottom w:val="single" w:sz="8" w:space="0" w:color="auto"/>
                    <w:right w:val="single" w:sz="8" w:space="0" w:color="auto"/>
                  </w:tcBorders>
                  <w:shd w:val="clear" w:color="auto" w:fill="auto"/>
                  <w:vAlign w:val="center"/>
                  <w:hideMark/>
                </w:tcPr>
                <w:p w14:paraId="7EE7D57F" w14:textId="77777777" w:rsidR="009B0F63" w:rsidRPr="009B0F63" w:rsidRDefault="009B0F63" w:rsidP="009B0F63">
                  <w:pPr>
                    <w:autoSpaceDE/>
                    <w:autoSpaceDN/>
                    <w:jc w:val="center"/>
                    <w:rPr>
                      <w:ins w:id="234" w:author="IVETH AMALIA CHACON HERNANDEZ" w:date="2024-10-24T12:20:00Z"/>
                      <w:rFonts w:ascii="Work Sans" w:hAnsi="Work Sans" w:cs="Calibri"/>
                      <w:color w:val="000000"/>
                      <w:sz w:val="14"/>
                      <w:szCs w:val="14"/>
                      <w:lang w:val="en-US" w:eastAsia="en-US"/>
                    </w:rPr>
                  </w:pPr>
                  <w:ins w:id="235" w:author="IVETH AMALIA CHACON HERNANDEZ" w:date="2024-10-24T12:20:00Z">
                    <w:r w:rsidRPr="009B0F63">
                      <w:rPr>
                        <w:rFonts w:ascii="Work Sans" w:hAnsi="Work Sans" w:cs="Calibri"/>
                        <w:color w:val="000000"/>
                        <w:sz w:val="14"/>
                        <w:szCs w:val="14"/>
                        <w:lang w:val="es-ES" w:eastAsia="en-US"/>
                      </w:rPr>
                      <w:t>28/12/2017</w:t>
                    </w:r>
                  </w:ins>
                </w:p>
              </w:tc>
              <w:tc>
                <w:tcPr>
                  <w:tcW w:w="1052" w:type="dxa"/>
                  <w:tcBorders>
                    <w:top w:val="nil"/>
                    <w:left w:val="nil"/>
                    <w:bottom w:val="single" w:sz="8" w:space="0" w:color="auto"/>
                    <w:right w:val="single" w:sz="8" w:space="0" w:color="auto"/>
                  </w:tcBorders>
                  <w:shd w:val="clear" w:color="auto" w:fill="auto"/>
                  <w:vAlign w:val="center"/>
                  <w:hideMark/>
                </w:tcPr>
                <w:p w14:paraId="1EF66D50" w14:textId="77777777" w:rsidR="009B0F63" w:rsidRPr="009B0F63" w:rsidRDefault="009B0F63" w:rsidP="009B0F63">
                  <w:pPr>
                    <w:autoSpaceDE/>
                    <w:autoSpaceDN/>
                    <w:jc w:val="center"/>
                    <w:rPr>
                      <w:ins w:id="236" w:author="IVETH AMALIA CHACON HERNANDEZ" w:date="2024-10-24T12:20:00Z"/>
                      <w:rFonts w:ascii="Work Sans" w:hAnsi="Work Sans" w:cs="Calibri"/>
                      <w:color w:val="000000"/>
                      <w:sz w:val="14"/>
                      <w:szCs w:val="14"/>
                      <w:lang w:val="en-US" w:eastAsia="en-US"/>
                    </w:rPr>
                  </w:pPr>
                  <w:ins w:id="237" w:author="IVETH AMALIA CHACON HERNANDEZ" w:date="2024-10-24T12:20:00Z">
                    <w:r w:rsidRPr="009B0F63">
                      <w:rPr>
                        <w:rFonts w:ascii="Work Sans" w:hAnsi="Work Sans" w:cs="Calibri"/>
                        <w:color w:val="000000"/>
                        <w:sz w:val="14"/>
                        <w:szCs w:val="14"/>
                        <w:lang w:val="es-ES" w:eastAsia="en-US"/>
                      </w:rPr>
                      <w:t>30/12/2017</w:t>
                    </w:r>
                  </w:ins>
                </w:p>
              </w:tc>
            </w:tr>
            <w:tr w:rsidR="009B0F63" w:rsidRPr="009B0F63" w14:paraId="0B0150ED" w14:textId="77777777" w:rsidTr="009B0F63">
              <w:trPr>
                <w:trHeight w:val="513"/>
                <w:ins w:id="238" w:author="IVETH AMALIA CHACON HERNANDEZ" w:date="2024-10-24T12:20:00Z"/>
              </w:trPr>
              <w:tc>
                <w:tcPr>
                  <w:tcW w:w="419" w:type="dxa"/>
                  <w:tcBorders>
                    <w:top w:val="nil"/>
                    <w:left w:val="single" w:sz="8" w:space="0" w:color="auto"/>
                    <w:bottom w:val="single" w:sz="8" w:space="0" w:color="auto"/>
                    <w:right w:val="single" w:sz="8" w:space="0" w:color="auto"/>
                  </w:tcBorders>
                  <w:shd w:val="clear" w:color="auto" w:fill="auto"/>
                  <w:vAlign w:val="center"/>
                  <w:hideMark/>
                </w:tcPr>
                <w:p w14:paraId="308F6964" w14:textId="77777777" w:rsidR="009B0F63" w:rsidRPr="009B0F63" w:rsidRDefault="009B0F63" w:rsidP="009B0F63">
                  <w:pPr>
                    <w:autoSpaceDE/>
                    <w:autoSpaceDN/>
                    <w:jc w:val="center"/>
                    <w:rPr>
                      <w:ins w:id="239" w:author="IVETH AMALIA CHACON HERNANDEZ" w:date="2024-10-24T12:20:00Z"/>
                      <w:rFonts w:ascii="Work Sans" w:hAnsi="Work Sans" w:cs="Calibri"/>
                      <w:color w:val="000000"/>
                      <w:sz w:val="14"/>
                      <w:szCs w:val="14"/>
                      <w:lang w:val="en-US" w:eastAsia="en-US"/>
                    </w:rPr>
                  </w:pPr>
                  <w:ins w:id="240" w:author="IVETH AMALIA CHACON HERNANDEZ" w:date="2024-10-24T12:20:00Z">
                    <w:r w:rsidRPr="009B0F63">
                      <w:rPr>
                        <w:rFonts w:ascii="Work Sans" w:hAnsi="Work Sans" w:cs="Calibri"/>
                        <w:color w:val="000000"/>
                        <w:sz w:val="14"/>
                        <w:szCs w:val="14"/>
                        <w:lang w:val="es-ES" w:eastAsia="en-US"/>
                      </w:rPr>
                      <w:t>6</w:t>
                    </w:r>
                  </w:ins>
                </w:p>
              </w:tc>
              <w:tc>
                <w:tcPr>
                  <w:tcW w:w="806" w:type="dxa"/>
                  <w:tcBorders>
                    <w:top w:val="nil"/>
                    <w:left w:val="nil"/>
                    <w:bottom w:val="single" w:sz="8" w:space="0" w:color="auto"/>
                    <w:right w:val="single" w:sz="8" w:space="0" w:color="auto"/>
                  </w:tcBorders>
                  <w:shd w:val="clear" w:color="auto" w:fill="auto"/>
                  <w:vAlign w:val="center"/>
                  <w:hideMark/>
                </w:tcPr>
                <w:p w14:paraId="08CADD33" w14:textId="77777777" w:rsidR="009B0F63" w:rsidRPr="009B0F63" w:rsidRDefault="009B0F63" w:rsidP="009B0F63">
                  <w:pPr>
                    <w:autoSpaceDE/>
                    <w:autoSpaceDN/>
                    <w:jc w:val="center"/>
                    <w:rPr>
                      <w:ins w:id="241" w:author="IVETH AMALIA CHACON HERNANDEZ" w:date="2024-10-24T12:20:00Z"/>
                      <w:rFonts w:ascii="Work Sans" w:hAnsi="Work Sans" w:cs="Calibri"/>
                      <w:color w:val="000000"/>
                      <w:sz w:val="14"/>
                      <w:szCs w:val="14"/>
                      <w:lang w:val="en-US" w:eastAsia="en-US"/>
                    </w:rPr>
                  </w:pPr>
                  <w:ins w:id="242" w:author="IVETH AMALIA CHACON HERNANDEZ" w:date="2024-10-24T12:20:00Z">
                    <w:r w:rsidRPr="009B0F63">
                      <w:rPr>
                        <w:rFonts w:ascii="Work Sans" w:hAnsi="Work Sans" w:cs="Calibri"/>
                        <w:color w:val="000000"/>
                        <w:sz w:val="14"/>
                        <w:szCs w:val="14"/>
                        <w:lang w:val="es-ES" w:eastAsia="en-US"/>
                      </w:rPr>
                      <w:t>083-2017</w:t>
                    </w:r>
                  </w:ins>
                </w:p>
              </w:tc>
              <w:tc>
                <w:tcPr>
                  <w:tcW w:w="806" w:type="dxa"/>
                  <w:tcBorders>
                    <w:top w:val="nil"/>
                    <w:left w:val="nil"/>
                    <w:bottom w:val="single" w:sz="8" w:space="0" w:color="auto"/>
                    <w:right w:val="single" w:sz="8" w:space="0" w:color="auto"/>
                  </w:tcBorders>
                  <w:shd w:val="clear" w:color="auto" w:fill="auto"/>
                  <w:vAlign w:val="center"/>
                  <w:hideMark/>
                </w:tcPr>
                <w:p w14:paraId="6994A605" w14:textId="77777777" w:rsidR="009B0F63" w:rsidRPr="009B0F63" w:rsidRDefault="009B0F63" w:rsidP="009B0F63">
                  <w:pPr>
                    <w:autoSpaceDE/>
                    <w:autoSpaceDN/>
                    <w:jc w:val="center"/>
                    <w:rPr>
                      <w:ins w:id="243" w:author="IVETH AMALIA CHACON HERNANDEZ" w:date="2024-10-24T12:20:00Z"/>
                      <w:rFonts w:ascii="Work Sans" w:hAnsi="Work Sans" w:cs="Calibri"/>
                      <w:color w:val="000000"/>
                      <w:sz w:val="14"/>
                      <w:szCs w:val="14"/>
                      <w:lang w:val="en-US" w:eastAsia="en-US"/>
                    </w:rPr>
                  </w:pPr>
                  <w:ins w:id="244" w:author="IVETH AMALIA CHACON HERNANDEZ" w:date="2024-10-24T12:20:00Z">
                    <w:r w:rsidRPr="009B0F63">
                      <w:rPr>
                        <w:rFonts w:ascii="Work Sans" w:hAnsi="Work Sans" w:cs="Calibri"/>
                        <w:color w:val="000000"/>
                        <w:sz w:val="14"/>
                        <w:szCs w:val="14"/>
                        <w:lang w:val="es-ES" w:eastAsia="en-US"/>
                      </w:rPr>
                      <w:t>546-2017</w:t>
                    </w:r>
                  </w:ins>
                </w:p>
              </w:tc>
              <w:tc>
                <w:tcPr>
                  <w:tcW w:w="1546" w:type="dxa"/>
                  <w:tcBorders>
                    <w:top w:val="nil"/>
                    <w:left w:val="nil"/>
                    <w:bottom w:val="single" w:sz="8" w:space="0" w:color="auto"/>
                    <w:right w:val="single" w:sz="8" w:space="0" w:color="auto"/>
                  </w:tcBorders>
                  <w:shd w:val="clear" w:color="auto" w:fill="auto"/>
                  <w:vAlign w:val="center"/>
                  <w:hideMark/>
                </w:tcPr>
                <w:p w14:paraId="06B20C60" w14:textId="77777777" w:rsidR="009B0F63" w:rsidRPr="009B0F63" w:rsidRDefault="009B0F63" w:rsidP="009B0F63">
                  <w:pPr>
                    <w:autoSpaceDE/>
                    <w:autoSpaceDN/>
                    <w:jc w:val="center"/>
                    <w:rPr>
                      <w:ins w:id="245" w:author="IVETH AMALIA CHACON HERNANDEZ" w:date="2024-10-24T12:20:00Z"/>
                      <w:rFonts w:ascii="Work Sans" w:hAnsi="Work Sans" w:cs="Calibri"/>
                      <w:color w:val="000000"/>
                      <w:sz w:val="14"/>
                      <w:szCs w:val="14"/>
                      <w:lang w:val="en-US" w:eastAsia="en-US"/>
                    </w:rPr>
                  </w:pPr>
                  <w:ins w:id="246" w:author="IVETH AMALIA CHACON HERNANDEZ" w:date="2024-10-24T12:20:00Z">
                    <w:r w:rsidRPr="009B0F63">
                      <w:rPr>
                        <w:rFonts w:ascii="Work Sans" w:hAnsi="Work Sans" w:cs="Calibri"/>
                        <w:color w:val="000000"/>
                        <w:sz w:val="14"/>
                        <w:szCs w:val="14"/>
                        <w:lang w:val="es-ES" w:eastAsia="en-US"/>
                      </w:rPr>
                      <w:t>$4,542,739,631.00</w:t>
                    </w:r>
                  </w:ins>
                </w:p>
              </w:tc>
              <w:tc>
                <w:tcPr>
                  <w:tcW w:w="1475" w:type="dxa"/>
                  <w:tcBorders>
                    <w:top w:val="nil"/>
                    <w:left w:val="nil"/>
                    <w:bottom w:val="single" w:sz="8" w:space="0" w:color="auto"/>
                    <w:right w:val="single" w:sz="8" w:space="0" w:color="auto"/>
                  </w:tcBorders>
                  <w:shd w:val="clear" w:color="auto" w:fill="auto"/>
                  <w:vAlign w:val="center"/>
                  <w:hideMark/>
                </w:tcPr>
                <w:p w14:paraId="77916A55" w14:textId="77777777" w:rsidR="009B0F63" w:rsidRPr="009B0F63" w:rsidRDefault="009B0F63" w:rsidP="009B0F63">
                  <w:pPr>
                    <w:autoSpaceDE/>
                    <w:autoSpaceDN/>
                    <w:jc w:val="center"/>
                    <w:rPr>
                      <w:ins w:id="247" w:author="IVETH AMALIA CHACON HERNANDEZ" w:date="2024-10-24T12:20:00Z"/>
                      <w:rFonts w:ascii="Work Sans" w:hAnsi="Work Sans" w:cs="Calibri"/>
                      <w:color w:val="000000"/>
                      <w:sz w:val="14"/>
                      <w:szCs w:val="14"/>
                      <w:lang w:val="en-US" w:eastAsia="en-US"/>
                    </w:rPr>
                  </w:pPr>
                  <w:ins w:id="248" w:author="IVETH AMALIA CHACON HERNANDEZ" w:date="2024-10-24T12:20:00Z">
                    <w:r w:rsidRPr="009B0F63">
                      <w:rPr>
                        <w:rFonts w:ascii="Work Sans" w:hAnsi="Work Sans" w:cs="Calibri"/>
                        <w:color w:val="000000"/>
                        <w:sz w:val="14"/>
                        <w:szCs w:val="14"/>
                        <w:lang w:val="es-ES" w:eastAsia="en-US"/>
                      </w:rPr>
                      <w:t>$2,810,492,030.00</w:t>
                    </w:r>
                  </w:ins>
                </w:p>
              </w:tc>
              <w:tc>
                <w:tcPr>
                  <w:tcW w:w="661" w:type="dxa"/>
                  <w:tcBorders>
                    <w:top w:val="nil"/>
                    <w:left w:val="nil"/>
                    <w:bottom w:val="single" w:sz="8" w:space="0" w:color="auto"/>
                    <w:right w:val="single" w:sz="8" w:space="0" w:color="auto"/>
                  </w:tcBorders>
                  <w:shd w:val="clear" w:color="auto" w:fill="auto"/>
                  <w:vAlign w:val="center"/>
                  <w:hideMark/>
                </w:tcPr>
                <w:p w14:paraId="20A92635" w14:textId="77777777" w:rsidR="009B0F63" w:rsidRPr="009B0F63" w:rsidRDefault="009B0F63" w:rsidP="009B0F63">
                  <w:pPr>
                    <w:autoSpaceDE/>
                    <w:autoSpaceDN/>
                    <w:jc w:val="center"/>
                    <w:rPr>
                      <w:ins w:id="249" w:author="IVETH AMALIA CHACON HERNANDEZ" w:date="2024-10-24T12:20:00Z"/>
                      <w:rFonts w:ascii="Work Sans" w:hAnsi="Work Sans" w:cs="Calibri"/>
                      <w:color w:val="000000"/>
                      <w:sz w:val="14"/>
                      <w:szCs w:val="14"/>
                      <w:lang w:val="en-US" w:eastAsia="en-US"/>
                    </w:rPr>
                  </w:pPr>
                  <w:ins w:id="250" w:author="IVETH AMALIA CHACON HERNANDEZ" w:date="2024-10-24T12:20:00Z">
                    <w:r w:rsidRPr="009B0F63">
                      <w:rPr>
                        <w:rFonts w:ascii="Work Sans" w:hAnsi="Work Sans" w:cs="Calibri"/>
                        <w:color w:val="000000"/>
                        <w:sz w:val="14"/>
                        <w:szCs w:val="14"/>
                        <w:lang w:val="es-ES" w:eastAsia="en-US"/>
                      </w:rPr>
                      <w:t>61.87%</w:t>
                    </w:r>
                  </w:ins>
                </w:p>
              </w:tc>
              <w:tc>
                <w:tcPr>
                  <w:tcW w:w="1458" w:type="dxa"/>
                  <w:tcBorders>
                    <w:top w:val="nil"/>
                    <w:left w:val="nil"/>
                    <w:bottom w:val="single" w:sz="8" w:space="0" w:color="auto"/>
                    <w:right w:val="single" w:sz="8" w:space="0" w:color="auto"/>
                  </w:tcBorders>
                  <w:shd w:val="clear" w:color="auto" w:fill="auto"/>
                  <w:vAlign w:val="center"/>
                  <w:hideMark/>
                </w:tcPr>
                <w:p w14:paraId="142B8551" w14:textId="77777777" w:rsidR="009B0F63" w:rsidRPr="009B0F63" w:rsidRDefault="009B0F63" w:rsidP="009B0F63">
                  <w:pPr>
                    <w:autoSpaceDE/>
                    <w:autoSpaceDN/>
                    <w:jc w:val="center"/>
                    <w:rPr>
                      <w:ins w:id="251" w:author="IVETH AMALIA CHACON HERNANDEZ" w:date="2024-10-24T12:20:00Z"/>
                      <w:rFonts w:ascii="Work Sans" w:hAnsi="Work Sans" w:cs="Calibri"/>
                      <w:color w:val="000000"/>
                      <w:sz w:val="14"/>
                      <w:szCs w:val="14"/>
                      <w:lang w:val="en-US" w:eastAsia="en-US"/>
                    </w:rPr>
                  </w:pPr>
                  <w:ins w:id="252" w:author="IVETH AMALIA CHACON HERNANDEZ" w:date="2024-10-24T12:20:00Z">
                    <w:r w:rsidRPr="009B0F63">
                      <w:rPr>
                        <w:rFonts w:ascii="Work Sans" w:hAnsi="Work Sans" w:cs="Calibri"/>
                        <w:color w:val="000000"/>
                        <w:sz w:val="14"/>
                        <w:szCs w:val="14"/>
                        <w:lang w:val="es-ES" w:eastAsia="en-US"/>
                      </w:rPr>
                      <w:t>$1,732,247,601.00</w:t>
                    </w:r>
                  </w:ins>
                </w:p>
              </w:tc>
              <w:tc>
                <w:tcPr>
                  <w:tcW w:w="661" w:type="dxa"/>
                  <w:tcBorders>
                    <w:top w:val="nil"/>
                    <w:left w:val="nil"/>
                    <w:bottom w:val="single" w:sz="8" w:space="0" w:color="auto"/>
                    <w:right w:val="single" w:sz="8" w:space="0" w:color="auto"/>
                  </w:tcBorders>
                  <w:shd w:val="clear" w:color="auto" w:fill="auto"/>
                  <w:vAlign w:val="center"/>
                  <w:hideMark/>
                </w:tcPr>
                <w:p w14:paraId="64A62188" w14:textId="77777777" w:rsidR="009B0F63" w:rsidRPr="009B0F63" w:rsidRDefault="009B0F63" w:rsidP="009B0F63">
                  <w:pPr>
                    <w:autoSpaceDE/>
                    <w:autoSpaceDN/>
                    <w:jc w:val="center"/>
                    <w:rPr>
                      <w:ins w:id="253" w:author="IVETH AMALIA CHACON HERNANDEZ" w:date="2024-10-24T12:20:00Z"/>
                      <w:rFonts w:ascii="Work Sans" w:hAnsi="Work Sans" w:cs="Calibri"/>
                      <w:color w:val="000000"/>
                      <w:sz w:val="14"/>
                      <w:szCs w:val="14"/>
                      <w:lang w:val="en-US" w:eastAsia="en-US"/>
                    </w:rPr>
                  </w:pPr>
                  <w:ins w:id="254" w:author="IVETH AMALIA CHACON HERNANDEZ" w:date="2024-10-24T12:20:00Z">
                    <w:r w:rsidRPr="009B0F63">
                      <w:rPr>
                        <w:rFonts w:ascii="Work Sans" w:hAnsi="Work Sans" w:cs="Calibri"/>
                        <w:color w:val="000000"/>
                        <w:sz w:val="14"/>
                        <w:szCs w:val="14"/>
                        <w:lang w:val="es-ES" w:eastAsia="en-US"/>
                      </w:rPr>
                      <w:t>38.13%</w:t>
                    </w:r>
                  </w:ins>
                </w:p>
              </w:tc>
              <w:tc>
                <w:tcPr>
                  <w:tcW w:w="938" w:type="dxa"/>
                  <w:tcBorders>
                    <w:top w:val="nil"/>
                    <w:left w:val="nil"/>
                    <w:bottom w:val="single" w:sz="8" w:space="0" w:color="auto"/>
                    <w:right w:val="single" w:sz="8" w:space="0" w:color="auto"/>
                  </w:tcBorders>
                  <w:shd w:val="clear" w:color="auto" w:fill="auto"/>
                  <w:vAlign w:val="center"/>
                  <w:hideMark/>
                </w:tcPr>
                <w:p w14:paraId="54614595" w14:textId="77777777" w:rsidR="009B0F63" w:rsidRPr="009B0F63" w:rsidRDefault="009B0F63" w:rsidP="009B0F63">
                  <w:pPr>
                    <w:autoSpaceDE/>
                    <w:autoSpaceDN/>
                    <w:jc w:val="center"/>
                    <w:rPr>
                      <w:ins w:id="255" w:author="IVETH AMALIA CHACON HERNANDEZ" w:date="2024-10-24T12:20:00Z"/>
                      <w:rFonts w:ascii="Work Sans" w:hAnsi="Work Sans" w:cs="Calibri"/>
                      <w:color w:val="000000"/>
                      <w:sz w:val="14"/>
                      <w:szCs w:val="14"/>
                      <w:lang w:val="en-US" w:eastAsia="en-US"/>
                    </w:rPr>
                  </w:pPr>
                  <w:ins w:id="256" w:author="IVETH AMALIA CHACON HERNANDEZ" w:date="2024-10-24T12:20:00Z">
                    <w:r w:rsidRPr="009B0F63">
                      <w:rPr>
                        <w:rFonts w:ascii="Work Sans" w:hAnsi="Work Sans" w:cs="Calibri"/>
                        <w:color w:val="000000"/>
                        <w:sz w:val="14"/>
                        <w:szCs w:val="14"/>
                        <w:lang w:val="es-ES" w:eastAsia="en-US"/>
                      </w:rPr>
                      <w:t>31/07/2018</w:t>
                    </w:r>
                  </w:ins>
                </w:p>
              </w:tc>
              <w:tc>
                <w:tcPr>
                  <w:tcW w:w="933" w:type="dxa"/>
                  <w:tcBorders>
                    <w:top w:val="nil"/>
                    <w:left w:val="nil"/>
                    <w:bottom w:val="single" w:sz="8" w:space="0" w:color="auto"/>
                    <w:right w:val="single" w:sz="8" w:space="0" w:color="auto"/>
                  </w:tcBorders>
                  <w:shd w:val="clear" w:color="auto" w:fill="auto"/>
                  <w:vAlign w:val="center"/>
                  <w:hideMark/>
                </w:tcPr>
                <w:p w14:paraId="32B7438A" w14:textId="77777777" w:rsidR="009B0F63" w:rsidRPr="009B0F63" w:rsidRDefault="009B0F63" w:rsidP="009B0F63">
                  <w:pPr>
                    <w:autoSpaceDE/>
                    <w:autoSpaceDN/>
                    <w:jc w:val="center"/>
                    <w:rPr>
                      <w:ins w:id="257" w:author="IVETH AMALIA CHACON HERNANDEZ" w:date="2024-10-24T12:20:00Z"/>
                      <w:rFonts w:ascii="Work Sans" w:hAnsi="Work Sans" w:cs="Calibri"/>
                      <w:color w:val="000000"/>
                      <w:sz w:val="14"/>
                      <w:szCs w:val="14"/>
                      <w:lang w:val="en-US" w:eastAsia="en-US"/>
                    </w:rPr>
                  </w:pPr>
                  <w:ins w:id="258" w:author="IVETH AMALIA CHACON HERNANDEZ" w:date="2024-10-24T12:20:00Z">
                    <w:r w:rsidRPr="009B0F63">
                      <w:rPr>
                        <w:rFonts w:ascii="Work Sans" w:hAnsi="Work Sans" w:cs="Calibri"/>
                        <w:color w:val="000000"/>
                        <w:sz w:val="14"/>
                        <w:szCs w:val="14"/>
                        <w:lang w:val="es-ES" w:eastAsia="en-US"/>
                      </w:rPr>
                      <w:t>27/12/2017</w:t>
                    </w:r>
                  </w:ins>
                </w:p>
              </w:tc>
              <w:tc>
                <w:tcPr>
                  <w:tcW w:w="1052" w:type="dxa"/>
                  <w:tcBorders>
                    <w:top w:val="nil"/>
                    <w:left w:val="nil"/>
                    <w:bottom w:val="single" w:sz="8" w:space="0" w:color="auto"/>
                    <w:right w:val="single" w:sz="8" w:space="0" w:color="auto"/>
                  </w:tcBorders>
                  <w:shd w:val="clear" w:color="auto" w:fill="auto"/>
                  <w:vAlign w:val="center"/>
                  <w:hideMark/>
                </w:tcPr>
                <w:p w14:paraId="3BA6D9E1" w14:textId="77777777" w:rsidR="009B0F63" w:rsidRPr="009B0F63" w:rsidRDefault="009B0F63" w:rsidP="009B0F63">
                  <w:pPr>
                    <w:autoSpaceDE/>
                    <w:autoSpaceDN/>
                    <w:jc w:val="center"/>
                    <w:rPr>
                      <w:ins w:id="259" w:author="IVETH AMALIA CHACON HERNANDEZ" w:date="2024-10-24T12:20:00Z"/>
                      <w:rFonts w:ascii="Work Sans" w:hAnsi="Work Sans" w:cs="Calibri"/>
                      <w:color w:val="000000"/>
                      <w:sz w:val="14"/>
                      <w:szCs w:val="14"/>
                      <w:lang w:val="en-US" w:eastAsia="en-US"/>
                    </w:rPr>
                  </w:pPr>
                  <w:ins w:id="260" w:author="IVETH AMALIA CHACON HERNANDEZ" w:date="2024-10-24T12:20:00Z">
                    <w:r w:rsidRPr="009B0F63">
                      <w:rPr>
                        <w:rFonts w:ascii="Work Sans" w:hAnsi="Work Sans" w:cs="Calibri"/>
                        <w:color w:val="000000"/>
                        <w:sz w:val="14"/>
                        <w:szCs w:val="14"/>
                        <w:lang w:val="es-ES" w:eastAsia="en-US"/>
                      </w:rPr>
                      <w:t>24/03/2019</w:t>
                    </w:r>
                  </w:ins>
                </w:p>
              </w:tc>
            </w:tr>
            <w:tr w:rsidR="009B0F63" w:rsidRPr="009B0F63" w14:paraId="0A05FFEF" w14:textId="77777777" w:rsidTr="009B0F63">
              <w:trPr>
                <w:trHeight w:val="513"/>
                <w:ins w:id="261" w:author="IVETH AMALIA CHACON HERNANDEZ" w:date="2024-10-24T12:20:00Z"/>
              </w:trPr>
              <w:tc>
                <w:tcPr>
                  <w:tcW w:w="419" w:type="dxa"/>
                  <w:tcBorders>
                    <w:top w:val="nil"/>
                    <w:left w:val="single" w:sz="8" w:space="0" w:color="auto"/>
                    <w:bottom w:val="single" w:sz="8" w:space="0" w:color="auto"/>
                    <w:right w:val="single" w:sz="8" w:space="0" w:color="auto"/>
                  </w:tcBorders>
                  <w:shd w:val="clear" w:color="auto" w:fill="auto"/>
                  <w:vAlign w:val="center"/>
                  <w:hideMark/>
                </w:tcPr>
                <w:p w14:paraId="4C8A52D0" w14:textId="77777777" w:rsidR="009B0F63" w:rsidRPr="009B0F63" w:rsidRDefault="009B0F63" w:rsidP="009B0F63">
                  <w:pPr>
                    <w:autoSpaceDE/>
                    <w:autoSpaceDN/>
                    <w:jc w:val="center"/>
                    <w:rPr>
                      <w:ins w:id="262" w:author="IVETH AMALIA CHACON HERNANDEZ" w:date="2024-10-24T12:20:00Z"/>
                      <w:rFonts w:ascii="Work Sans" w:hAnsi="Work Sans" w:cs="Calibri"/>
                      <w:color w:val="000000"/>
                      <w:sz w:val="14"/>
                      <w:szCs w:val="14"/>
                      <w:lang w:val="en-US" w:eastAsia="en-US"/>
                    </w:rPr>
                  </w:pPr>
                  <w:ins w:id="263" w:author="IVETH AMALIA CHACON HERNANDEZ" w:date="2024-10-24T12:20:00Z">
                    <w:r w:rsidRPr="009B0F63">
                      <w:rPr>
                        <w:rFonts w:ascii="Work Sans" w:hAnsi="Work Sans" w:cs="Calibri"/>
                        <w:color w:val="000000"/>
                        <w:sz w:val="14"/>
                        <w:szCs w:val="14"/>
                        <w:lang w:val="es-ES" w:eastAsia="en-US"/>
                      </w:rPr>
                      <w:t>7</w:t>
                    </w:r>
                  </w:ins>
                </w:p>
              </w:tc>
              <w:tc>
                <w:tcPr>
                  <w:tcW w:w="806" w:type="dxa"/>
                  <w:tcBorders>
                    <w:top w:val="nil"/>
                    <w:left w:val="nil"/>
                    <w:bottom w:val="single" w:sz="8" w:space="0" w:color="auto"/>
                    <w:right w:val="single" w:sz="8" w:space="0" w:color="auto"/>
                  </w:tcBorders>
                  <w:shd w:val="clear" w:color="auto" w:fill="auto"/>
                  <w:vAlign w:val="center"/>
                  <w:hideMark/>
                </w:tcPr>
                <w:p w14:paraId="7197D0AC" w14:textId="77777777" w:rsidR="009B0F63" w:rsidRPr="009B0F63" w:rsidRDefault="009B0F63" w:rsidP="009B0F63">
                  <w:pPr>
                    <w:autoSpaceDE/>
                    <w:autoSpaceDN/>
                    <w:jc w:val="center"/>
                    <w:rPr>
                      <w:ins w:id="264" w:author="IVETH AMALIA CHACON HERNANDEZ" w:date="2024-10-24T12:20:00Z"/>
                      <w:rFonts w:ascii="Work Sans" w:hAnsi="Work Sans" w:cs="Calibri"/>
                      <w:color w:val="000000"/>
                      <w:sz w:val="14"/>
                      <w:szCs w:val="14"/>
                      <w:lang w:val="en-US" w:eastAsia="en-US"/>
                    </w:rPr>
                  </w:pPr>
                  <w:ins w:id="265" w:author="IVETH AMALIA CHACON HERNANDEZ" w:date="2024-10-24T12:20:00Z">
                    <w:r w:rsidRPr="009B0F63">
                      <w:rPr>
                        <w:rFonts w:ascii="Work Sans" w:hAnsi="Work Sans" w:cs="Calibri"/>
                        <w:color w:val="000000"/>
                        <w:sz w:val="14"/>
                        <w:szCs w:val="14"/>
                        <w:lang w:val="es-ES" w:eastAsia="en-US"/>
                      </w:rPr>
                      <w:t>087-2017</w:t>
                    </w:r>
                  </w:ins>
                </w:p>
              </w:tc>
              <w:tc>
                <w:tcPr>
                  <w:tcW w:w="806" w:type="dxa"/>
                  <w:tcBorders>
                    <w:top w:val="nil"/>
                    <w:left w:val="nil"/>
                    <w:bottom w:val="single" w:sz="8" w:space="0" w:color="auto"/>
                    <w:right w:val="single" w:sz="8" w:space="0" w:color="auto"/>
                  </w:tcBorders>
                  <w:shd w:val="clear" w:color="auto" w:fill="auto"/>
                  <w:vAlign w:val="center"/>
                  <w:hideMark/>
                </w:tcPr>
                <w:p w14:paraId="682D51E4" w14:textId="77777777" w:rsidR="009B0F63" w:rsidRPr="009B0F63" w:rsidRDefault="009B0F63" w:rsidP="009B0F63">
                  <w:pPr>
                    <w:autoSpaceDE/>
                    <w:autoSpaceDN/>
                    <w:jc w:val="center"/>
                    <w:rPr>
                      <w:ins w:id="266" w:author="IVETH AMALIA CHACON HERNANDEZ" w:date="2024-10-24T12:20:00Z"/>
                      <w:rFonts w:ascii="Work Sans" w:hAnsi="Work Sans" w:cs="Calibri"/>
                      <w:color w:val="000000"/>
                      <w:sz w:val="14"/>
                      <w:szCs w:val="14"/>
                      <w:lang w:val="en-US" w:eastAsia="en-US"/>
                    </w:rPr>
                  </w:pPr>
                  <w:ins w:id="267" w:author="IVETH AMALIA CHACON HERNANDEZ" w:date="2024-10-24T12:20:00Z">
                    <w:r w:rsidRPr="009B0F63">
                      <w:rPr>
                        <w:rFonts w:ascii="Work Sans" w:hAnsi="Work Sans" w:cs="Calibri"/>
                        <w:color w:val="000000"/>
                        <w:sz w:val="14"/>
                        <w:szCs w:val="14"/>
                        <w:lang w:val="es-ES" w:eastAsia="en-US"/>
                      </w:rPr>
                      <w:t>585-2017</w:t>
                    </w:r>
                  </w:ins>
                </w:p>
              </w:tc>
              <w:tc>
                <w:tcPr>
                  <w:tcW w:w="1546" w:type="dxa"/>
                  <w:tcBorders>
                    <w:top w:val="nil"/>
                    <w:left w:val="nil"/>
                    <w:bottom w:val="single" w:sz="8" w:space="0" w:color="auto"/>
                    <w:right w:val="single" w:sz="8" w:space="0" w:color="auto"/>
                  </w:tcBorders>
                  <w:shd w:val="clear" w:color="auto" w:fill="auto"/>
                  <w:vAlign w:val="center"/>
                  <w:hideMark/>
                </w:tcPr>
                <w:p w14:paraId="2DAB77F6" w14:textId="77777777" w:rsidR="009B0F63" w:rsidRPr="009B0F63" w:rsidRDefault="009B0F63" w:rsidP="009B0F63">
                  <w:pPr>
                    <w:autoSpaceDE/>
                    <w:autoSpaceDN/>
                    <w:jc w:val="center"/>
                    <w:rPr>
                      <w:ins w:id="268" w:author="IVETH AMALIA CHACON HERNANDEZ" w:date="2024-10-24T12:20:00Z"/>
                      <w:rFonts w:ascii="Work Sans" w:hAnsi="Work Sans" w:cs="Calibri"/>
                      <w:color w:val="000000"/>
                      <w:sz w:val="14"/>
                      <w:szCs w:val="14"/>
                      <w:lang w:val="en-US" w:eastAsia="en-US"/>
                    </w:rPr>
                  </w:pPr>
                  <w:ins w:id="269" w:author="IVETH AMALIA CHACON HERNANDEZ" w:date="2024-10-24T12:20:00Z">
                    <w:r w:rsidRPr="009B0F63">
                      <w:rPr>
                        <w:rFonts w:ascii="Work Sans" w:hAnsi="Work Sans" w:cs="Calibri"/>
                        <w:color w:val="000000"/>
                        <w:sz w:val="14"/>
                        <w:szCs w:val="14"/>
                        <w:lang w:val="es-ES" w:eastAsia="en-US"/>
                      </w:rPr>
                      <w:t>$18,270,928,607.40</w:t>
                    </w:r>
                  </w:ins>
                </w:p>
              </w:tc>
              <w:tc>
                <w:tcPr>
                  <w:tcW w:w="1475" w:type="dxa"/>
                  <w:tcBorders>
                    <w:top w:val="nil"/>
                    <w:left w:val="nil"/>
                    <w:bottom w:val="single" w:sz="8" w:space="0" w:color="auto"/>
                    <w:right w:val="single" w:sz="8" w:space="0" w:color="auto"/>
                  </w:tcBorders>
                  <w:shd w:val="clear" w:color="auto" w:fill="auto"/>
                  <w:vAlign w:val="center"/>
                  <w:hideMark/>
                </w:tcPr>
                <w:p w14:paraId="2625F3EE" w14:textId="77777777" w:rsidR="009B0F63" w:rsidRPr="009B0F63" w:rsidRDefault="009B0F63" w:rsidP="009B0F63">
                  <w:pPr>
                    <w:autoSpaceDE/>
                    <w:autoSpaceDN/>
                    <w:jc w:val="center"/>
                    <w:rPr>
                      <w:ins w:id="270" w:author="IVETH AMALIA CHACON HERNANDEZ" w:date="2024-10-24T12:20:00Z"/>
                      <w:rFonts w:ascii="Work Sans" w:hAnsi="Work Sans" w:cs="Calibri"/>
                      <w:color w:val="000000"/>
                      <w:sz w:val="14"/>
                      <w:szCs w:val="14"/>
                      <w:lang w:val="en-US" w:eastAsia="en-US"/>
                    </w:rPr>
                  </w:pPr>
                  <w:ins w:id="271" w:author="IVETH AMALIA CHACON HERNANDEZ" w:date="2024-10-24T12:20:00Z">
                    <w:r w:rsidRPr="009B0F63">
                      <w:rPr>
                        <w:rFonts w:ascii="Work Sans" w:hAnsi="Work Sans" w:cs="Calibri"/>
                        <w:color w:val="000000"/>
                        <w:sz w:val="14"/>
                        <w:szCs w:val="14"/>
                        <w:lang w:val="es-ES" w:eastAsia="en-US"/>
                      </w:rPr>
                      <w:t>$11,303,817,385.21</w:t>
                    </w:r>
                  </w:ins>
                </w:p>
              </w:tc>
              <w:tc>
                <w:tcPr>
                  <w:tcW w:w="661" w:type="dxa"/>
                  <w:tcBorders>
                    <w:top w:val="nil"/>
                    <w:left w:val="nil"/>
                    <w:bottom w:val="single" w:sz="8" w:space="0" w:color="auto"/>
                    <w:right w:val="single" w:sz="8" w:space="0" w:color="auto"/>
                  </w:tcBorders>
                  <w:shd w:val="clear" w:color="auto" w:fill="auto"/>
                  <w:vAlign w:val="center"/>
                  <w:hideMark/>
                </w:tcPr>
                <w:p w14:paraId="190BC9F4" w14:textId="77777777" w:rsidR="009B0F63" w:rsidRPr="009B0F63" w:rsidRDefault="009B0F63" w:rsidP="009B0F63">
                  <w:pPr>
                    <w:autoSpaceDE/>
                    <w:autoSpaceDN/>
                    <w:jc w:val="center"/>
                    <w:rPr>
                      <w:ins w:id="272" w:author="IVETH AMALIA CHACON HERNANDEZ" w:date="2024-10-24T12:20:00Z"/>
                      <w:rFonts w:ascii="Work Sans" w:hAnsi="Work Sans" w:cs="Calibri"/>
                      <w:color w:val="000000"/>
                      <w:sz w:val="14"/>
                      <w:szCs w:val="14"/>
                      <w:lang w:val="en-US" w:eastAsia="en-US"/>
                    </w:rPr>
                  </w:pPr>
                  <w:ins w:id="273" w:author="IVETH AMALIA CHACON HERNANDEZ" w:date="2024-10-24T12:20:00Z">
                    <w:r w:rsidRPr="009B0F63">
                      <w:rPr>
                        <w:rFonts w:ascii="Work Sans" w:hAnsi="Work Sans" w:cs="Calibri"/>
                        <w:color w:val="000000"/>
                        <w:sz w:val="14"/>
                        <w:szCs w:val="14"/>
                        <w:lang w:val="es-ES" w:eastAsia="en-US"/>
                      </w:rPr>
                      <w:t>61.87%</w:t>
                    </w:r>
                  </w:ins>
                </w:p>
              </w:tc>
              <w:tc>
                <w:tcPr>
                  <w:tcW w:w="1458" w:type="dxa"/>
                  <w:tcBorders>
                    <w:top w:val="nil"/>
                    <w:left w:val="nil"/>
                    <w:bottom w:val="single" w:sz="8" w:space="0" w:color="auto"/>
                    <w:right w:val="single" w:sz="8" w:space="0" w:color="auto"/>
                  </w:tcBorders>
                  <w:shd w:val="clear" w:color="auto" w:fill="auto"/>
                  <w:vAlign w:val="center"/>
                  <w:hideMark/>
                </w:tcPr>
                <w:p w14:paraId="744F5CF8" w14:textId="77777777" w:rsidR="009B0F63" w:rsidRPr="009B0F63" w:rsidRDefault="009B0F63" w:rsidP="009B0F63">
                  <w:pPr>
                    <w:autoSpaceDE/>
                    <w:autoSpaceDN/>
                    <w:jc w:val="center"/>
                    <w:rPr>
                      <w:ins w:id="274" w:author="IVETH AMALIA CHACON HERNANDEZ" w:date="2024-10-24T12:20:00Z"/>
                      <w:rFonts w:ascii="Work Sans" w:hAnsi="Work Sans" w:cs="Calibri"/>
                      <w:color w:val="000000"/>
                      <w:sz w:val="14"/>
                      <w:szCs w:val="14"/>
                      <w:lang w:val="en-US" w:eastAsia="en-US"/>
                    </w:rPr>
                  </w:pPr>
                  <w:ins w:id="275" w:author="IVETH AMALIA CHACON HERNANDEZ" w:date="2024-10-24T12:20:00Z">
                    <w:r w:rsidRPr="009B0F63">
                      <w:rPr>
                        <w:rFonts w:ascii="Work Sans" w:hAnsi="Work Sans" w:cs="Calibri"/>
                        <w:color w:val="000000"/>
                        <w:sz w:val="14"/>
                        <w:szCs w:val="14"/>
                        <w:lang w:val="es-ES" w:eastAsia="en-US"/>
                      </w:rPr>
                      <w:t>$6,967,111,222.19</w:t>
                    </w:r>
                  </w:ins>
                </w:p>
              </w:tc>
              <w:tc>
                <w:tcPr>
                  <w:tcW w:w="661" w:type="dxa"/>
                  <w:tcBorders>
                    <w:top w:val="nil"/>
                    <w:left w:val="nil"/>
                    <w:bottom w:val="single" w:sz="8" w:space="0" w:color="auto"/>
                    <w:right w:val="single" w:sz="8" w:space="0" w:color="auto"/>
                  </w:tcBorders>
                  <w:shd w:val="clear" w:color="auto" w:fill="auto"/>
                  <w:vAlign w:val="center"/>
                  <w:hideMark/>
                </w:tcPr>
                <w:p w14:paraId="23AE934D" w14:textId="77777777" w:rsidR="009B0F63" w:rsidRPr="009B0F63" w:rsidRDefault="009B0F63" w:rsidP="009B0F63">
                  <w:pPr>
                    <w:autoSpaceDE/>
                    <w:autoSpaceDN/>
                    <w:jc w:val="center"/>
                    <w:rPr>
                      <w:ins w:id="276" w:author="IVETH AMALIA CHACON HERNANDEZ" w:date="2024-10-24T12:20:00Z"/>
                      <w:rFonts w:ascii="Work Sans" w:hAnsi="Work Sans" w:cs="Calibri"/>
                      <w:color w:val="000000"/>
                      <w:sz w:val="14"/>
                      <w:szCs w:val="14"/>
                      <w:lang w:val="en-US" w:eastAsia="en-US"/>
                    </w:rPr>
                  </w:pPr>
                  <w:ins w:id="277" w:author="IVETH AMALIA CHACON HERNANDEZ" w:date="2024-10-24T12:20:00Z">
                    <w:r w:rsidRPr="009B0F63">
                      <w:rPr>
                        <w:rFonts w:ascii="Work Sans" w:hAnsi="Work Sans" w:cs="Calibri"/>
                        <w:color w:val="000000"/>
                        <w:sz w:val="14"/>
                        <w:szCs w:val="14"/>
                        <w:lang w:val="es-ES" w:eastAsia="en-US"/>
                      </w:rPr>
                      <w:t>38.13%</w:t>
                    </w:r>
                  </w:ins>
                </w:p>
              </w:tc>
              <w:tc>
                <w:tcPr>
                  <w:tcW w:w="938" w:type="dxa"/>
                  <w:tcBorders>
                    <w:top w:val="nil"/>
                    <w:left w:val="nil"/>
                    <w:bottom w:val="single" w:sz="8" w:space="0" w:color="auto"/>
                    <w:right w:val="single" w:sz="8" w:space="0" w:color="auto"/>
                  </w:tcBorders>
                  <w:shd w:val="clear" w:color="auto" w:fill="auto"/>
                  <w:vAlign w:val="center"/>
                  <w:hideMark/>
                </w:tcPr>
                <w:p w14:paraId="7B55B887" w14:textId="77777777" w:rsidR="009B0F63" w:rsidRPr="009B0F63" w:rsidRDefault="009B0F63" w:rsidP="009B0F63">
                  <w:pPr>
                    <w:autoSpaceDE/>
                    <w:autoSpaceDN/>
                    <w:jc w:val="center"/>
                    <w:rPr>
                      <w:ins w:id="278" w:author="IVETH AMALIA CHACON HERNANDEZ" w:date="2024-10-24T12:20:00Z"/>
                      <w:rFonts w:ascii="Work Sans" w:hAnsi="Work Sans" w:cs="Calibri"/>
                      <w:color w:val="000000"/>
                      <w:sz w:val="14"/>
                      <w:szCs w:val="14"/>
                      <w:lang w:val="en-US" w:eastAsia="en-US"/>
                    </w:rPr>
                  </w:pPr>
                  <w:ins w:id="279" w:author="IVETH AMALIA CHACON HERNANDEZ" w:date="2024-10-24T12:20:00Z">
                    <w:r w:rsidRPr="009B0F63">
                      <w:rPr>
                        <w:rFonts w:ascii="Work Sans" w:hAnsi="Work Sans" w:cs="Calibri"/>
                        <w:color w:val="000000"/>
                        <w:sz w:val="14"/>
                        <w:szCs w:val="14"/>
                        <w:lang w:val="es-ES" w:eastAsia="en-US"/>
                      </w:rPr>
                      <w:t>31/07/2018</w:t>
                    </w:r>
                  </w:ins>
                </w:p>
              </w:tc>
              <w:tc>
                <w:tcPr>
                  <w:tcW w:w="933" w:type="dxa"/>
                  <w:tcBorders>
                    <w:top w:val="nil"/>
                    <w:left w:val="nil"/>
                    <w:bottom w:val="single" w:sz="8" w:space="0" w:color="auto"/>
                    <w:right w:val="single" w:sz="8" w:space="0" w:color="auto"/>
                  </w:tcBorders>
                  <w:shd w:val="clear" w:color="auto" w:fill="auto"/>
                  <w:vAlign w:val="center"/>
                  <w:hideMark/>
                </w:tcPr>
                <w:p w14:paraId="2294FECB" w14:textId="77777777" w:rsidR="009B0F63" w:rsidRPr="009B0F63" w:rsidRDefault="009B0F63" w:rsidP="009B0F63">
                  <w:pPr>
                    <w:autoSpaceDE/>
                    <w:autoSpaceDN/>
                    <w:jc w:val="center"/>
                    <w:rPr>
                      <w:ins w:id="280" w:author="IVETH AMALIA CHACON HERNANDEZ" w:date="2024-10-24T12:20:00Z"/>
                      <w:rFonts w:ascii="Work Sans" w:hAnsi="Work Sans" w:cs="Calibri"/>
                      <w:color w:val="000000"/>
                      <w:sz w:val="14"/>
                      <w:szCs w:val="14"/>
                      <w:lang w:val="en-US" w:eastAsia="en-US"/>
                    </w:rPr>
                  </w:pPr>
                  <w:ins w:id="281" w:author="IVETH AMALIA CHACON HERNANDEZ" w:date="2024-10-24T12:20:00Z">
                    <w:r w:rsidRPr="009B0F63">
                      <w:rPr>
                        <w:rFonts w:ascii="Work Sans" w:hAnsi="Work Sans" w:cs="Calibri"/>
                        <w:color w:val="000000"/>
                        <w:sz w:val="14"/>
                        <w:szCs w:val="14"/>
                        <w:lang w:val="es-ES" w:eastAsia="en-US"/>
                      </w:rPr>
                      <w:t>28/12/2017</w:t>
                    </w:r>
                  </w:ins>
                </w:p>
              </w:tc>
              <w:tc>
                <w:tcPr>
                  <w:tcW w:w="1052" w:type="dxa"/>
                  <w:tcBorders>
                    <w:top w:val="nil"/>
                    <w:left w:val="nil"/>
                    <w:bottom w:val="single" w:sz="8" w:space="0" w:color="auto"/>
                    <w:right w:val="single" w:sz="8" w:space="0" w:color="auto"/>
                  </w:tcBorders>
                  <w:shd w:val="clear" w:color="auto" w:fill="auto"/>
                  <w:vAlign w:val="center"/>
                  <w:hideMark/>
                </w:tcPr>
                <w:p w14:paraId="48FF6D04" w14:textId="77777777" w:rsidR="009B0F63" w:rsidRPr="009B0F63" w:rsidRDefault="009B0F63" w:rsidP="009B0F63">
                  <w:pPr>
                    <w:autoSpaceDE/>
                    <w:autoSpaceDN/>
                    <w:jc w:val="center"/>
                    <w:rPr>
                      <w:ins w:id="282" w:author="IVETH AMALIA CHACON HERNANDEZ" w:date="2024-10-24T12:20:00Z"/>
                      <w:rFonts w:ascii="Work Sans" w:hAnsi="Work Sans" w:cs="Calibri"/>
                      <w:color w:val="000000"/>
                      <w:sz w:val="14"/>
                      <w:szCs w:val="14"/>
                      <w:lang w:val="en-US" w:eastAsia="en-US"/>
                    </w:rPr>
                  </w:pPr>
                  <w:ins w:id="283" w:author="IVETH AMALIA CHACON HERNANDEZ" w:date="2024-10-24T12:20:00Z">
                    <w:r w:rsidRPr="009B0F63">
                      <w:rPr>
                        <w:rFonts w:ascii="Work Sans" w:hAnsi="Work Sans" w:cs="Calibri"/>
                        <w:color w:val="000000"/>
                        <w:sz w:val="14"/>
                        <w:szCs w:val="14"/>
                        <w:lang w:val="es-ES" w:eastAsia="en-US"/>
                      </w:rPr>
                      <w:t>3/07/2021</w:t>
                    </w:r>
                  </w:ins>
                </w:p>
              </w:tc>
            </w:tr>
            <w:tr w:rsidR="009B0F63" w:rsidRPr="009B0F63" w14:paraId="158384F0" w14:textId="77777777" w:rsidTr="009B0F63">
              <w:trPr>
                <w:trHeight w:val="513"/>
                <w:ins w:id="284" w:author="IVETH AMALIA CHACON HERNANDEZ" w:date="2024-10-24T12:20:00Z"/>
              </w:trPr>
              <w:tc>
                <w:tcPr>
                  <w:tcW w:w="419" w:type="dxa"/>
                  <w:tcBorders>
                    <w:top w:val="nil"/>
                    <w:left w:val="single" w:sz="8" w:space="0" w:color="auto"/>
                    <w:bottom w:val="single" w:sz="8" w:space="0" w:color="auto"/>
                    <w:right w:val="single" w:sz="8" w:space="0" w:color="auto"/>
                  </w:tcBorders>
                  <w:shd w:val="clear" w:color="auto" w:fill="auto"/>
                  <w:vAlign w:val="center"/>
                  <w:hideMark/>
                </w:tcPr>
                <w:p w14:paraId="23382042" w14:textId="77777777" w:rsidR="009B0F63" w:rsidRPr="009B0F63" w:rsidRDefault="009B0F63" w:rsidP="009B0F63">
                  <w:pPr>
                    <w:autoSpaceDE/>
                    <w:autoSpaceDN/>
                    <w:jc w:val="center"/>
                    <w:rPr>
                      <w:ins w:id="285" w:author="IVETH AMALIA CHACON HERNANDEZ" w:date="2024-10-24T12:20:00Z"/>
                      <w:rFonts w:ascii="Work Sans" w:hAnsi="Work Sans" w:cs="Calibri"/>
                      <w:color w:val="000000"/>
                      <w:sz w:val="14"/>
                      <w:szCs w:val="14"/>
                      <w:lang w:val="es-AR" w:eastAsia="en-US"/>
                    </w:rPr>
                  </w:pPr>
                  <w:ins w:id="286" w:author="IVETH AMALIA CHACON HERNANDEZ" w:date="2024-10-24T12:20:00Z">
                    <w:r w:rsidRPr="009B0F63">
                      <w:rPr>
                        <w:rFonts w:ascii="Work Sans" w:hAnsi="Work Sans" w:cs="Calibri"/>
                        <w:color w:val="000000"/>
                        <w:sz w:val="14"/>
                        <w:szCs w:val="14"/>
                        <w:lang w:val="es-ES" w:eastAsia="en-US"/>
                      </w:rPr>
                      <w:t>8</w:t>
                    </w:r>
                  </w:ins>
                </w:p>
              </w:tc>
              <w:tc>
                <w:tcPr>
                  <w:tcW w:w="806" w:type="dxa"/>
                  <w:tcBorders>
                    <w:top w:val="nil"/>
                    <w:left w:val="nil"/>
                    <w:bottom w:val="single" w:sz="8" w:space="0" w:color="auto"/>
                    <w:right w:val="single" w:sz="8" w:space="0" w:color="auto"/>
                  </w:tcBorders>
                  <w:shd w:val="clear" w:color="auto" w:fill="auto"/>
                  <w:vAlign w:val="center"/>
                  <w:hideMark/>
                </w:tcPr>
                <w:p w14:paraId="3B3A52CD" w14:textId="77777777" w:rsidR="009B0F63" w:rsidRPr="009B0F63" w:rsidRDefault="009B0F63" w:rsidP="009B0F63">
                  <w:pPr>
                    <w:autoSpaceDE/>
                    <w:autoSpaceDN/>
                    <w:jc w:val="center"/>
                    <w:rPr>
                      <w:ins w:id="287" w:author="IVETH AMALIA CHACON HERNANDEZ" w:date="2024-10-24T12:20:00Z"/>
                      <w:rFonts w:ascii="Work Sans" w:hAnsi="Work Sans" w:cs="Calibri"/>
                      <w:color w:val="000000"/>
                      <w:sz w:val="14"/>
                      <w:szCs w:val="14"/>
                      <w:lang w:val="es-AR" w:eastAsia="en-US"/>
                    </w:rPr>
                  </w:pPr>
                  <w:ins w:id="288" w:author="IVETH AMALIA CHACON HERNANDEZ" w:date="2024-10-24T12:20:00Z">
                    <w:r w:rsidRPr="009B0F63">
                      <w:rPr>
                        <w:rFonts w:ascii="Work Sans" w:hAnsi="Work Sans" w:cs="Calibri"/>
                        <w:color w:val="000000"/>
                        <w:sz w:val="14"/>
                        <w:szCs w:val="14"/>
                        <w:lang w:val="es-ES" w:eastAsia="en-US"/>
                      </w:rPr>
                      <w:t>093-2017</w:t>
                    </w:r>
                  </w:ins>
                </w:p>
              </w:tc>
              <w:tc>
                <w:tcPr>
                  <w:tcW w:w="806" w:type="dxa"/>
                  <w:tcBorders>
                    <w:top w:val="nil"/>
                    <w:left w:val="nil"/>
                    <w:bottom w:val="single" w:sz="8" w:space="0" w:color="auto"/>
                    <w:right w:val="single" w:sz="8" w:space="0" w:color="auto"/>
                  </w:tcBorders>
                  <w:shd w:val="clear" w:color="auto" w:fill="auto"/>
                  <w:vAlign w:val="center"/>
                  <w:hideMark/>
                </w:tcPr>
                <w:p w14:paraId="47875F9C" w14:textId="77777777" w:rsidR="009B0F63" w:rsidRPr="009B0F63" w:rsidRDefault="009B0F63" w:rsidP="009B0F63">
                  <w:pPr>
                    <w:autoSpaceDE/>
                    <w:autoSpaceDN/>
                    <w:jc w:val="center"/>
                    <w:rPr>
                      <w:ins w:id="289" w:author="IVETH AMALIA CHACON HERNANDEZ" w:date="2024-10-24T12:20:00Z"/>
                      <w:rFonts w:ascii="Work Sans" w:hAnsi="Work Sans" w:cs="Calibri"/>
                      <w:color w:val="000000"/>
                      <w:sz w:val="14"/>
                      <w:szCs w:val="14"/>
                      <w:lang w:val="es-AR" w:eastAsia="en-US"/>
                    </w:rPr>
                  </w:pPr>
                  <w:ins w:id="290" w:author="IVETH AMALIA CHACON HERNANDEZ" w:date="2024-10-24T12:20:00Z">
                    <w:r w:rsidRPr="009B0F63">
                      <w:rPr>
                        <w:rFonts w:ascii="Work Sans" w:hAnsi="Work Sans" w:cs="Calibri"/>
                        <w:color w:val="000000"/>
                        <w:sz w:val="14"/>
                        <w:szCs w:val="14"/>
                        <w:lang w:val="es-ES" w:eastAsia="en-US"/>
                      </w:rPr>
                      <w:t>570-2017</w:t>
                    </w:r>
                  </w:ins>
                </w:p>
              </w:tc>
              <w:tc>
                <w:tcPr>
                  <w:tcW w:w="1546" w:type="dxa"/>
                  <w:tcBorders>
                    <w:top w:val="nil"/>
                    <w:left w:val="nil"/>
                    <w:bottom w:val="single" w:sz="8" w:space="0" w:color="auto"/>
                    <w:right w:val="single" w:sz="8" w:space="0" w:color="auto"/>
                  </w:tcBorders>
                  <w:shd w:val="clear" w:color="auto" w:fill="auto"/>
                  <w:vAlign w:val="center"/>
                  <w:hideMark/>
                </w:tcPr>
                <w:p w14:paraId="2F6BB50C" w14:textId="77777777" w:rsidR="009B0F63" w:rsidRPr="009B0F63" w:rsidRDefault="009B0F63" w:rsidP="009B0F63">
                  <w:pPr>
                    <w:autoSpaceDE/>
                    <w:autoSpaceDN/>
                    <w:jc w:val="center"/>
                    <w:rPr>
                      <w:ins w:id="291" w:author="IVETH AMALIA CHACON HERNANDEZ" w:date="2024-10-24T12:20:00Z"/>
                      <w:rFonts w:ascii="Work Sans" w:hAnsi="Work Sans" w:cs="Calibri"/>
                      <w:color w:val="000000"/>
                      <w:sz w:val="14"/>
                      <w:szCs w:val="14"/>
                      <w:lang w:val="es-AR" w:eastAsia="en-US"/>
                    </w:rPr>
                  </w:pPr>
                  <w:ins w:id="292" w:author="IVETH AMALIA CHACON HERNANDEZ" w:date="2024-10-24T12:20:00Z">
                    <w:r w:rsidRPr="009B0F63">
                      <w:rPr>
                        <w:rFonts w:ascii="Work Sans" w:hAnsi="Work Sans" w:cs="Calibri"/>
                        <w:color w:val="000000"/>
                        <w:sz w:val="14"/>
                        <w:szCs w:val="14"/>
                        <w:lang w:val="es-ES" w:eastAsia="en-US"/>
                      </w:rPr>
                      <w:t>$20,450,885,376.90</w:t>
                    </w:r>
                  </w:ins>
                </w:p>
              </w:tc>
              <w:tc>
                <w:tcPr>
                  <w:tcW w:w="1475" w:type="dxa"/>
                  <w:tcBorders>
                    <w:top w:val="nil"/>
                    <w:left w:val="nil"/>
                    <w:bottom w:val="single" w:sz="8" w:space="0" w:color="auto"/>
                    <w:right w:val="single" w:sz="8" w:space="0" w:color="auto"/>
                  </w:tcBorders>
                  <w:shd w:val="clear" w:color="auto" w:fill="auto"/>
                  <w:vAlign w:val="center"/>
                  <w:hideMark/>
                </w:tcPr>
                <w:p w14:paraId="520D4AE0" w14:textId="77777777" w:rsidR="009B0F63" w:rsidRPr="009B0F63" w:rsidRDefault="009B0F63" w:rsidP="009B0F63">
                  <w:pPr>
                    <w:autoSpaceDE/>
                    <w:autoSpaceDN/>
                    <w:jc w:val="center"/>
                    <w:rPr>
                      <w:ins w:id="293" w:author="IVETH AMALIA CHACON HERNANDEZ" w:date="2024-10-24T12:20:00Z"/>
                      <w:rFonts w:ascii="Work Sans" w:hAnsi="Work Sans" w:cs="Calibri"/>
                      <w:color w:val="000000"/>
                      <w:sz w:val="14"/>
                      <w:szCs w:val="14"/>
                      <w:lang w:val="es-AR" w:eastAsia="en-US"/>
                    </w:rPr>
                  </w:pPr>
                  <w:ins w:id="294" w:author="IVETH AMALIA CHACON HERNANDEZ" w:date="2024-10-24T12:20:00Z">
                    <w:r w:rsidRPr="009B0F63">
                      <w:rPr>
                        <w:rFonts w:ascii="Work Sans" w:hAnsi="Work Sans" w:cs="Calibri"/>
                        <w:color w:val="000000"/>
                        <w:sz w:val="14"/>
                        <w:szCs w:val="14"/>
                        <w:lang w:val="es-ES" w:eastAsia="en-US"/>
                      </w:rPr>
                      <w:t>$12,652,508,182.18</w:t>
                    </w:r>
                  </w:ins>
                </w:p>
              </w:tc>
              <w:tc>
                <w:tcPr>
                  <w:tcW w:w="661" w:type="dxa"/>
                  <w:tcBorders>
                    <w:top w:val="nil"/>
                    <w:left w:val="nil"/>
                    <w:bottom w:val="single" w:sz="8" w:space="0" w:color="auto"/>
                    <w:right w:val="single" w:sz="8" w:space="0" w:color="auto"/>
                  </w:tcBorders>
                  <w:shd w:val="clear" w:color="auto" w:fill="auto"/>
                  <w:vAlign w:val="center"/>
                  <w:hideMark/>
                </w:tcPr>
                <w:p w14:paraId="62FE5215" w14:textId="77777777" w:rsidR="009B0F63" w:rsidRPr="009B0F63" w:rsidRDefault="009B0F63" w:rsidP="009B0F63">
                  <w:pPr>
                    <w:autoSpaceDE/>
                    <w:autoSpaceDN/>
                    <w:jc w:val="center"/>
                    <w:rPr>
                      <w:ins w:id="295" w:author="IVETH AMALIA CHACON HERNANDEZ" w:date="2024-10-24T12:20:00Z"/>
                      <w:rFonts w:ascii="Work Sans" w:hAnsi="Work Sans" w:cs="Calibri"/>
                      <w:color w:val="000000"/>
                      <w:sz w:val="14"/>
                      <w:szCs w:val="14"/>
                      <w:lang w:val="es-AR" w:eastAsia="en-US"/>
                    </w:rPr>
                  </w:pPr>
                  <w:ins w:id="296" w:author="IVETH AMALIA CHACON HERNANDEZ" w:date="2024-10-24T12:20:00Z">
                    <w:r w:rsidRPr="009B0F63">
                      <w:rPr>
                        <w:rFonts w:ascii="Work Sans" w:hAnsi="Work Sans" w:cs="Calibri"/>
                        <w:color w:val="000000"/>
                        <w:sz w:val="14"/>
                        <w:szCs w:val="14"/>
                        <w:lang w:val="es-ES" w:eastAsia="en-US"/>
                      </w:rPr>
                      <w:t>61.87%</w:t>
                    </w:r>
                  </w:ins>
                </w:p>
              </w:tc>
              <w:tc>
                <w:tcPr>
                  <w:tcW w:w="1458" w:type="dxa"/>
                  <w:tcBorders>
                    <w:top w:val="nil"/>
                    <w:left w:val="nil"/>
                    <w:bottom w:val="single" w:sz="8" w:space="0" w:color="auto"/>
                    <w:right w:val="single" w:sz="8" w:space="0" w:color="auto"/>
                  </w:tcBorders>
                  <w:shd w:val="clear" w:color="auto" w:fill="auto"/>
                  <w:vAlign w:val="center"/>
                  <w:hideMark/>
                </w:tcPr>
                <w:p w14:paraId="519FE03F" w14:textId="77777777" w:rsidR="009B0F63" w:rsidRPr="009B0F63" w:rsidRDefault="009B0F63" w:rsidP="009B0F63">
                  <w:pPr>
                    <w:autoSpaceDE/>
                    <w:autoSpaceDN/>
                    <w:jc w:val="center"/>
                    <w:rPr>
                      <w:ins w:id="297" w:author="IVETH AMALIA CHACON HERNANDEZ" w:date="2024-10-24T12:20:00Z"/>
                      <w:rFonts w:ascii="Work Sans" w:hAnsi="Work Sans" w:cs="Calibri"/>
                      <w:color w:val="000000"/>
                      <w:sz w:val="14"/>
                      <w:szCs w:val="14"/>
                      <w:lang w:val="es-AR" w:eastAsia="en-US"/>
                    </w:rPr>
                  </w:pPr>
                  <w:ins w:id="298" w:author="IVETH AMALIA CHACON HERNANDEZ" w:date="2024-10-24T12:20:00Z">
                    <w:r w:rsidRPr="009B0F63">
                      <w:rPr>
                        <w:rFonts w:ascii="Work Sans" w:hAnsi="Work Sans" w:cs="Calibri"/>
                        <w:color w:val="000000"/>
                        <w:sz w:val="14"/>
                        <w:szCs w:val="14"/>
                        <w:lang w:val="es-ES" w:eastAsia="en-US"/>
                      </w:rPr>
                      <w:t>$7,798,377,194.72</w:t>
                    </w:r>
                  </w:ins>
                </w:p>
              </w:tc>
              <w:tc>
                <w:tcPr>
                  <w:tcW w:w="661" w:type="dxa"/>
                  <w:tcBorders>
                    <w:top w:val="nil"/>
                    <w:left w:val="nil"/>
                    <w:bottom w:val="single" w:sz="8" w:space="0" w:color="auto"/>
                    <w:right w:val="single" w:sz="8" w:space="0" w:color="auto"/>
                  </w:tcBorders>
                  <w:shd w:val="clear" w:color="auto" w:fill="auto"/>
                  <w:vAlign w:val="center"/>
                  <w:hideMark/>
                </w:tcPr>
                <w:p w14:paraId="7D6AAAF2" w14:textId="77777777" w:rsidR="009B0F63" w:rsidRPr="009B0F63" w:rsidRDefault="009B0F63" w:rsidP="009B0F63">
                  <w:pPr>
                    <w:autoSpaceDE/>
                    <w:autoSpaceDN/>
                    <w:jc w:val="center"/>
                    <w:rPr>
                      <w:ins w:id="299" w:author="IVETH AMALIA CHACON HERNANDEZ" w:date="2024-10-24T12:20:00Z"/>
                      <w:rFonts w:ascii="Work Sans" w:hAnsi="Work Sans" w:cs="Calibri"/>
                      <w:color w:val="000000"/>
                      <w:sz w:val="14"/>
                      <w:szCs w:val="14"/>
                      <w:lang w:val="es-AR" w:eastAsia="en-US"/>
                    </w:rPr>
                  </w:pPr>
                  <w:ins w:id="300" w:author="IVETH AMALIA CHACON HERNANDEZ" w:date="2024-10-24T12:20:00Z">
                    <w:r w:rsidRPr="009B0F63">
                      <w:rPr>
                        <w:rFonts w:ascii="Work Sans" w:hAnsi="Work Sans" w:cs="Calibri"/>
                        <w:color w:val="000000"/>
                        <w:sz w:val="14"/>
                        <w:szCs w:val="14"/>
                        <w:lang w:val="es-ES" w:eastAsia="en-US"/>
                      </w:rPr>
                      <w:t>38.13%</w:t>
                    </w:r>
                  </w:ins>
                </w:p>
              </w:tc>
              <w:tc>
                <w:tcPr>
                  <w:tcW w:w="938" w:type="dxa"/>
                  <w:tcBorders>
                    <w:top w:val="nil"/>
                    <w:left w:val="nil"/>
                    <w:bottom w:val="single" w:sz="8" w:space="0" w:color="auto"/>
                    <w:right w:val="single" w:sz="8" w:space="0" w:color="auto"/>
                  </w:tcBorders>
                  <w:shd w:val="clear" w:color="auto" w:fill="auto"/>
                  <w:vAlign w:val="center"/>
                  <w:hideMark/>
                </w:tcPr>
                <w:p w14:paraId="002D12DC" w14:textId="77777777" w:rsidR="009B0F63" w:rsidRPr="009B0F63" w:rsidRDefault="009B0F63" w:rsidP="009B0F63">
                  <w:pPr>
                    <w:autoSpaceDE/>
                    <w:autoSpaceDN/>
                    <w:jc w:val="center"/>
                    <w:rPr>
                      <w:ins w:id="301" w:author="IVETH AMALIA CHACON HERNANDEZ" w:date="2024-10-24T12:20:00Z"/>
                      <w:rFonts w:ascii="Work Sans" w:hAnsi="Work Sans" w:cs="Calibri"/>
                      <w:color w:val="000000"/>
                      <w:sz w:val="14"/>
                      <w:szCs w:val="14"/>
                      <w:lang w:val="es-AR" w:eastAsia="en-US"/>
                    </w:rPr>
                  </w:pPr>
                  <w:ins w:id="302" w:author="IVETH AMALIA CHACON HERNANDEZ" w:date="2024-10-24T12:20:00Z">
                    <w:r w:rsidRPr="009B0F63">
                      <w:rPr>
                        <w:rFonts w:ascii="Work Sans" w:hAnsi="Work Sans" w:cs="Calibri"/>
                        <w:color w:val="000000"/>
                        <w:sz w:val="14"/>
                        <w:szCs w:val="14"/>
                        <w:lang w:val="es-ES" w:eastAsia="en-US"/>
                      </w:rPr>
                      <w:t>31/07/2018</w:t>
                    </w:r>
                  </w:ins>
                </w:p>
              </w:tc>
              <w:tc>
                <w:tcPr>
                  <w:tcW w:w="933" w:type="dxa"/>
                  <w:tcBorders>
                    <w:top w:val="nil"/>
                    <w:left w:val="nil"/>
                    <w:bottom w:val="single" w:sz="8" w:space="0" w:color="auto"/>
                    <w:right w:val="single" w:sz="8" w:space="0" w:color="auto"/>
                  </w:tcBorders>
                  <w:shd w:val="clear" w:color="auto" w:fill="auto"/>
                  <w:vAlign w:val="center"/>
                  <w:hideMark/>
                </w:tcPr>
                <w:p w14:paraId="5C3928A9" w14:textId="77777777" w:rsidR="009B0F63" w:rsidRPr="009B0F63" w:rsidRDefault="009B0F63" w:rsidP="009B0F63">
                  <w:pPr>
                    <w:autoSpaceDE/>
                    <w:autoSpaceDN/>
                    <w:jc w:val="center"/>
                    <w:rPr>
                      <w:ins w:id="303" w:author="IVETH AMALIA CHACON HERNANDEZ" w:date="2024-10-24T12:20:00Z"/>
                      <w:rFonts w:ascii="Work Sans" w:hAnsi="Work Sans" w:cs="Calibri"/>
                      <w:color w:val="000000"/>
                      <w:sz w:val="14"/>
                      <w:szCs w:val="14"/>
                      <w:lang w:val="es-AR" w:eastAsia="en-US"/>
                    </w:rPr>
                  </w:pPr>
                  <w:ins w:id="304" w:author="IVETH AMALIA CHACON HERNANDEZ" w:date="2024-10-24T12:20:00Z">
                    <w:r w:rsidRPr="009B0F63">
                      <w:rPr>
                        <w:rFonts w:ascii="Work Sans" w:hAnsi="Work Sans" w:cs="Calibri"/>
                        <w:color w:val="000000"/>
                        <w:sz w:val="14"/>
                        <w:szCs w:val="14"/>
                        <w:lang w:val="es-ES" w:eastAsia="en-US"/>
                      </w:rPr>
                      <w:t>28/12/2017</w:t>
                    </w:r>
                  </w:ins>
                </w:p>
              </w:tc>
              <w:tc>
                <w:tcPr>
                  <w:tcW w:w="1052" w:type="dxa"/>
                  <w:tcBorders>
                    <w:top w:val="nil"/>
                    <w:left w:val="nil"/>
                    <w:bottom w:val="single" w:sz="8" w:space="0" w:color="auto"/>
                    <w:right w:val="single" w:sz="8" w:space="0" w:color="auto"/>
                  </w:tcBorders>
                  <w:shd w:val="clear" w:color="auto" w:fill="auto"/>
                  <w:vAlign w:val="center"/>
                  <w:hideMark/>
                </w:tcPr>
                <w:p w14:paraId="17D9B1B7" w14:textId="77777777" w:rsidR="009B0F63" w:rsidRPr="009B0F63" w:rsidRDefault="009B0F63" w:rsidP="009B0F63">
                  <w:pPr>
                    <w:autoSpaceDE/>
                    <w:autoSpaceDN/>
                    <w:jc w:val="center"/>
                    <w:rPr>
                      <w:ins w:id="305" w:author="IVETH AMALIA CHACON HERNANDEZ" w:date="2024-10-24T12:20:00Z"/>
                      <w:rFonts w:ascii="Work Sans" w:hAnsi="Work Sans" w:cs="Calibri"/>
                      <w:color w:val="000000"/>
                      <w:sz w:val="14"/>
                      <w:szCs w:val="14"/>
                      <w:lang w:val="es-AR" w:eastAsia="en-US"/>
                    </w:rPr>
                  </w:pPr>
                  <w:ins w:id="306" w:author="IVETH AMALIA CHACON HERNANDEZ" w:date="2024-10-24T12:20:00Z">
                    <w:r w:rsidRPr="009B0F63">
                      <w:rPr>
                        <w:rFonts w:ascii="Work Sans" w:hAnsi="Work Sans" w:cs="Calibri"/>
                        <w:color w:val="000000"/>
                        <w:sz w:val="14"/>
                        <w:szCs w:val="14"/>
                        <w:lang w:val="es-ES" w:eastAsia="en-US"/>
                      </w:rPr>
                      <w:t>15/12/2020</w:t>
                    </w:r>
                  </w:ins>
                </w:p>
              </w:tc>
            </w:tr>
            <w:tr w:rsidR="009B0F63" w:rsidRPr="009B0F63" w14:paraId="3AB1042E" w14:textId="77777777" w:rsidTr="009B0F63">
              <w:trPr>
                <w:trHeight w:val="513"/>
                <w:ins w:id="307" w:author="IVETH AMALIA CHACON HERNANDEZ" w:date="2024-10-24T12:20:00Z"/>
              </w:trPr>
              <w:tc>
                <w:tcPr>
                  <w:tcW w:w="419" w:type="dxa"/>
                  <w:tcBorders>
                    <w:top w:val="nil"/>
                    <w:left w:val="single" w:sz="8" w:space="0" w:color="auto"/>
                    <w:bottom w:val="single" w:sz="8" w:space="0" w:color="auto"/>
                    <w:right w:val="single" w:sz="8" w:space="0" w:color="auto"/>
                  </w:tcBorders>
                  <w:shd w:val="clear" w:color="auto" w:fill="auto"/>
                  <w:vAlign w:val="center"/>
                  <w:hideMark/>
                </w:tcPr>
                <w:p w14:paraId="718F9B4A" w14:textId="77777777" w:rsidR="009B0F63" w:rsidRPr="009B0F63" w:rsidRDefault="009B0F63" w:rsidP="009B0F63">
                  <w:pPr>
                    <w:autoSpaceDE/>
                    <w:autoSpaceDN/>
                    <w:jc w:val="center"/>
                    <w:rPr>
                      <w:ins w:id="308" w:author="IVETH AMALIA CHACON HERNANDEZ" w:date="2024-10-24T12:20:00Z"/>
                      <w:rFonts w:ascii="Work Sans" w:hAnsi="Work Sans" w:cs="Calibri"/>
                      <w:color w:val="000000"/>
                      <w:sz w:val="14"/>
                      <w:szCs w:val="14"/>
                      <w:lang w:val="es-AR" w:eastAsia="en-US"/>
                    </w:rPr>
                  </w:pPr>
                  <w:ins w:id="309" w:author="IVETH AMALIA CHACON HERNANDEZ" w:date="2024-10-24T12:20:00Z">
                    <w:r w:rsidRPr="009B0F63">
                      <w:rPr>
                        <w:rFonts w:ascii="Work Sans" w:hAnsi="Work Sans" w:cs="Calibri"/>
                        <w:color w:val="000000"/>
                        <w:sz w:val="14"/>
                        <w:szCs w:val="14"/>
                        <w:lang w:val="es-ES" w:eastAsia="en-US"/>
                      </w:rPr>
                      <w:t>9</w:t>
                    </w:r>
                  </w:ins>
                </w:p>
              </w:tc>
              <w:tc>
                <w:tcPr>
                  <w:tcW w:w="806" w:type="dxa"/>
                  <w:tcBorders>
                    <w:top w:val="nil"/>
                    <w:left w:val="nil"/>
                    <w:bottom w:val="single" w:sz="8" w:space="0" w:color="auto"/>
                    <w:right w:val="single" w:sz="8" w:space="0" w:color="auto"/>
                  </w:tcBorders>
                  <w:shd w:val="clear" w:color="auto" w:fill="auto"/>
                  <w:vAlign w:val="center"/>
                  <w:hideMark/>
                </w:tcPr>
                <w:p w14:paraId="2D455740" w14:textId="77777777" w:rsidR="009B0F63" w:rsidRPr="009B0F63" w:rsidRDefault="009B0F63" w:rsidP="009B0F63">
                  <w:pPr>
                    <w:autoSpaceDE/>
                    <w:autoSpaceDN/>
                    <w:jc w:val="center"/>
                    <w:rPr>
                      <w:ins w:id="310" w:author="IVETH AMALIA CHACON HERNANDEZ" w:date="2024-10-24T12:20:00Z"/>
                      <w:rFonts w:ascii="Work Sans" w:hAnsi="Work Sans" w:cs="Calibri"/>
                      <w:color w:val="000000"/>
                      <w:sz w:val="14"/>
                      <w:szCs w:val="14"/>
                      <w:lang w:val="es-AR" w:eastAsia="en-US"/>
                    </w:rPr>
                  </w:pPr>
                  <w:ins w:id="311" w:author="IVETH AMALIA CHACON HERNANDEZ" w:date="2024-10-24T12:20:00Z">
                    <w:r w:rsidRPr="009B0F63">
                      <w:rPr>
                        <w:rFonts w:ascii="Work Sans" w:hAnsi="Work Sans" w:cs="Calibri"/>
                        <w:color w:val="000000"/>
                        <w:sz w:val="14"/>
                        <w:szCs w:val="14"/>
                        <w:lang w:val="es-ES" w:eastAsia="en-US"/>
                      </w:rPr>
                      <w:t>094-2017</w:t>
                    </w:r>
                  </w:ins>
                </w:p>
              </w:tc>
              <w:tc>
                <w:tcPr>
                  <w:tcW w:w="806" w:type="dxa"/>
                  <w:tcBorders>
                    <w:top w:val="nil"/>
                    <w:left w:val="nil"/>
                    <w:bottom w:val="single" w:sz="8" w:space="0" w:color="auto"/>
                    <w:right w:val="single" w:sz="8" w:space="0" w:color="auto"/>
                  </w:tcBorders>
                  <w:shd w:val="clear" w:color="auto" w:fill="auto"/>
                  <w:vAlign w:val="center"/>
                  <w:hideMark/>
                </w:tcPr>
                <w:p w14:paraId="58310558" w14:textId="77777777" w:rsidR="009B0F63" w:rsidRPr="009B0F63" w:rsidRDefault="009B0F63" w:rsidP="009B0F63">
                  <w:pPr>
                    <w:autoSpaceDE/>
                    <w:autoSpaceDN/>
                    <w:jc w:val="center"/>
                    <w:rPr>
                      <w:ins w:id="312" w:author="IVETH AMALIA CHACON HERNANDEZ" w:date="2024-10-24T12:20:00Z"/>
                      <w:rFonts w:ascii="Work Sans" w:hAnsi="Work Sans" w:cs="Calibri"/>
                      <w:color w:val="000000"/>
                      <w:sz w:val="14"/>
                      <w:szCs w:val="14"/>
                      <w:lang w:val="es-AR" w:eastAsia="en-US"/>
                    </w:rPr>
                  </w:pPr>
                  <w:ins w:id="313" w:author="IVETH AMALIA CHACON HERNANDEZ" w:date="2024-10-24T12:20:00Z">
                    <w:r w:rsidRPr="009B0F63">
                      <w:rPr>
                        <w:rFonts w:ascii="Work Sans" w:hAnsi="Work Sans" w:cs="Calibri"/>
                        <w:color w:val="000000"/>
                        <w:sz w:val="14"/>
                        <w:szCs w:val="14"/>
                        <w:lang w:val="es-ES" w:eastAsia="en-US"/>
                      </w:rPr>
                      <w:t>572-2017</w:t>
                    </w:r>
                  </w:ins>
                </w:p>
              </w:tc>
              <w:tc>
                <w:tcPr>
                  <w:tcW w:w="1546" w:type="dxa"/>
                  <w:tcBorders>
                    <w:top w:val="nil"/>
                    <w:left w:val="nil"/>
                    <w:bottom w:val="single" w:sz="8" w:space="0" w:color="auto"/>
                    <w:right w:val="single" w:sz="8" w:space="0" w:color="auto"/>
                  </w:tcBorders>
                  <w:shd w:val="clear" w:color="auto" w:fill="auto"/>
                  <w:vAlign w:val="center"/>
                  <w:hideMark/>
                </w:tcPr>
                <w:p w14:paraId="6BA6EBAA" w14:textId="77777777" w:rsidR="009B0F63" w:rsidRPr="009B0F63" w:rsidRDefault="009B0F63" w:rsidP="009B0F63">
                  <w:pPr>
                    <w:autoSpaceDE/>
                    <w:autoSpaceDN/>
                    <w:jc w:val="center"/>
                    <w:rPr>
                      <w:ins w:id="314" w:author="IVETH AMALIA CHACON HERNANDEZ" w:date="2024-10-24T12:20:00Z"/>
                      <w:rFonts w:ascii="Work Sans" w:hAnsi="Work Sans" w:cs="Calibri"/>
                      <w:color w:val="000000"/>
                      <w:sz w:val="14"/>
                      <w:szCs w:val="14"/>
                      <w:lang w:val="es-AR" w:eastAsia="en-US"/>
                    </w:rPr>
                  </w:pPr>
                  <w:ins w:id="315" w:author="IVETH AMALIA CHACON HERNANDEZ" w:date="2024-10-24T12:20:00Z">
                    <w:r w:rsidRPr="009B0F63">
                      <w:rPr>
                        <w:rFonts w:ascii="Work Sans" w:hAnsi="Work Sans" w:cs="Calibri"/>
                        <w:color w:val="000000"/>
                        <w:sz w:val="14"/>
                        <w:szCs w:val="14"/>
                        <w:lang w:val="es-ES" w:eastAsia="en-US"/>
                      </w:rPr>
                      <w:t>$15,828,540,600.00</w:t>
                    </w:r>
                  </w:ins>
                </w:p>
              </w:tc>
              <w:tc>
                <w:tcPr>
                  <w:tcW w:w="1475" w:type="dxa"/>
                  <w:tcBorders>
                    <w:top w:val="nil"/>
                    <w:left w:val="nil"/>
                    <w:bottom w:val="single" w:sz="8" w:space="0" w:color="auto"/>
                    <w:right w:val="single" w:sz="8" w:space="0" w:color="auto"/>
                  </w:tcBorders>
                  <w:shd w:val="clear" w:color="auto" w:fill="auto"/>
                  <w:vAlign w:val="center"/>
                  <w:hideMark/>
                </w:tcPr>
                <w:p w14:paraId="7DABCBC5" w14:textId="77777777" w:rsidR="009B0F63" w:rsidRPr="009B0F63" w:rsidRDefault="009B0F63" w:rsidP="009B0F63">
                  <w:pPr>
                    <w:autoSpaceDE/>
                    <w:autoSpaceDN/>
                    <w:jc w:val="center"/>
                    <w:rPr>
                      <w:ins w:id="316" w:author="IVETH AMALIA CHACON HERNANDEZ" w:date="2024-10-24T12:20:00Z"/>
                      <w:rFonts w:ascii="Work Sans" w:hAnsi="Work Sans" w:cs="Calibri"/>
                      <w:color w:val="000000"/>
                      <w:sz w:val="14"/>
                      <w:szCs w:val="14"/>
                      <w:lang w:val="es-AR" w:eastAsia="en-US"/>
                    </w:rPr>
                  </w:pPr>
                  <w:ins w:id="317" w:author="IVETH AMALIA CHACON HERNANDEZ" w:date="2024-10-24T12:20:00Z">
                    <w:r w:rsidRPr="009B0F63">
                      <w:rPr>
                        <w:rFonts w:ascii="Work Sans" w:hAnsi="Work Sans" w:cs="Calibri"/>
                        <w:color w:val="000000"/>
                        <w:sz w:val="14"/>
                        <w:szCs w:val="14"/>
                        <w:lang w:val="es-ES" w:eastAsia="en-US"/>
                      </w:rPr>
                      <w:t>$9,792,766,217.00</w:t>
                    </w:r>
                  </w:ins>
                </w:p>
              </w:tc>
              <w:tc>
                <w:tcPr>
                  <w:tcW w:w="661" w:type="dxa"/>
                  <w:tcBorders>
                    <w:top w:val="nil"/>
                    <w:left w:val="nil"/>
                    <w:bottom w:val="single" w:sz="8" w:space="0" w:color="auto"/>
                    <w:right w:val="single" w:sz="8" w:space="0" w:color="auto"/>
                  </w:tcBorders>
                  <w:shd w:val="clear" w:color="auto" w:fill="auto"/>
                  <w:vAlign w:val="center"/>
                  <w:hideMark/>
                </w:tcPr>
                <w:p w14:paraId="42B53DE0" w14:textId="77777777" w:rsidR="009B0F63" w:rsidRPr="009B0F63" w:rsidRDefault="009B0F63" w:rsidP="009B0F63">
                  <w:pPr>
                    <w:autoSpaceDE/>
                    <w:autoSpaceDN/>
                    <w:jc w:val="center"/>
                    <w:rPr>
                      <w:ins w:id="318" w:author="IVETH AMALIA CHACON HERNANDEZ" w:date="2024-10-24T12:20:00Z"/>
                      <w:rFonts w:ascii="Work Sans" w:hAnsi="Work Sans" w:cs="Calibri"/>
                      <w:color w:val="000000"/>
                      <w:sz w:val="14"/>
                      <w:szCs w:val="14"/>
                      <w:lang w:val="es-AR" w:eastAsia="en-US"/>
                    </w:rPr>
                  </w:pPr>
                  <w:ins w:id="319" w:author="IVETH AMALIA CHACON HERNANDEZ" w:date="2024-10-24T12:20:00Z">
                    <w:r w:rsidRPr="009B0F63">
                      <w:rPr>
                        <w:rFonts w:ascii="Work Sans" w:hAnsi="Work Sans" w:cs="Calibri"/>
                        <w:color w:val="000000"/>
                        <w:sz w:val="14"/>
                        <w:szCs w:val="14"/>
                        <w:lang w:val="es-ES" w:eastAsia="en-US"/>
                      </w:rPr>
                      <w:t>61.87%</w:t>
                    </w:r>
                  </w:ins>
                </w:p>
              </w:tc>
              <w:tc>
                <w:tcPr>
                  <w:tcW w:w="1458" w:type="dxa"/>
                  <w:tcBorders>
                    <w:top w:val="nil"/>
                    <w:left w:val="nil"/>
                    <w:bottom w:val="single" w:sz="8" w:space="0" w:color="auto"/>
                    <w:right w:val="single" w:sz="8" w:space="0" w:color="auto"/>
                  </w:tcBorders>
                  <w:shd w:val="clear" w:color="auto" w:fill="auto"/>
                  <w:vAlign w:val="center"/>
                  <w:hideMark/>
                </w:tcPr>
                <w:p w14:paraId="3E139736" w14:textId="77777777" w:rsidR="009B0F63" w:rsidRPr="009B0F63" w:rsidRDefault="009B0F63" w:rsidP="009B0F63">
                  <w:pPr>
                    <w:autoSpaceDE/>
                    <w:autoSpaceDN/>
                    <w:jc w:val="center"/>
                    <w:rPr>
                      <w:ins w:id="320" w:author="IVETH AMALIA CHACON HERNANDEZ" w:date="2024-10-24T12:20:00Z"/>
                      <w:rFonts w:ascii="Work Sans" w:hAnsi="Work Sans" w:cs="Calibri"/>
                      <w:color w:val="000000"/>
                      <w:sz w:val="14"/>
                      <w:szCs w:val="14"/>
                      <w:lang w:val="es-AR" w:eastAsia="en-US"/>
                    </w:rPr>
                  </w:pPr>
                  <w:ins w:id="321" w:author="IVETH AMALIA CHACON HERNANDEZ" w:date="2024-10-24T12:20:00Z">
                    <w:r w:rsidRPr="009B0F63">
                      <w:rPr>
                        <w:rFonts w:ascii="Work Sans" w:hAnsi="Work Sans" w:cs="Calibri"/>
                        <w:color w:val="000000"/>
                        <w:sz w:val="14"/>
                        <w:szCs w:val="14"/>
                        <w:lang w:val="es-ES" w:eastAsia="en-US"/>
                      </w:rPr>
                      <w:t>$6,035,774,383.00</w:t>
                    </w:r>
                  </w:ins>
                </w:p>
              </w:tc>
              <w:tc>
                <w:tcPr>
                  <w:tcW w:w="661" w:type="dxa"/>
                  <w:tcBorders>
                    <w:top w:val="nil"/>
                    <w:left w:val="nil"/>
                    <w:bottom w:val="single" w:sz="8" w:space="0" w:color="auto"/>
                    <w:right w:val="single" w:sz="8" w:space="0" w:color="auto"/>
                  </w:tcBorders>
                  <w:shd w:val="clear" w:color="auto" w:fill="auto"/>
                  <w:vAlign w:val="center"/>
                  <w:hideMark/>
                </w:tcPr>
                <w:p w14:paraId="109CCE7C" w14:textId="77777777" w:rsidR="009B0F63" w:rsidRPr="009B0F63" w:rsidRDefault="009B0F63" w:rsidP="009B0F63">
                  <w:pPr>
                    <w:autoSpaceDE/>
                    <w:autoSpaceDN/>
                    <w:jc w:val="center"/>
                    <w:rPr>
                      <w:ins w:id="322" w:author="IVETH AMALIA CHACON HERNANDEZ" w:date="2024-10-24T12:20:00Z"/>
                      <w:rFonts w:ascii="Work Sans" w:hAnsi="Work Sans" w:cs="Calibri"/>
                      <w:color w:val="000000"/>
                      <w:sz w:val="14"/>
                      <w:szCs w:val="14"/>
                      <w:lang w:val="es-AR" w:eastAsia="en-US"/>
                    </w:rPr>
                  </w:pPr>
                  <w:ins w:id="323" w:author="IVETH AMALIA CHACON HERNANDEZ" w:date="2024-10-24T12:20:00Z">
                    <w:r w:rsidRPr="009B0F63">
                      <w:rPr>
                        <w:rFonts w:ascii="Work Sans" w:hAnsi="Work Sans" w:cs="Calibri"/>
                        <w:color w:val="000000"/>
                        <w:sz w:val="14"/>
                        <w:szCs w:val="14"/>
                        <w:lang w:val="es-ES" w:eastAsia="en-US"/>
                      </w:rPr>
                      <w:t>38.13%</w:t>
                    </w:r>
                  </w:ins>
                </w:p>
              </w:tc>
              <w:tc>
                <w:tcPr>
                  <w:tcW w:w="938" w:type="dxa"/>
                  <w:tcBorders>
                    <w:top w:val="nil"/>
                    <w:left w:val="nil"/>
                    <w:bottom w:val="single" w:sz="8" w:space="0" w:color="auto"/>
                    <w:right w:val="single" w:sz="8" w:space="0" w:color="auto"/>
                  </w:tcBorders>
                  <w:shd w:val="clear" w:color="auto" w:fill="auto"/>
                  <w:vAlign w:val="center"/>
                  <w:hideMark/>
                </w:tcPr>
                <w:p w14:paraId="6AAA12AF" w14:textId="77777777" w:rsidR="009B0F63" w:rsidRPr="009B0F63" w:rsidRDefault="009B0F63" w:rsidP="009B0F63">
                  <w:pPr>
                    <w:autoSpaceDE/>
                    <w:autoSpaceDN/>
                    <w:jc w:val="center"/>
                    <w:rPr>
                      <w:ins w:id="324" w:author="IVETH AMALIA CHACON HERNANDEZ" w:date="2024-10-24T12:20:00Z"/>
                      <w:rFonts w:ascii="Work Sans" w:hAnsi="Work Sans" w:cs="Calibri"/>
                      <w:color w:val="000000"/>
                      <w:sz w:val="14"/>
                      <w:szCs w:val="14"/>
                      <w:lang w:val="es-AR" w:eastAsia="en-US"/>
                    </w:rPr>
                  </w:pPr>
                  <w:ins w:id="325" w:author="IVETH AMALIA CHACON HERNANDEZ" w:date="2024-10-24T12:20:00Z">
                    <w:r w:rsidRPr="009B0F63">
                      <w:rPr>
                        <w:rFonts w:ascii="Work Sans" w:hAnsi="Work Sans" w:cs="Calibri"/>
                        <w:color w:val="000000"/>
                        <w:sz w:val="14"/>
                        <w:szCs w:val="14"/>
                        <w:lang w:val="es-ES" w:eastAsia="en-US"/>
                      </w:rPr>
                      <w:t>31/07/2018</w:t>
                    </w:r>
                  </w:ins>
                </w:p>
              </w:tc>
              <w:tc>
                <w:tcPr>
                  <w:tcW w:w="933" w:type="dxa"/>
                  <w:tcBorders>
                    <w:top w:val="nil"/>
                    <w:left w:val="nil"/>
                    <w:bottom w:val="single" w:sz="8" w:space="0" w:color="auto"/>
                    <w:right w:val="single" w:sz="8" w:space="0" w:color="auto"/>
                  </w:tcBorders>
                  <w:shd w:val="clear" w:color="auto" w:fill="auto"/>
                  <w:vAlign w:val="center"/>
                  <w:hideMark/>
                </w:tcPr>
                <w:p w14:paraId="199BA0CA" w14:textId="77777777" w:rsidR="009B0F63" w:rsidRPr="009B0F63" w:rsidRDefault="009B0F63" w:rsidP="009B0F63">
                  <w:pPr>
                    <w:autoSpaceDE/>
                    <w:autoSpaceDN/>
                    <w:jc w:val="center"/>
                    <w:rPr>
                      <w:ins w:id="326" w:author="IVETH AMALIA CHACON HERNANDEZ" w:date="2024-10-24T12:20:00Z"/>
                      <w:rFonts w:ascii="Work Sans" w:hAnsi="Work Sans" w:cs="Calibri"/>
                      <w:color w:val="000000"/>
                      <w:sz w:val="14"/>
                      <w:szCs w:val="14"/>
                      <w:lang w:val="es-AR" w:eastAsia="en-US"/>
                    </w:rPr>
                  </w:pPr>
                  <w:ins w:id="327" w:author="IVETH AMALIA CHACON HERNANDEZ" w:date="2024-10-24T12:20:00Z">
                    <w:r w:rsidRPr="009B0F63">
                      <w:rPr>
                        <w:rFonts w:ascii="Work Sans" w:hAnsi="Work Sans" w:cs="Calibri"/>
                        <w:color w:val="000000"/>
                        <w:sz w:val="14"/>
                        <w:szCs w:val="14"/>
                        <w:lang w:val="es-ES" w:eastAsia="en-US"/>
                      </w:rPr>
                      <w:t>22/12/2017</w:t>
                    </w:r>
                  </w:ins>
                </w:p>
              </w:tc>
              <w:tc>
                <w:tcPr>
                  <w:tcW w:w="1052" w:type="dxa"/>
                  <w:tcBorders>
                    <w:top w:val="nil"/>
                    <w:left w:val="nil"/>
                    <w:bottom w:val="single" w:sz="8" w:space="0" w:color="auto"/>
                    <w:right w:val="single" w:sz="8" w:space="0" w:color="auto"/>
                  </w:tcBorders>
                  <w:shd w:val="clear" w:color="auto" w:fill="auto"/>
                  <w:vAlign w:val="center"/>
                  <w:hideMark/>
                </w:tcPr>
                <w:p w14:paraId="0274175D" w14:textId="77777777" w:rsidR="009B0F63" w:rsidRPr="009B0F63" w:rsidRDefault="009B0F63" w:rsidP="009B0F63">
                  <w:pPr>
                    <w:autoSpaceDE/>
                    <w:autoSpaceDN/>
                    <w:jc w:val="center"/>
                    <w:rPr>
                      <w:ins w:id="328" w:author="IVETH AMALIA CHACON HERNANDEZ" w:date="2024-10-24T12:20:00Z"/>
                      <w:rFonts w:ascii="Work Sans" w:hAnsi="Work Sans" w:cs="Calibri"/>
                      <w:color w:val="000000"/>
                      <w:sz w:val="14"/>
                      <w:szCs w:val="14"/>
                      <w:lang w:val="es-AR" w:eastAsia="en-US"/>
                    </w:rPr>
                  </w:pPr>
                  <w:ins w:id="329" w:author="IVETH AMALIA CHACON HERNANDEZ" w:date="2024-10-24T12:20:00Z">
                    <w:r w:rsidRPr="009B0F63">
                      <w:rPr>
                        <w:rFonts w:ascii="Work Sans" w:hAnsi="Work Sans" w:cs="Calibri"/>
                        <w:color w:val="000000"/>
                        <w:sz w:val="14"/>
                        <w:szCs w:val="14"/>
                        <w:lang w:val="es-ES" w:eastAsia="en-US"/>
                      </w:rPr>
                      <w:t>31/10/2020</w:t>
                    </w:r>
                  </w:ins>
                </w:p>
              </w:tc>
            </w:tr>
            <w:tr w:rsidR="009B0F63" w:rsidRPr="009B0F63" w14:paraId="777EEEBE" w14:textId="77777777" w:rsidTr="009B0F63">
              <w:trPr>
                <w:trHeight w:val="513"/>
                <w:ins w:id="330" w:author="IVETH AMALIA CHACON HERNANDEZ" w:date="2024-10-24T12:20:00Z"/>
              </w:trPr>
              <w:tc>
                <w:tcPr>
                  <w:tcW w:w="419" w:type="dxa"/>
                  <w:tcBorders>
                    <w:top w:val="nil"/>
                    <w:left w:val="single" w:sz="8" w:space="0" w:color="auto"/>
                    <w:bottom w:val="single" w:sz="8" w:space="0" w:color="auto"/>
                    <w:right w:val="single" w:sz="8" w:space="0" w:color="auto"/>
                  </w:tcBorders>
                  <w:shd w:val="clear" w:color="auto" w:fill="auto"/>
                  <w:vAlign w:val="center"/>
                  <w:hideMark/>
                </w:tcPr>
                <w:p w14:paraId="33FA37CC" w14:textId="77777777" w:rsidR="009B0F63" w:rsidRPr="009B0F63" w:rsidRDefault="009B0F63" w:rsidP="009B0F63">
                  <w:pPr>
                    <w:autoSpaceDE/>
                    <w:autoSpaceDN/>
                    <w:jc w:val="center"/>
                    <w:rPr>
                      <w:ins w:id="331" w:author="IVETH AMALIA CHACON HERNANDEZ" w:date="2024-10-24T12:20:00Z"/>
                      <w:rFonts w:ascii="Work Sans" w:hAnsi="Work Sans" w:cs="Calibri"/>
                      <w:color w:val="000000"/>
                      <w:sz w:val="14"/>
                      <w:szCs w:val="14"/>
                      <w:lang w:val="es-AR" w:eastAsia="en-US"/>
                    </w:rPr>
                  </w:pPr>
                  <w:ins w:id="332" w:author="IVETH AMALIA CHACON HERNANDEZ" w:date="2024-10-24T12:20:00Z">
                    <w:r w:rsidRPr="009B0F63">
                      <w:rPr>
                        <w:rFonts w:ascii="Work Sans" w:hAnsi="Work Sans" w:cs="Calibri"/>
                        <w:color w:val="000000"/>
                        <w:sz w:val="14"/>
                        <w:szCs w:val="14"/>
                        <w:lang w:val="es-ES" w:eastAsia="en-US"/>
                      </w:rPr>
                      <w:t>10</w:t>
                    </w:r>
                  </w:ins>
                </w:p>
              </w:tc>
              <w:tc>
                <w:tcPr>
                  <w:tcW w:w="806" w:type="dxa"/>
                  <w:tcBorders>
                    <w:top w:val="nil"/>
                    <w:left w:val="nil"/>
                    <w:bottom w:val="single" w:sz="8" w:space="0" w:color="auto"/>
                    <w:right w:val="single" w:sz="8" w:space="0" w:color="auto"/>
                  </w:tcBorders>
                  <w:shd w:val="clear" w:color="auto" w:fill="auto"/>
                  <w:vAlign w:val="center"/>
                  <w:hideMark/>
                </w:tcPr>
                <w:p w14:paraId="213B6AD9" w14:textId="77777777" w:rsidR="009B0F63" w:rsidRPr="009B0F63" w:rsidRDefault="009B0F63" w:rsidP="009B0F63">
                  <w:pPr>
                    <w:autoSpaceDE/>
                    <w:autoSpaceDN/>
                    <w:jc w:val="center"/>
                    <w:rPr>
                      <w:ins w:id="333" w:author="IVETH AMALIA CHACON HERNANDEZ" w:date="2024-10-24T12:20:00Z"/>
                      <w:rFonts w:ascii="Work Sans" w:hAnsi="Work Sans" w:cs="Calibri"/>
                      <w:color w:val="000000"/>
                      <w:sz w:val="14"/>
                      <w:szCs w:val="14"/>
                      <w:lang w:val="es-AR" w:eastAsia="en-US"/>
                    </w:rPr>
                  </w:pPr>
                  <w:ins w:id="334" w:author="IVETH AMALIA CHACON HERNANDEZ" w:date="2024-10-24T12:20:00Z">
                    <w:r w:rsidRPr="009B0F63">
                      <w:rPr>
                        <w:rFonts w:ascii="Work Sans" w:hAnsi="Work Sans" w:cs="Calibri"/>
                        <w:color w:val="000000"/>
                        <w:sz w:val="14"/>
                        <w:szCs w:val="14"/>
                        <w:lang w:val="es-ES" w:eastAsia="en-US"/>
                      </w:rPr>
                      <w:t>095-2017</w:t>
                    </w:r>
                  </w:ins>
                </w:p>
              </w:tc>
              <w:tc>
                <w:tcPr>
                  <w:tcW w:w="806" w:type="dxa"/>
                  <w:tcBorders>
                    <w:top w:val="nil"/>
                    <w:left w:val="nil"/>
                    <w:bottom w:val="single" w:sz="8" w:space="0" w:color="auto"/>
                    <w:right w:val="single" w:sz="8" w:space="0" w:color="auto"/>
                  </w:tcBorders>
                  <w:shd w:val="clear" w:color="auto" w:fill="auto"/>
                  <w:vAlign w:val="center"/>
                  <w:hideMark/>
                </w:tcPr>
                <w:p w14:paraId="7F7EC338" w14:textId="77777777" w:rsidR="009B0F63" w:rsidRPr="009B0F63" w:rsidRDefault="009B0F63" w:rsidP="009B0F63">
                  <w:pPr>
                    <w:autoSpaceDE/>
                    <w:autoSpaceDN/>
                    <w:jc w:val="center"/>
                    <w:rPr>
                      <w:ins w:id="335" w:author="IVETH AMALIA CHACON HERNANDEZ" w:date="2024-10-24T12:20:00Z"/>
                      <w:rFonts w:ascii="Work Sans" w:hAnsi="Work Sans" w:cs="Calibri"/>
                      <w:color w:val="000000"/>
                      <w:sz w:val="14"/>
                      <w:szCs w:val="14"/>
                      <w:lang w:val="es-AR" w:eastAsia="en-US"/>
                    </w:rPr>
                  </w:pPr>
                  <w:ins w:id="336" w:author="IVETH AMALIA CHACON HERNANDEZ" w:date="2024-10-24T12:20:00Z">
                    <w:r w:rsidRPr="009B0F63">
                      <w:rPr>
                        <w:rFonts w:ascii="Work Sans" w:hAnsi="Work Sans" w:cs="Calibri"/>
                        <w:color w:val="000000"/>
                        <w:sz w:val="14"/>
                        <w:szCs w:val="14"/>
                        <w:lang w:val="es-ES" w:eastAsia="en-US"/>
                      </w:rPr>
                      <w:t>573-2017</w:t>
                    </w:r>
                  </w:ins>
                </w:p>
              </w:tc>
              <w:tc>
                <w:tcPr>
                  <w:tcW w:w="1546" w:type="dxa"/>
                  <w:tcBorders>
                    <w:top w:val="nil"/>
                    <w:left w:val="nil"/>
                    <w:bottom w:val="single" w:sz="8" w:space="0" w:color="auto"/>
                    <w:right w:val="single" w:sz="8" w:space="0" w:color="auto"/>
                  </w:tcBorders>
                  <w:shd w:val="clear" w:color="auto" w:fill="auto"/>
                  <w:vAlign w:val="center"/>
                  <w:hideMark/>
                </w:tcPr>
                <w:p w14:paraId="3D144AFB" w14:textId="77777777" w:rsidR="009B0F63" w:rsidRPr="009B0F63" w:rsidRDefault="009B0F63" w:rsidP="009B0F63">
                  <w:pPr>
                    <w:autoSpaceDE/>
                    <w:autoSpaceDN/>
                    <w:jc w:val="center"/>
                    <w:rPr>
                      <w:ins w:id="337" w:author="IVETH AMALIA CHACON HERNANDEZ" w:date="2024-10-24T12:20:00Z"/>
                      <w:rFonts w:ascii="Work Sans" w:hAnsi="Work Sans" w:cs="Calibri"/>
                      <w:color w:val="000000"/>
                      <w:sz w:val="14"/>
                      <w:szCs w:val="14"/>
                      <w:lang w:val="es-AR" w:eastAsia="en-US"/>
                    </w:rPr>
                  </w:pPr>
                  <w:ins w:id="338" w:author="IVETH AMALIA CHACON HERNANDEZ" w:date="2024-10-24T12:20:00Z">
                    <w:r w:rsidRPr="009B0F63">
                      <w:rPr>
                        <w:rFonts w:ascii="Work Sans" w:hAnsi="Work Sans" w:cs="Calibri"/>
                        <w:color w:val="000000"/>
                        <w:sz w:val="14"/>
                        <w:szCs w:val="14"/>
                        <w:lang w:val="es-ES" w:eastAsia="en-US"/>
                      </w:rPr>
                      <w:t>$5,076,081,044.00</w:t>
                    </w:r>
                  </w:ins>
                </w:p>
              </w:tc>
              <w:tc>
                <w:tcPr>
                  <w:tcW w:w="1475" w:type="dxa"/>
                  <w:tcBorders>
                    <w:top w:val="nil"/>
                    <w:left w:val="nil"/>
                    <w:bottom w:val="single" w:sz="8" w:space="0" w:color="auto"/>
                    <w:right w:val="single" w:sz="8" w:space="0" w:color="auto"/>
                  </w:tcBorders>
                  <w:shd w:val="clear" w:color="auto" w:fill="auto"/>
                  <w:vAlign w:val="center"/>
                  <w:hideMark/>
                </w:tcPr>
                <w:p w14:paraId="4E8D60F7" w14:textId="77777777" w:rsidR="009B0F63" w:rsidRPr="009B0F63" w:rsidRDefault="009B0F63" w:rsidP="009B0F63">
                  <w:pPr>
                    <w:autoSpaceDE/>
                    <w:autoSpaceDN/>
                    <w:jc w:val="center"/>
                    <w:rPr>
                      <w:ins w:id="339" w:author="IVETH AMALIA CHACON HERNANDEZ" w:date="2024-10-24T12:20:00Z"/>
                      <w:rFonts w:ascii="Work Sans" w:hAnsi="Work Sans" w:cs="Calibri"/>
                      <w:color w:val="000000"/>
                      <w:sz w:val="14"/>
                      <w:szCs w:val="14"/>
                      <w:lang w:val="es-AR" w:eastAsia="en-US"/>
                    </w:rPr>
                  </w:pPr>
                  <w:ins w:id="340" w:author="IVETH AMALIA CHACON HERNANDEZ" w:date="2024-10-24T12:20:00Z">
                    <w:r w:rsidRPr="009B0F63">
                      <w:rPr>
                        <w:rFonts w:ascii="Work Sans" w:hAnsi="Work Sans" w:cs="Calibri"/>
                        <w:color w:val="000000"/>
                        <w:sz w:val="14"/>
                        <w:szCs w:val="14"/>
                        <w:lang w:val="es-ES" w:eastAsia="en-US"/>
                      </w:rPr>
                      <w:t>$3,140,458,506.00</w:t>
                    </w:r>
                  </w:ins>
                </w:p>
              </w:tc>
              <w:tc>
                <w:tcPr>
                  <w:tcW w:w="661" w:type="dxa"/>
                  <w:tcBorders>
                    <w:top w:val="nil"/>
                    <w:left w:val="nil"/>
                    <w:bottom w:val="single" w:sz="8" w:space="0" w:color="auto"/>
                    <w:right w:val="single" w:sz="8" w:space="0" w:color="auto"/>
                  </w:tcBorders>
                  <w:shd w:val="clear" w:color="auto" w:fill="auto"/>
                  <w:vAlign w:val="center"/>
                  <w:hideMark/>
                </w:tcPr>
                <w:p w14:paraId="20CDBF25" w14:textId="77777777" w:rsidR="009B0F63" w:rsidRPr="009B0F63" w:rsidRDefault="009B0F63" w:rsidP="009B0F63">
                  <w:pPr>
                    <w:autoSpaceDE/>
                    <w:autoSpaceDN/>
                    <w:jc w:val="center"/>
                    <w:rPr>
                      <w:ins w:id="341" w:author="IVETH AMALIA CHACON HERNANDEZ" w:date="2024-10-24T12:20:00Z"/>
                      <w:rFonts w:ascii="Work Sans" w:hAnsi="Work Sans" w:cs="Calibri"/>
                      <w:color w:val="000000"/>
                      <w:sz w:val="14"/>
                      <w:szCs w:val="14"/>
                      <w:lang w:val="es-AR" w:eastAsia="en-US"/>
                    </w:rPr>
                  </w:pPr>
                  <w:ins w:id="342" w:author="IVETH AMALIA CHACON HERNANDEZ" w:date="2024-10-24T12:20:00Z">
                    <w:r w:rsidRPr="009B0F63">
                      <w:rPr>
                        <w:rFonts w:ascii="Work Sans" w:hAnsi="Work Sans" w:cs="Calibri"/>
                        <w:color w:val="000000"/>
                        <w:sz w:val="14"/>
                        <w:szCs w:val="14"/>
                        <w:lang w:val="es-ES" w:eastAsia="en-US"/>
                      </w:rPr>
                      <w:t>61.87%</w:t>
                    </w:r>
                  </w:ins>
                </w:p>
              </w:tc>
              <w:tc>
                <w:tcPr>
                  <w:tcW w:w="1458" w:type="dxa"/>
                  <w:tcBorders>
                    <w:top w:val="nil"/>
                    <w:left w:val="nil"/>
                    <w:bottom w:val="single" w:sz="8" w:space="0" w:color="auto"/>
                    <w:right w:val="single" w:sz="8" w:space="0" w:color="auto"/>
                  </w:tcBorders>
                  <w:shd w:val="clear" w:color="auto" w:fill="auto"/>
                  <w:vAlign w:val="center"/>
                  <w:hideMark/>
                </w:tcPr>
                <w:p w14:paraId="102AB900" w14:textId="77777777" w:rsidR="009B0F63" w:rsidRPr="009B0F63" w:rsidRDefault="009B0F63" w:rsidP="009B0F63">
                  <w:pPr>
                    <w:autoSpaceDE/>
                    <w:autoSpaceDN/>
                    <w:jc w:val="center"/>
                    <w:rPr>
                      <w:ins w:id="343" w:author="IVETH AMALIA CHACON HERNANDEZ" w:date="2024-10-24T12:20:00Z"/>
                      <w:rFonts w:ascii="Work Sans" w:hAnsi="Work Sans" w:cs="Calibri"/>
                      <w:color w:val="000000"/>
                      <w:sz w:val="14"/>
                      <w:szCs w:val="14"/>
                      <w:lang w:val="es-AR" w:eastAsia="en-US"/>
                    </w:rPr>
                  </w:pPr>
                  <w:ins w:id="344" w:author="IVETH AMALIA CHACON HERNANDEZ" w:date="2024-10-24T12:20:00Z">
                    <w:r w:rsidRPr="009B0F63">
                      <w:rPr>
                        <w:rFonts w:ascii="Work Sans" w:hAnsi="Work Sans" w:cs="Calibri"/>
                        <w:color w:val="000000"/>
                        <w:sz w:val="14"/>
                        <w:szCs w:val="14"/>
                        <w:lang w:val="es-ES" w:eastAsia="en-US"/>
                      </w:rPr>
                      <w:t>$1,935,622,538.00</w:t>
                    </w:r>
                  </w:ins>
                </w:p>
              </w:tc>
              <w:tc>
                <w:tcPr>
                  <w:tcW w:w="661" w:type="dxa"/>
                  <w:tcBorders>
                    <w:top w:val="nil"/>
                    <w:left w:val="nil"/>
                    <w:bottom w:val="single" w:sz="8" w:space="0" w:color="auto"/>
                    <w:right w:val="single" w:sz="8" w:space="0" w:color="auto"/>
                  </w:tcBorders>
                  <w:shd w:val="clear" w:color="auto" w:fill="auto"/>
                  <w:vAlign w:val="center"/>
                  <w:hideMark/>
                </w:tcPr>
                <w:p w14:paraId="5207DE36" w14:textId="77777777" w:rsidR="009B0F63" w:rsidRPr="009B0F63" w:rsidRDefault="009B0F63" w:rsidP="009B0F63">
                  <w:pPr>
                    <w:autoSpaceDE/>
                    <w:autoSpaceDN/>
                    <w:jc w:val="center"/>
                    <w:rPr>
                      <w:ins w:id="345" w:author="IVETH AMALIA CHACON HERNANDEZ" w:date="2024-10-24T12:20:00Z"/>
                      <w:rFonts w:ascii="Work Sans" w:hAnsi="Work Sans" w:cs="Calibri"/>
                      <w:color w:val="000000"/>
                      <w:sz w:val="14"/>
                      <w:szCs w:val="14"/>
                      <w:lang w:val="es-AR" w:eastAsia="en-US"/>
                    </w:rPr>
                  </w:pPr>
                  <w:ins w:id="346" w:author="IVETH AMALIA CHACON HERNANDEZ" w:date="2024-10-24T12:20:00Z">
                    <w:r w:rsidRPr="009B0F63">
                      <w:rPr>
                        <w:rFonts w:ascii="Work Sans" w:hAnsi="Work Sans" w:cs="Calibri"/>
                        <w:color w:val="000000"/>
                        <w:sz w:val="14"/>
                        <w:szCs w:val="14"/>
                        <w:lang w:val="es-ES" w:eastAsia="en-US"/>
                      </w:rPr>
                      <w:t>38.13%</w:t>
                    </w:r>
                  </w:ins>
                </w:p>
              </w:tc>
              <w:tc>
                <w:tcPr>
                  <w:tcW w:w="938" w:type="dxa"/>
                  <w:tcBorders>
                    <w:top w:val="nil"/>
                    <w:left w:val="nil"/>
                    <w:bottom w:val="single" w:sz="8" w:space="0" w:color="auto"/>
                    <w:right w:val="single" w:sz="8" w:space="0" w:color="auto"/>
                  </w:tcBorders>
                  <w:shd w:val="clear" w:color="auto" w:fill="auto"/>
                  <w:vAlign w:val="center"/>
                  <w:hideMark/>
                </w:tcPr>
                <w:p w14:paraId="12E493B6" w14:textId="77777777" w:rsidR="009B0F63" w:rsidRPr="009B0F63" w:rsidRDefault="009B0F63" w:rsidP="009B0F63">
                  <w:pPr>
                    <w:autoSpaceDE/>
                    <w:autoSpaceDN/>
                    <w:jc w:val="center"/>
                    <w:rPr>
                      <w:ins w:id="347" w:author="IVETH AMALIA CHACON HERNANDEZ" w:date="2024-10-24T12:20:00Z"/>
                      <w:rFonts w:ascii="Work Sans" w:hAnsi="Work Sans" w:cs="Calibri"/>
                      <w:color w:val="000000"/>
                      <w:sz w:val="14"/>
                      <w:szCs w:val="14"/>
                      <w:lang w:val="es-AR" w:eastAsia="en-US"/>
                    </w:rPr>
                  </w:pPr>
                  <w:ins w:id="348" w:author="IVETH AMALIA CHACON HERNANDEZ" w:date="2024-10-24T12:20:00Z">
                    <w:r w:rsidRPr="009B0F63">
                      <w:rPr>
                        <w:rFonts w:ascii="Work Sans" w:hAnsi="Work Sans" w:cs="Calibri"/>
                        <w:color w:val="000000"/>
                        <w:sz w:val="14"/>
                        <w:szCs w:val="14"/>
                        <w:lang w:val="es-ES" w:eastAsia="en-US"/>
                      </w:rPr>
                      <w:t>31/07/2018</w:t>
                    </w:r>
                  </w:ins>
                </w:p>
              </w:tc>
              <w:tc>
                <w:tcPr>
                  <w:tcW w:w="933" w:type="dxa"/>
                  <w:tcBorders>
                    <w:top w:val="nil"/>
                    <w:left w:val="nil"/>
                    <w:bottom w:val="single" w:sz="8" w:space="0" w:color="auto"/>
                    <w:right w:val="single" w:sz="8" w:space="0" w:color="auto"/>
                  </w:tcBorders>
                  <w:shd w:val="clear" w:color="auto" w:fill="auto"/>
                  <w:vAlign w:val="center"/>
                  <w:hideMark/>
                </w:tcPr>
                <w:p w14:paraId="66037BA4" w14:textId="77777777" w:rsidR="009B0F63" w:rsidRPr="009B0F63" w:rsidRDefault="009B0F63" w:rsidP="009B0F63">
                  <w:pPr>
                    <w:autoSpaceDE/>
                    <w:autoSpaceDN/>
                    <w:jc w:val="center"/>
                    <w:rPr>
                      <w:ins w:id="349" w:author="IVETH AMALIA CHACON HERNANDEZ" w:date="2024-10-24T12:20:00Z"/>
                      <w:rFonts w:ascii="Work Sans" w:hAnsi="Work Sans" w:cs="Calibri"/>
                      <w:color w:val="000000"/>
                      <w:sz w:val="14"/>
                      <w:szCs w:val="14"/>
                      <w:lang w:val="es-AR" w:eastAsia="en-US"/>
                    </w:rPr>
                  </w:pPr>
                  <w:ins w:id="350" w:author="IVETH AMALIA CHACON HERNANDEZ" w:date="2024-10-24T12:20:00Z">
                    <w:r w:rsidRPr="009B0F63">
                      <w:rPr>
                        <w:rFonts w:ascii="Work Sans" w:hAnsi="Work Sans" w:cs="Calibri"/>
                        <w:color w:val="000000"/>
                        <w:sz w:val="14"/>
                        <w:szCs w:val="14"/>
                        <w:lang w:val="es-ES" w:eastAsia="en-US"/>
                      </w:rPr>
                      <w:t>28/12/2017</w:t>
                    </w:r>
                  </w:ins>
                </w:p>
              </w:tc>
              <w:tc>
                <w:tcPr>
                  <w:tcW w:w="1052" w:type="dxa"/>
                  <w:tcBorders>
                    <w:top w:val="nil"/>
                    <w:left w:val="nil"/>
                    <w:bottom w:val="single" w:sz="8" w:space="0" w:color="auto"/>
                    <w:right w:val="single" w:sz="8" w:space="0" w:color="auto"/>
                  </w:tcBorders>
                  <w:shd w:val="clear" w:color="auto" w:fill="auto"/>
                  <w:vAlign w:val="center"/>
                  <w:hideMark/>
                </w:tcPr>
                <w:p w14:paraId="2EAB2A35" w14:textId="77777777" w:rsidR="009B0F63" w:rsidRPr="009B0F63" w:rsidRDefault="009B0F63" w:rsidP="009B0F63">
                  <w:pPr>
                    <w:autoSpaceDE/>
                    <w:autoSpaceDN/>
                    <w:jc w:val="center"/>
                    <w:rPr>
                      <w:ins w:id="351" w:author="IVETH AMALIA CHACON HERNANDEZ" w:date="2024-10-24T12:20:00Z"/>
                      <w:rFonts w:ascii="Work Sans" w:hAnsi="Work Sans" w:cs="Calibri"/>
                      <w:color w:val="000000"/>
                      <w:sz w:val="14"/>
                      <w:szCs w:val="14"/>
                      <w:lang w:val="es-AR" w:eastAsia="en-US"/>
                    </w:rPr>
                  </w:pPr>
                  <w:ins w:id="352" w:author="IVETH AMALIA CHACON HERNANDEZ" w:date="2024-10-24T12:20:00Z">
                    <w:r w:rsidRPr="009B0F63">
                      <w:rPr>
                        <w:rFonts w:ascii="Work Sans" w:hAnsi="Work Sans" w:cs="Calibri"/>
                        <w:color w:val="000000"/>
                        <w:sz w:val="14"/>
                        <w:szCs w:val="14"/>
                        <w:lang w:val="es-ES" w:eastAsia="en-US"/>
                      </w:rPr>
                      <w:t>31/07/2019</w:t>
                    </w:r>
                  </w:ins>
                </w:p>
              </w:tc>
            </w:tr>
            <w:tr w:rsidR="009B0F63" w:rsidRPr="009B0F63" w14:paraId="7EBA23E8" w14:textId="77777777" w:rsidTr="009B0F63">
              <w:trPr>
                <w:trHeight w:val="513"/>
                <w:ins w:id="353" w:author="IVETH AMALIA CHACON HERNANDEZ" w:date="2024-10-24T12:20:00Z"/>
              </w:trPr>
              <w:tc>
                <w:tcPr>
                  <w:tcW w:w="419" w:type="dxa"/>
                  <w:tcBorders>
                    <w:top w:val="nil"/>
                    <w:left w:val="single" w:sz="8" w:space="0" w:color="auto"/>
                    <w:bottom w:val="single" w:sz="8" w:space="0" w:color="auto"/>
                    <w:right w:val="single" w:sz="8" w:space="0" w:color="auto"/>
                  </w:tcBorders>
                  <w:shd w:val="clear" w:color="auto" w:fill="auto"/>
                  <w:vAlign w:val="center"/>
                  <w:hideMark/>
                </w:tcPr>
                <w:p w14:paraId="5B99F7C4" w14:textId="77777777" w:rsidR="009B0F63" w:rsidRPr="009B0F63" w:rsidRDefault="009B0F63" w:rsidP="009B0F63">
                  <w:pPr>
                    <w:autoSpaceDE/>
                    <w:autoSpaceDN/>
                    <w:jc w:val="center"/>
                    <w:rPr>
                      <w:ins w:id="354" w:author="IVETH AMALIA CHACON HERNANDEZ" w:date="2024-10-24T12:20:00Z"/>
                      <w:rFonts w:ascii="Work Sans" w:hAnsi="Work Sans" w:cs="Calibri"/>
                      <w:color w:val="000000"/>
                      <w:sz w:val="14"/>
                      <w:szCs w:val="14"/>
                      <w:lang w:val="es-AR" w:eastAsia="en-US"/>
                    </w:rPr>
                  </w:pPr>
                  <w:ins w:id="355" w:author="IVETH AMALIA CHACON HERNANDEZ" w:date="2024-10-24T12:20:00Z">
                    <w:r w:rsidRPr="009B0F63">
                      <w:rPr>
                        <w:rFonts w:ascii="Work Sans" w:hAnsi="Work Sans" w:cs="Calibri"/>
                        <w:color w:val="000000"/>
                        <w:sz w:val="14"/>
                        <w:szCs w:val="14"/>
                        <w:lang w:val="es-ES" w:eastAsia="en-US"/>
                      </w:rPr>
                      <w:t>11</w:t>
                    </w:r>
                  </w:ins>
                </w:p>
              </w:tc>
              <w:tc>
                <w:tcPr>
                  <w:tcW w:w="806" w:type="dxa"/>
                  <w:tcBorders>
                    <w:top w:val="nil"/>
                    <w:left w:val="nil"/>
                    <w:bottom w:val="single" w:sz="8" w:space="0" w:color="auto"/>
                    <w:right w:val="single" w:sz="8" w:space="0" w:color="auto"/>
                  </w:tcBorders>
                  <w:shd w:val="clear" w:color="auto" w:fill="auto"/>
                  <w:vAlign w:val="center"/>
                  <w:hideMark/>
                </w:tcPr>
                <w:p w14:paraId="3CC30713" w14:textId="77777777" w:rsidR="009B0F63" w:rsidRPr="009B0F63" w:rsidRDefault="009B0F63" w:rsidP="009B0F63">
                  <w:pPr>
                    <w:autoSpaceDE/>
                    <w:autoSpaceDN/>
                    <w:jc w:val="center"/>
                    <w:rPr>
                      <w:ins w:id="356" w:author="IVETH AMALIA CHACON HERNANDEZ" w:date="2024-10-24T12:20:00Z"/>
                      <w:rFonts w:ascii="Work Sans" w:hAnsi="Work Sans" w:cs="Calibri"/>
                      <w:color w:val="000000"/>
                      <w:sz w:val="14"/>
                      <w:szCs w:val="14"/>
                      <w:lang w:val="es-AR" w:eastAsia="en-US"/>
                    </w:rPr>
                  </w:pPr>
                  <w:ins w:id="357" w:author="IVETH AMALIA CHACON HERNANDEZ" w:date="2024-10-24T12:20:00Z">
                    <w:r w:rsidRPr="009B0F63">
                      <w:rPr>
                        <w:rFonts w:ascii="Work Sans" w:hAnsi="Work Sans" w:cs="Calibri"/>
                        <w:color w:val="000000"/>
                        <w:sz w:val="14"/>
                        <w:szCs w:val="14"/>
                        <w:lang w:val="es-ES" w:eastAsia="en-US"/>
                      </w:rPr>
                      <w:t>098-2017</w:t>
                    </w:r>
                  </w:ins>
                </w:p>
              </w:tc>
              <w:tc>
                <w:tcPr>
                  <w:tcW w:w="806" w:type="dxa"/>
                  <w:tcBorders>
                    <w:top w:val="nil"/>
                    <w:left w:val="nil"/>
                    <w:bottom w:val="single" w:sz="8" w:space="0" w:color="auto"/>
                    <w:right w:val="single" w:sz="8" w:space="0" w:color="auto"/>
                  </w:tcBorders>
                  <w:shd w:val="clear" w:color="auto" w:fill="auto"/>
                  <w:vAlign w:val="center"/>
                  <w:hideMark/>
                </w:tcPr>
                <w:p w14:paraId="20F33AD2" w14:textId="77777777" w:rsidR="009B0F63" w:rsidRPr="009B0F63" w:rsidRDefault="009B0F63" w:rsidP="009B0F63">
                  <w:pPr>
                    <w:autoSpaceDE/>
                    <w:autoSpaceDN/>
                    <w:jc w:val="center"/>
                    <w:rPr>
                      <w:ins w:id="358" w:author="IVETH AMALIA CHACON HERNANDEZ" w:date="2024-10-24T12:20:00Z"/>
                      <w:rFonts w:ascii="Work Sans" w:hAnsi="Work Sans" w:cs="Calibri"/>
                      <w:color w:val="000000"/>
                      <w:sz w:val="14"/>
                      <w:szCs w:val="14"/>
                      <w:lang w:val="es-AR" w:eastAsia="en-US"/>
                    </w:rPr>
                  </w:pPr>
                  <w:ins w:id="359" w:author="IVETH AMALIA CHACON HERNANDEZ" w:date="2024-10-24T12:20:00Z">
                    <w:r w:rsidRPr="009B0F63">
                      <w:rPr>
                        <w:rFonts w:ascii="Work Sans" w:hAnsi="Work Sans" w:cs="Calibri"/>
                        <w:color w:val="000000"/>
                        <w:sz w:val="14"/>
                        <w:szCs w:val="14"/>
                        <w:lang w:val="es-ES" w:eastAsia="en-US"/>
                      </w:rPr>
                      <w:t>597-2017</w:t>
                    </w:r>
                  </w:ins>
                </w:p>
              </w:tc>
              <w:tc>
                <w:tcPr>
                  <w:tcW w:w="1546" w:type="dxa"/>
                  <w:tcBorders>
                    <w:top w:val="nil"/>
                    <w:left w:val="nil"/>
                    <w:bottom w:val="single" w:sz="8" w:space="0" w:color="auto"/>
                    <w:right w:val="single" w:sz="8" w:space="0" w:color="auto"/>
                  </w:tcBorders>
                  <w:shd w:val="clear" w:color="auto" w:fill="auto"/>
                  <w:vAlign w:val="center"/>
                  <w:hideMark/>
                </w:tcPr>
                <w:p w14:paraId="2E2458BE" w14:textId="77777777" w:rsidR="009B0F63" w:rsidRPr="009B0F63" w:rsidRDefault="009B0F63" w:rsidP="009B0F63">
                  <w:pPr>
                    <w:autoSpaceDE/>
                    <w:autoSpaceDN/>
                    <w:jc w:val="center"/>
                    <w:rPr>
                      <w:ins w:id="360" w:author="IVETH AMALIA CHACON HERNANDEZ" w:date="2024-10-24T12:20:00Z"/>
                      <w:rFonts w:ascii="Work Sans" w:hAnsi="Work Sans" w:cs="Calibri"/>
                      <w:color w:val="000000"/>
                      <w:sz w:val="14"/>
                      <w:szCs w:val="14"/>
                      <w:lang w:val="es-AR" w:eastAsia="en-US"/>
                    </w:rPr>
                  </w:pPr>
                  <w:ins w:id="361" w:author="IVETH AMALIA CHACON HERNANDEZ" w:date="2024-10-24T12:20:00Z">
                    <w:r w:rsidRPr="009B0F63">
                      <w:rPr>
                        <w:rFonts w:ascii="Work Sans" w:hAnsi="Work Sans" w:cs="Calibri"/>
                        <w:color w:val="000000"/>
                        <w:sz w:val="14"/>
                        <w:szCs w:val="14"/>
                        <w:lang w:val="es-ES" w:eastAsia="en-US"/>
                      </w:rPr>
                      <w:t>$1,895,720,000.00</w:t>
                    </w:r>
                  </w:ins>
                </w:p>
              </w:tc>
              <w:tc>
                <w:tcPr>
                  <w:tcW w:w="1475" w:type="dxa"/>
                  <w:tcBorders>
                    <w:top w:val="nil"/>
                    <w:left w:val="nil"/>
                    <w:bottom w:val="single" w:sz="8" w:space="0" w:color="auto"/>
                    <w:right w:val="single" w:sz="8" w:space="0" w:color="auto"/>
                  </w:tcBorders>
                  <w:shd w:val="clear" w:color="auto" w:fill="auto"/>
                  <w:vAlign w:val="center"/>
                  <w:hideMark/>
                </w:tcPr>
                <w:p w14:paraId="436D2B51" w14:textId="77777777" w:rsidR="009B0F63" w:rsidRPr="009B0F63" w:rsidRDefault="009B0F63" w:rsidP="009B0F63">
                  <w:pPr>
                    <w:autoSpaceDE/>
                    <w:autoSpaceDN/>
                    <w:jc w:val="center"/>
                    <w:rPr>
                      <w:ins w:id="362" w:author="IVETH AMALIA CHACON HERNANDEZ" w:date="2024-10-24T12:20:00Z"/>
                      <w:rFonts w:ascii="Work Sans" w:hAnsi="Work Sans" w:cs="Calibri"/>
                      <w:color w:val="000000"/>
                      <w:sz w:val="14"/>
                      <w:szCs w:val="14"/>
                      <w:lang w:val="es-AR" w:eastAsia="en-US"/>
                    </w:rPr>
                  </w:pPr>
                  <w:ins w:id="363" w:author="IVETH AMALIA CHACON HERNANDEZ" w:date="2024-10-24T12:20:00Z">
                    <w:r w:rsidRPr="009B0F63">
                      <w:rPr>
                        <w:rFonts w:ascii="Work Sans" w:hAnsi="Work Sans" w:cs="Calibri"/>
                        <w:color w:val="000000"/>
                        <w:sz w:val="14"/>
                        <w:szCs w:val="14"/>
                        <w:lang w:val="es-ES" w:eastAsia="en-US"/>
                      </w:rPr>
                      <w:t>$1,172,839,824.00</w:t>
                    </w:r>
                  </w:ins>
                </w:p>
              </w:tc>
              <w:tc>
                <w:tcPr>
                  <w:tcW w:w="661" w:type="dxa"/>
                  <w:tcBorders>
                    <w:top w:val="nil"/>
                    <w:left w:val="nil"/>
                    <w:bottom w:val="single" w:sz="8" w:space="0" w:color="auto"/>
                    <w:right w:val="single" w:sz="8" w:space="0" w:color="auto"/>
                  </w:tcBorders>
                  <w:shd w:val="clear" w:color="auto" w:fill="auto"/>
                  <w:vAlign w:val="center"/>
                  <w:hideMark/>
                </w:tcPr>
                <w:p w14:paraId="4E23A867" w14:textId="77777777" w:rsidR="009B0F63" w:rsidRPr="009B0F63" w:rsidRDefault="009B0F63" w:rsidP="009B0F63">
                  <w:pPr>
                    <w:autoSpaceDE/>
                    <w:autoSpaceDN/>
                    <w:jc w:val="center"/>
                    <w:rPr>
                      <w:ins w:id="364" w:author="IVETH AMALIA CHACON HERNANDEZ" w:date="2024-10-24T12:20:00Z"/>
                      <w:rFonts w:ascii="Work Sans" w:hAnsi="Work Sans" w:cs="Calibri"/>
                      <w:color w:val="000000"/>
                      <w:sz w:val="14"/>
                      <w:szCs w:val="14"/>
                      <w:lang w:val="es-AR" w:eastAsia="en-US"/>
                    </w:rPr>
                  </w:pPr>
                  <w:ins w:id="365" w:author="IVETH AMALIA CHACON HERNANDEZ" w:date="2024-10-24T12:20:00Z">
                    <w:r w:rsidRPr="009B0F63">
                      <w:rPr>
                        <w:rFonts w:ascii="Work Sans" w:hAnsi="Work Sans" w:cs="Calibri"/>
                        <w:color w:val="000000"/>
                        <w:sz w:val="14"/>
                        <w:szCs w:val="14"/>
                        <w:lang w:val="es-ES" w:eastAsia="en-US"/>
                      </w:rPr>
                      <w:t>61.87%</w:t>
                    </w:r>
                  </w:ins>
                </w:p>
              </w:tc>
              <w:tc>
                <w:tcPr>
                  <w:tcW w:w="1458" w:type="dxa"/>
                  <w:tcBorders>
                    <w:top w:val="nil"/>
                    <w:left w:val="nil"/>
                    <w:bottom w:val="single" w:sz="8" w:space="0" w:color="auto"/>
                    <w:right w:val="single" w:sz="8" w:space="0" w:color="auto"/>
                  </w:tcBorders>
                  <w:shd w:val="clear" w:color="auto" w:fill="auto"/>
                  <w:vAlign w:val="center"/>
                  <w:hideMark/>
                </w:tcPr>
                <w:p w14:paraId="4900596D" w14:textId="77777777" w:rsidR="009B0F63" w:rsidRPr="009B0F63" w:rsidRDefault="009B0F63" w:rsidP="009B0F63">
                  <w:pPr>
                    <w:autoSpaceDE/>
                    <w:autoSpaceDN/>
                    <w:jc w:val="center"/>
                    <w:rPr>
                      <w:ins w:id="366" w:author="IVETH AMALIA CHACON HERNANDEZ" w:date="2024-10-24T12:20:00Z"/>
                      <w:rFonts w:ascii="Work Sans" w:hAnsi="Work Sans" w:cs="Calibri"/>
                      <w:color w:val="000000"/>
                      <w:sz w:val="14"/>
                      <w:szCs w:val="14"/>
                      <w:lang w:val="es-AR" w:eastAsia="en-US"/>
                    </w:rPr>
                  </w:pPr>
                  <w:ins w:id="367" w:author="IVETH AMALIA CHACON HERNANDEZ" w:date="2024-10-24T12:20:00Z">
                    <w:r w:rsidRPr="009B0F63">
                      <w:rPr>
                        <w:rFonts w:ascii="Work Sans" w:hAnsi="Work Sans" w:cs="Calibri"/>
                        <w:color w:val="000000"/>
                        <w:sz w:val="14"/>
                        <w:szCs w:val="14"/>
                        <w:lang w:val="es-ES" w:eastAsia="en-US"/>
                      </w:rPr>
                      <w:t>$722,880,176.00</w:t>
                    </w:r>
                  </w:ins>
                </w:p>
              </w:tc>
              <w:tc>
                <w:tcPr>
                  <w:tcW w:w="661" w:type="dxa"/>
                  <w:tcBorders>
                    <w:top w:val="nil"/>
                    <w:left w:val="nil"/>
                    <w:bottom w:val="single" w:sz="8" w:space="0" w:color="auto"/>
                    <w:right w:val="single" w:sz="8" w:space="0" w:color="auto"/>
                  </w:tcBorders>
                  <w:shd w:val="clear" w:color="auto" w:fill="auto"/>
                  <w:vAlign w:val="center"/>
                  <w:hideMark/>
                </w:tcPr>
                <w:p w14:paraId="2D73748E" w14:textId="77777777" w:rsidR="009B0F63" w:rsidRPr="009B0F63" w:rsidRDefault="009B0F63" w:rsidP="009B0F63">
                  <w:pPr>
                    <w:autoSpaceDE/>
                    <w:autoSpaceDN/>
                    <w:jc w:val="center"/>
                    <w:rPr>
                      <w:ins w:id="368" w:author="IVETH AMALIA CHACON HERNANDEZ" w:date="2024-10-24T12:20:00Z"/>
                      <w:rFonts w:ascii="Work Sans" w:hAnsi="Work Sans" w:cs="Calibri"/>
                      <w:color w:val="000000"/>
                      <w:sz w:val="14"/>
                      <w:szCs w:val="14"/>
                      <w:lang w:val="es-AR" w:eastAsia="en-US"/>
                    </w:rPr>
                  </w:pPr>
                  <w:ins w:id="369" w:author="IVETH AMALIA CHACON HERNANDEZ" w:date="2024-10-24T12:20:00Z">
                    <w:r w:rsidRPr="009B0F63">
                      <w:rPr>
                        <w:rFonts w:ascii="Work Sans" w:hAnsi="Work Sans" w:cs="Calibri"/>
                        <w:color w:val="000000"/>
                        <w:sz w:val="14"/>
                        <w:szCs w:val="14"/>
                        <w:lang w:val="es-ES" w:eastAsia="en-US"/>
                      </w:rPr>
                      <w:t>38.13%</w:t>
                    </w:r>
                  </w:ins>
                </w:p>
              </w:tc>
              <w:tc>
                <w:tcPr>
                  <w:tcW w:w="938" w:type="dxa"/>
                  <w:tcBorders>
                    <w:top w:val="nil"/>
                    <w:left w:val="nil"/>
                    <w:bottom w:val="single" w:sz="8" w:space="0" w:color="auto"/>
                    <w:right w:val="single" w:sz="8" w:space="0" w:color="auto"/>
                  </w:tcBorders>
                  <w:shd w:val="clear" w:color="auto" w:fill="auto"/>
                  <w:vAlign w:val="center"/>
                  <w:hideMark/>
                </w:tcPr>
                <w:p w14:paraId="414B29C7" w14:textId="77777777" w:rsidR="009B0F63" w:rsidRPr="009B0F63" w:rsidRDefault="009B0F63" w:rsidP="009B0F63">
                  <w:pPr>
                    <w:autoSpaceDE/>
                    <w:autoSpaceDN/>
                    <w:jc w:val="center"/>
                    <w:rPr>
                      <w:ins w:id="370" w:author="IVETH AMALIA CHACON HERNANDEZ" w:date="2024-10-24T12:20:00Z"/>
                      <w:rFonts w:ascii="Work Sans" w:hAnsi="Work Sans" w:cs="Calibri"/>
                      <w:color w:val="000000"/>
                      <w:sz w:val="14"/>
                      <w:szCs w:val="14"/>
                      <w:lang w:val="es-AR" w:eastAsia="en-US"/>
                    </w:rPr>
                  </w:pPr>
                  <w:ins w:id="371" w:author="IVETH AMALIA CHACON HERNANDEZ" w:date="2024-10-24T12:20:00Z">
                    <w:r w:rsidRPr="009B0F63">
                      <w:rPr>
                        <w:rFonts w:ascii="Work Sans" w:hAnsi="Work Sans" w:cs="Calibri"/>
                        <w:color w:val="000000"/>
                        <w:sz w:val="14"/>
                        <w:szCs w:val="14"/>
                        <w:lang w:val="es-ES" w:eastAsia="en-US"/>
                      </w:rPr>
                      <w:t>31/07/2018</w:t>
                    </w:r>
                  </w:ins>
                </w:p>
              </w:tc>
              <w:tc>
                <w:tcPr>
                  <w:tcW w:w="933" w:type="dxa"/>
                  <w:tcBorders>
                    <w:top w:val="nil"/>
                    <w:left w:val="nil"/>
                    <w:bottom w:val="single" w:sz="8" w:space="0" w:color="auto"/>
                    <w:right w:val="single" w:sz="8" w:space="0" w:color="auto"/>
                  </w:tcBorders>
                  <w:shd w:val="clear" w:color="auto" w:fill="auto"/>
                  <w:vAlign w:val="center"/>
                  <w:hideMark/>
                </w:tcPr>
                <w:p w14:paraId="7B8E87FD" w14:textId="77777777" w:rsidR="009B0F63" w:rsidRPr="009B0F63" w:rsidRDefault="009B0F63" w:rsidP="009B0F63">
                  <w:pPr>
                    <w:autoSpaceDE/>
                    <w:autoSpaceDN/>
                    <w:jc w:val="center"/>
                    <w:rPr>
                      <w:ins w:id="372" w:author="IVETH AMALIA CHACON HERNANDEZ" w:date="2024-10-24T12:20:00Z"/>
                      <w:rFonts w:ascii="Work Sans" w:hAnsi="Work Sans" w:cs="Calibri"/>
                      <w:color w:val="000000"/>
                      <w:sz w:val="14"/>
                      <w:szCs w:val="14"/>
                      <w:lang w:val="es-AR" w:eastAsia="en-US"/>
                    </w:rPr>
                  </w:pPr>
                  <w:ins w:id="373" w:author="IVETH AMALIA CHACON HERNANDEZ" w:date="2024-10-24T12:20:00Z">
                    <w:r w:rsidRPr="009B0F63">
                      <w:rPr>
                        <w:rFonts w:ascii="Work Sans" w:hAnsi="Work Sans" w:cs="Calibri"/>
                        <w:color w:val="000000"/>
                        <w:sz w:val="14"/>
                        <w:szCs w:val="14"/>
                        <w:lang w:val="es-ES" w:eastAsia="en-US"/>
                      </w:rPr>
                      <w:t>28/12/2017</w:t>
                    </w:r>
                  </w:ins>
                </w:p>
              </w:tc>
              <w:tc>
                <w:tcPr>
                  <w:tcW w:w="1052" w:type="dxa"/>
                  <w:tcBorders>
                    <w:top w:val="nil"/>
                    <w:left w:val="nil"/>
                    <w:bottom w:val="single" w:sz="8" w:space="0" w:color="auto"/>
                    <w:right w:val="single" w:sz="8" w:space="0" w:color="auto"/>
                  </w:tcBorders>
                  <w:shd w:val="clear" w:color="auto" w:fill="auto"/>
                  <w:vAlign w:val="center"/>
                  <w:hideMark/>
                </w:tcPr>
                <w:p w14:paraId="2603E6CE" w14:textId="77777777" w:rsidR="009B0F63" w:rsidRPr="009B0F63" w:rsidRDefault="009B0F63" w:rsidP="009B0F63">
                  <w:pPr>
                    <w:autoSpaceDE/>
                    <w:autoSpaceDN/>
                    <w:jc w:val="center"/>
                    <w:rPr>
                      <w:ins w:id="374" w:author="IVETH AMALIA CHACON HERNANDEZ" w:date="2024-10-24T12:20:00Z"/>
                      <w:rFonts w:ascii="Work Sans" w:hAnsi="Work Sans" w:cs="Calibri"/>
                      <w:color w:val="000000"/>
                      <w:sz w:val="14"/>
                      <w:szCs w:val="14"/>
                      <w:lang w:val="es-AR" w:eastAsia="en-US"/>
                    </w:rPr>
                  </w:pPr>
                  <w:ins w:id="375" w:author="IVETH AMALIA CHACON HERNANDEZ" w:date="2024-10-24T12:20:00Z">
                    <w:r w:rsidRPr="009B0F63">
                      <w:rPr>
                        <w:rFonts w:ascii="Work Sans" w:hAnsi="Work Sans" w:cs="Calibri"/>
                        <w:color w:val="000000"/>
                        <w:sz w:val="14"/>
                        <w:szCs w:val="14"/>
                        <w:lang w:val="es-ES" w:eastAsia="en-US"/>
                      </w:rPr>
                      <w:t>30&amp;06/2019</w:t>
                    </w:r>
                  </w:ins>
                </w:p>
              </w:tc>
            </w:tr>
            <w:tr w:rsidR="009B0F63" w:rsidRPr="009B0F63" w14:paraId="77E6E3C0" w14:textId="77777777" w:rsidTr="009B0F63">
              <w:trPr>
                <w:trHeight w:val="513"/>
                <w:ins w:id="376" w:author="IVETH AMALIA CHACON HERNANDEZ" w:date="2024-10-24T12:20:00Z"/>
              </w:trPr>
              <w:tc>
                <w:tcPr>
                  <w:tcW w:w="419" w:type="dxa"/>
                  <w:tcBorders>
                    <w:top w:val="nil"/>
                    <w:left w:val="single" w:sz="8" w:space="0" w:color="auto"/>
                    <w:bottom w:val="single" w:sz="8" w:space="0" w:color="auto"/>
                    <w:right w:val="single" w:sz="8" w:space="0" w:color="auto"/>
                  </w:tcBorders>
                  <w:shd w:val="clear" w:color="auto" w:fill="auto"/>
                  <w:vAlign w:val="center"/>
                  <w:hideMark/>
                </w:tcPr>
                <w:p w14:paraId="46006887" w14:textId="77777777" w:rsidR="009B0F63" w:rsidRPr="009B0F63" w:rsidRDefault="009B0F63" w:rsidP="009B0F63">
                  <w:pPr>
                    <w:autoSpaceDE/>
                    <w:autoSpaceDN/>
                    <w:jc w:val="center"/>
                    <w:rPr>
                      <w:ins w:id="377" w:author="IVETH AMALIA CHACON HERNANDEZ" w:date="2024-10-24T12:20:00Z"/>
                      <w:rFonts w:ascii="Work Sans" w:hAnsi="Work Sans" w:cs="Calibri"/>
                      <w:color w:val="000000"/>
                      <w:sz w:val="14"/>
                      <w:szCs w:val="14"/>
                      <w:lang w:val="es-AR" w:eastAsia="en-US"/>
                    </w:rPr>
                  </w:pPr>
                  <w:ins w:id="378" w:author="IVETH AMALIA CHACON HERNANDEZ" w:date="2024-10-24T12:20:00Z">
                    <w:r w:rsidRPr="009B0F63">
                      <w:rPr>
                        <w:rFonts w:ascii="Work Sans" w:hAnsi="Work Sans" w:cs="Calibri"/>
                        <w:color w:val="000000"/>
                        <w:sz w:val="14"/>
                        <w:szCs w:val="14"/>
                        <w:lang w:val="es-ES" w:eastAsia="en-US"/>
                      </w:rPr>
                      <w:t>12</w:t>
                    </w:r>
                  </w:ins>
                </w:p>
              </w:tc>
              <w:tc>
                <w:tcPr>
                  <w:tcW w:w="806" w:type="dxa"/>
                  <w:tcBorders>
                    <w:top w:val="nil"/>
                    <w:left w:val="nil"/>
                    <w:bottom w:val="single" w:sz="8" w:space="0" w:color="auto"/>
                    <w:right w:val="single" w:sz="8" w:space="0" w:color="auto"/>
                  </w:tcBorders>
                  <w:shd w:val="clear" w:color="auto" w:fill="auto"/>
                  <w:vAlign w:val="center"/>
                  <w:hideMark/>
                </w:tcPr>
                <w:p w14:paraId="18B6D697" w14:textId="77777777" w:rsidR="009B0F63" w:rsidRPr="009B0F63" w:rsidRDefault="009B0F63" w:rsidP="009B0F63">
                  <w:pPr>
                    <w:autoSpaceDE/>
                    <w:autoSpaceDN/>
                    <w:jc w:val="center"/>
                    <w:rPr>
                      <w:ins w:id="379" w:author="IVETH AMALIA CHACON HERNANDEZ" w:date="2024-10-24T12:20:00Z"/>
                      <w:rFonts w:ascii="Work Sans" w:hAnsi="Work Sans" w:cs="Calibri"/>
                      <w:color w:val="000000"/>
                      <w:sz w:val="14"/>
                      <w:szCs w:val="14"/>
                      <w:lang w:val="es-AR" w:eastAsia="en-US"/>
                    </w:rPr>
                  </w:pPr>
                  <w:ins w:id="380" w:author="IVETH AMALIA CHACON HERNANDEZ" w:date="2024-10-24T12:20:00Z">
                    <w:r w:rsidRPr="009B0F63">
                      <w:rPr>
                        <w:rFonts w:ascii="Work Sans" w:hAnsi="Work Sans" w:cs="Calibri"/>
                        <w:color w:val="000000"/>
                        <w:sz w:val="14"/>
                        <w:szCs w:val="14"/>
                        <w:lang w:val="es-ES" w:eastAsia="en-US"/>
                      </w:rPr>
                      <w:t>103-2017</w:t>
                    </w:r>
                  </w:ins>
                </w:p>
              </w:tc>
              <w:tc>
                <w:tcPr>
                  <w:tcW w:w="806" w:type="dxa"/>
                  <w:tcBorders>
                    <w:top w:val="nil"/>
                    <w:left w:val="nil"/>
                    <w:bottom w:val="single" w:sz="8" w:space="0" w:color="auto"/>
                    <w:right w:val="single" w:sz="8" w:space="0" w:color="auto"/>
                  </w:tcBorders>
                  <w:shd w:val="clear" w:color="auto" w:fill="auto"/>
                  <w:vAlign w:val="center"/>
                  <w:hideMark/>
                </w:tcPr>
                <w:p w14:paraId="395326A3" w14:textId="77777777" w:rsidR="009B0F63" w:rsidRPr="009B0F63" w:rsidRDefault="009B0F63" w:rsidP="009B0F63">
                  <w:pPr>
                    <w:autoSpaceDE/>
                    <w:autoSpaceDN/>
                    <w:jc w:val="center"/>
                    <w:rPr>
                      <w:ins w:id="381" w:author="IVETH AMALIA CHACON HERNANDEZ" w:date="2024-10-24T12:20:00Z"/>
                      <w:rFonts w:ascii="Work Sans" w:hAnsi="Work Sans" w:cs="Calibri"/>
                      <w:color w:val="000000"/>
                      <w:sz w:val="14"/>
                      <w:szCs w:val="14"/>
                      <w:lang w:val="es-AR" w:eastAsia="en-US"/>
                    </w:rPr>
                  </w:pPr>
                  <w:ins w:id="382" w:author="IVETH AMALIA CHACON HERNANDEZ" w:date="2024-10-24T12:20:00Z">
                    <w:r w:rsidRPr="009B0F63">
                      <w:rPr>
                        <w:rFonts w:ascii="Work Sans" w:hAnsi="Work Sans" w:cs="Calibri"/>
                        <w:color w:val="000000"/>
                        <w:sz w:val="14"/>
                        <w:szCs w:val="14"/>
                        <w:lang w:val="es-ES" w:eastAsia="en-US"/>
                      </w:rPr>
                      <w:t>604-2017</w:t>
                    </w:r>
                  </w:ins>
                </w:p>
              </w:tc>
              <w:tc>
                <w:tcPr>
                  <w:tcW w:w="1546" w:type="dxa"/>
                  <w:tcBorders>
                    <w:top w:val="nil"/>
                    <w:left w:val="nil"/>
                    <w:bottom w:val="single" w:sz="8" w:space="0" w:color="auto"/>
                    <w:right w:val="single" w:sz="8" w:space="0" w:color="auto"/>
                  </w:tcBorders>
                  <w:shd w:val="clear" w:color="auto" w:fill="auto"/>
                  <w:vAlign w:val="center"/>
                  <w:hideMark/>
                </w:tcPr>
                <w:p w14:paraId="45FE1581" w14:textId="77777777" w:rsidR="009B0F63" w:rsidRPr="009B0F63" w:rsidRDefault="009B0F63" w:rsidP="009B0F63">
                  <w:pPr>
                    <w:autoSpaceDE/>
                    <w:autoSpaceDN/>
                    <w:jc w:val="center"/>
                    <w:rPr>
                      <w:ins w:id="383" w:author="IVETH AMALIA CHACON HERNANDEZ" w:date="2024-10-24T12:20:00Z"/>
                      <w:rFonts w:ascii="Work Sans" w:hAnsi="Work Sans" w:cs="Calibri"/>
                      <w:color w:val="000000"/>
                      <w:sz w:val="14"/>
                      <w:szCs w:val="14"/>
                      <w:lang w:val="es-AR" w:eastAsia="en-US"/>
                    </w:rPr>
                  </w:pPr>
                  <w:ins w:id="384" w:author="IVETH AMALIA CHACON HERNANDEZ" w:date="2024-10-24T12:20:00Z">
                    <w:r w:rsidRPr="009B0F63">
                      <w:rPr>
                        <w:rFonts w:ascii="Work Sans" w:hAnsi="Work Sans" w:cs="Calibri"/>
                        <w:color w:val="000000"/>
                        <w:sz w:val="14"/>
                        <w:szCs w:val="14"/>
                        <w:lang w:val="es-ES" w:eastAsia="en-US"/>
                      </w:rPr>
                      <w:t>$2,993,708,900.00</w:t>
                    </w:r>
                  </w:ins>
                </w:p>
              </w:tc>
              <w:tc>
                <w:tcPr>
                  <w:tcW w:w="1475" w:type="dxa"/>
                  <w:tcBorders>
                    <w:top w:val="nil"/>
                    <w:left w:val="nil"/>
                    <w:bottom w:val="single" w:sz="8" w:space="0" w:color="auto"/>
                    <w:right w:val="single" w:sz="8" w:space="0" w:color="auto"/>
                  </w:tcBorders>
                  <w:shd w:val="clear" w:color="auto" w:fill="auto"/>
                  <w:vAlign w:val="center"/>
                  <w:hideMark/>
                </w:tcPr>
                <w:p w14:paraId="3F8BCAFB" w14:textId="77777777" w:rsidR="009B0F63" w:rsidRPr="009B0F63" w:rsidRDefault="009B0F63" w:rsidP="009B0F63">
                  <w:pPr>
                    <w:autoSpaceDE/>
                    <w:autoSpaceDN/>
                    <w:jc w:val="center"/>
                    <w:rPr>
                      <w:ins w:id="385" w:author="IVETH AMALIA CHACON HERNANDEZ" w:date="2024-10-24T12:20:00Z"/>
                      <w:rFonts w:ascii="Work Sans" w:hAnsi="Work Sans" w:cs="Calibri"/>
                      <w:color w:val="000000"/>
                      <w:sz w:val="14"/>
                      <w:szCs w:val="14"/>
                      <w:lang w:val="es-AR" w:eastAsia="en-US"/>
                    </w:rPr>
                  </w:pPr>
                  <w:ins w:id="386" w:author="IVETH AMALIA CHACON HERNANDEZ" w:date="2024-10-24T12:20:00Z">
                    <w:r w:rsidRPr="009B0F63">
                      <w:rPr>
                        <w:rFonts w:ascii="Work Sans" w:hAnsi="Work Sans" w:cs="Calibri"/>
                        <w:color w:val="000000"/>
                        <w:sz w:val="14"/>
                        <w:szCs w:val="14"/>
                        <w:lang w:val="es-ES" w:eastAsia="en-US"/>
                      </w:rPr>
                      <w:t>$1,852,141,149.00</w:t>
                    </w:r>
                  </w:ins>
                </w:p>
              </w:tc>
              <w:tc>
                <w:tcPr>
                  <w:tcW w:w="661" w:type="dxa"/>
                  <w:tcBorders>
                    <w:top w:val="nil"/>
                    <w:left w:val="nil"/>
                    <w:bottom w:val="single" w:sz="8" w:space="0" w:color="auto"/>
                    <w:right w:val="single" w:sz="8" w:space="0" w:color="auto"/>
                  </w:tcBorders>
                  <w:shd w:val="clear" w:color="auto" w:fill="auto"/>
                  <w:vAlign w:val="center"/>
                  <w:hideMark/>
                </w:tcPr>
                <w:p w14:paraId="70F6E635" w14:textId="77777777" w:rsidR="009B0F63" w:rsidRPr="009B0F63" w:rsidRDefault="009B0F63" w:rsidP="009B0F63">
                  <w:pPr>
                    <w:autoSpaceDE/>
                    <w:autoSpaceDN/>
                    <w:jc w:val="center"/>
                    <w:rPr>
                      <w:ins w:id="387" w:author="IVETH AMALIA CHACON HERNANDEZ" w:date="2024-10-24T12:20:00Z"/>
                      <w:rFonts w:ascii="Work Sans" w:hAnsi="Work Sans" w:cs="Calibri"/>
                      <w:color w:val="000000"/>
                      <w:sz w:val="14"/>
                      <w:szCs w:val="14"/>
                      <w:lang w:val="es-AR" w:eastAsia="en-US"/>
                    </w:rPr>
                  </w:pPr>
                  <w:ins w:id="388" w:author="IVETH AMALIA CHACON HERNANDEZ" w:date="2024-10-24T12:20:00Z">
                    <w:r w:rsidRPr="009B0F63">
                      <w:rPr>
                        <w:rFonts w:ascii="Work Sans" w:hAnsi="Work Sans" w:cs="Calibri"/>
                        <w:color w:val="000000"/>
                        <w:sz w:val="14"/>
                        <w:szCs w:val="14"/>
                        <w:lang w:val="es-ES" w:eastAsia="en-US"/>
                      </w:rPr>
                      <w:t>61.87%</w:t>
                    </w:r>
                  </w:ins>
                </w:p>
              </w:tc>
              <w:tc>
                <w:tcPr>
                  <w:tcW w:w="1458" w:type="dxa"/>
                  <w:tcBorders>
                    <w:top w:val="nil"/>
                    <w:left w:val="nil"/>
                    <w:bottom w:val="single" w:sz="8" w:space="0" w:color="auto"/>
                    <w:right w:val="single" w:sz="8" w:space="0" w:color="auto"/>
                  </w:tcBorders>
                  <w:shd w:val="clear" w:color="auto" w:fill="auto"/>
                  <w:vAlign w:val="center"/>
                  <w:hideMark/>
                </w:tcPr>
                <w:p w14:paraId="4AEA7617" w14:textId="77777777" w:rsidR="009B0F63" w:rsidRPr="009B0F63" w:rsidRDefault="009B0F63" w:rsidP="009B0F63">
                  <w:pPr>
                    <w:autoSpaceDE/>
                    <w:autoSpaceDN/>
                    <w:jc w:val="center"/>
                    <w:rPr>
                      <w:ins w:id="389" w:author="IVETH AMALIA CHACON HERNANDEZ" w:date="2024-10-24T12:20:00Z"/>
                      <w:rFonts w:ascii="Work Sans" w:hAnsi="Work Sans" w:cs="Calibri"/>
                      <w:color w:val="000000"/>
                      <w:sz w:val="14"/>
                      <w:szCs w:val="14"/>
                      <w:lang w:val="es-AR" w:eastAsia="en-US"/>
                    </w:rPr>
                  </w:pPr>
                  <w:ins w:id="390" w:author="IVETH AMALIA CHACON HERNANDEZ" w:date="2024-10-24T12:20:00Z">
                    <w:r w:rsidRPr="009B0F63">
                      <w:rPr>
                        <w:rFonts w:ascii="Work Sans" w:hAnsi="Work Sans" w:cs="Calibri"/>
                        <w:color w:val="000000"/>
                        <w:sz w:val="14"/>
                        <w:szCs w:val="14"/>
                        <w:lang w:val="es-ES" w:eastAsia="en-US"/>
                      </w:rPr>
                      <w:t>$1,141,567,751.00</w:t>
                    </w:r>
                  </w:ins>
                </w:p>
              </w:tc>
              <w:tc>
                <w:tcPr>
                  <w:tcW w:w="661" w:type="dxa"/>
                  <w:tcBorders>
                    <w:top w:val="nil"/>
                    <w:left w:val="nil"/>
                    <w:bottom w:val="single" w:sz="8" w:space="0" w:color="auto"/>
                    <w:right w:val="single" w:sz="8" w:space="0" w:color="auto"/>
                  </w:tcBorders>
                  <w:shd w:val="clear" w:color="auto" w:fill="auto"/>
                  <w:vAlign w:val="center"/>
                  <w:hideMark/>
                </w:tcPr>
                <w:p w14:paraId="1FC12D7E" w14:textId="77777777" w:rsidR="009B0F63" w:rsidRPr="009B0F63" w:rsidRDefault="009B0F63" w:rsidP="009B0F63">
                  <w:pPr>
                    <w:autoSpaceDE/>
                    <w:autoSpaceDN/>
                    <w:jc w:val="center"/>
                    <w:rPr>
                      <w:ins w:id="391" w:author="IVETH AMALIA CHACON HERNANDEZ" w:date="2024-10-24T12:20:00Z"/>
                      <w:rFonts w:ascii="Work Sans" w:hAnsi="Work Sans" w:cs="Calibri"/>
                      <w:color w:val="000000"/>
                      <w:sz w:val="14"/>
                      <w:szCs w:val="14"/>
                      <w:lang w:val="es-AR" w:eastAsia="en-US"/>
                    </w:rPr>
                  </w:pPr>
                  <w:ins w:id="392" w:author="IVETH AMALIA CHACON HERNANDEZ" w:date="2024-10-24T12:20:00Z">
                    <w:r w:rsidRPr="009B0F63">
                      <w:rPr>
                        <w:rFonts w:ascii="Work Sans" w:hAnsi="Work Sans" w:cs="Calibri"/>
                        <w:color w:val="000000"/>
                        <w:sz w:val="14"/>
                        <w:szCs w:val="14"/>
                        <w:lang w:val="es-ES" w:eastAsia="en-US"/>
                      </w:rPr>
                      <w:t>38.13%</w:t>
                    </w:r>
                  </w:ins>
                </w:p>
              </w:tc>
              <w:tc>
                <w:tcPr>
                  <w:tcW w:w="938" w:type="dxa"/>
                  <w:tcBorders>
                    <w:top w:val="nil"/>
                    <w:left w:val="nil"/>
                    <w:bottom w:val="single" w:sz="8" w:space="0" w:color="auto"/>
                    <w:right w:val="single" w:sz="8" w:space="0" w:color="auto"/>
                  </w:tcBorders>
                  <w:shd w:val="clear" w:color="auto" w:fill="auto"/>
                  <w:vAlign w:val="center"/>
                  <w:hideMark/>
                </w:tcPr>
                <w:p w14:paraId="50FB0C25" w14:textId="77777777" w:rsidR="009B0F63" w:rsidRPr="009B0F63" w:rsidRDefault="009B0F63" w:rsidP="009B0F63">
                  <w:pPr>
                    <w:autoSpaceDE/>
                    <w:autoSpaceDN/>
                    <w:jc w:val="center"/>
                    <w:rPr>
                      <w:ins w:id="393" w:author="IVETH AMALIA CHACON HERNANDEZ" w:date="2024-10-24T12:20:00Z"/>
                      <w:rFonts w:ascii="Work Sans" w:hAnsi="Work Sans" w:cs="Calibri"/>
                      <w:color w:val="000000"/>
                      <w:sz w:val="14"/>
                      <w:szCs w:val="14"/>
                      <w:lang w:val="es-AR" w:eastAsia="en-US"/>
                    </w:rPr>
                  </w:pPr>
                  <w:ins w:id="394" w:author="IVETH AMALIA CHACON HERNANDEZ" w:date="2024-10-24T12:20:00Z">
                    <w:r w:rsidRPr="009B0F63">
                      <w:rPr>
                        <w:rFonts w:ascii="Work Sans" w:hAnsi="Work Sans" w:cs="Calibri"/>
                        <w:color w:val="000000"/>
                        <w:sz w:val="14"/>
                        <w:szCs w:val="14"/>
                        <w:lang w:val="es-ES" w:eastAsia="en-US"/>
                      </w:rPr>
                      <w:t>31/07/2018</w:t>
                    </w:r>
                  </w:ins>
                </w:p>
              </w:tc>
              <w:tc>
                <w:tcPr>
                  <w:tcW w:w="933" w:type="dxa"/>
                  <w:tcBorders>
                    <w:top w:val="nil"/>
                    <w:left w:val="nil"/>
                    <w:bottom w:val="single" w:sz="8" w:space="0" w:color="auto"/>
                    <w:right w:val="single" w:sz="8" w:space="0" w:color="auto"/>
                  </w:tcBorders>
                  <w:shd w:val="clear" w:color="auto" w:fill="auto"/>
                  <w:vAlign w:val="center"/>
                  <w:hideMark/>
                </w:tcPr>
                <w:p w14:paraId="4A0DCB52" w14:textId="77777777" w:rsidR="009B0F63" w:rsidRPr="009B0F63" w:rsidRDefault="009B0F63" w:rsidP="009B0F63">
                  <w:pPr>
                    <w:autoSpaceDE/>
                    <w:autoSpaceDN/>
                    <w:jc w:val="center"/>
                    <w:rPr>
                      <w:ins w:id="395" w:author="IVETH AMALIA CHACON HERNANDEZ" w:date="2024-10-24T12:20:00Z"/>
                      <w:rFonts w:ascii="Work Sans" w:hAnsi="Work Sans" w:cs="Calibri"/>
                      <w:color w:val="000000"/>
                      <w:sz w:val="14"/>
                      <w:szCs w:val="14"/>
                      <w:lang w:val="es-AR" w:eastAsia="en-US"/>
                    </w:rPr>
                  </w:pPr>
                  <w:ins w:id="396" w:author="IVETH AMALIA CHACON HERNANDEZ" w:date="2024-10-24T12:20:00Z">
                    <w:r w:rsidRPr="009B0F63">
                      <w:rPr>
                        <w:rFonts w:ascii="Work Sans" w:hAnsi="Work Sans" w:cs="Calibri"/>
                        <w:color w:val="000000"/>
                        <w:sz w:val="14"/>
                        <w:szCs w:val="14"/>
                        <w:lang w:val="es-ES" w:eastAsia="en-US"/>
                      </w:rPr>
                      <w:t>28/12/2017</w:t>
                    </w:r>
                  </w:ins>
                </w:p>
              </w:tc>
              <w:tc>
                <w:tcPr>
                  <w:tcW w:w="1052" w:type="dxa"/>
                  <w:tcBorders>
                    <w:top w:val="nil"/>
                    <w:left w:val="nil"/>
                    <w:bottom w:val="single" w:sz="8" w:space="0" w:color="auto"/>
                    <w:right w:val="single" w:sz="8" w:space="0" w:color="auto"/>
                  </w:tcBorders>
                  <w:shd w:val="clear" w:color="auto" w:fill="auto"/>
                  <w:vAlign w:val="center"/>
                  <w:hideMark/>
                </w:tcPr>
                <w:p w14:paraId="0E3DE780" w14:textId="77777777" w:rsidR="009B0F63" w:rsidRPr="009B0F63" w:rsidRDefault="009B0F63" w:rsidP="009B0F63">
                  <w:pPr>
                    <w:autoSpaceDE/>
                    <w:autoSpaceDN/>
                    <w:jc w:val="center"/>
                    <w:rPr>
                      <w:ins w:id="397" w:author="IVETH AMALIA CHACON HERNANDEZ" w:date="2024-10-24T12:20:00Z"/>
                      <w:rFonts w:ascii="Work Sans" w:hAnsi="Work Sans" w:cs="Calibri"/>
                      <w:color w:val="000000"/>
                      <w:sz w:val="14"/>
                      <w:szCs w:val="14"/>
                      <w:lang w:val="es-AR" w:eastAsia="en-US"/>
                    </w:rPr>
                  </w:pPr>
                  <w:ins w:id="398" w:author="IVETH AMALIA CHACON HERNANDEZ" w:date="2024-10-24T12:20:00Z">
                    <w:r w:rsidRPr="009B0F63">
                      <w:rPr>
                        <w:rFonts w:ascii="Work Sans" w:hAnsi="Work Sans" w:cs="Calibri"/>
                        <w:color w:val="000000"/>
                        <w:sz w:val="14"/>
                        <w:szCs w:val="14"/>
                        <w:lang w:val="es-ES" w:eastAsia="en-US"/>
                      </w:rPr>
                      <w:t>30/09/2019</w:t>
                    </w:r>
                  </w:ins>
                </w:p>
              </w:tc>
            </w:tr>
            <w:tr w:rsidR="009B0F63" w:rsidRPr="009B0F63" w14:paraId="7CE9B10D" w14:textId="77777777" w:rsidTr="009B0F63">
              <w:trPr>
                <w:trHeight w:val="513"/>
                <w:ins w:id="399" w:author="IVETH AMALIA CHACON HERNANDEZ" w:date="2024-10-24T12:20:00Z"/>
              </w:trPr>
              <w:tc>
                <w:tcPr>
                  <w:tcW w:w="419" w:type="dxa"/>
                  <w:tcBorders>
                    <w:top w:val="nil"/>
                    <w:left w:val="single" w:sz="8" w:space="0" w:color="auto"/>
                    <w:bottom w:val="single" w:sz="8" w:space="0" w:color="auto"/>
                    <w:right w:val="single" w:sz="8" w:space="0" w:color="auto"/>
                  </w:tcBorders>
                  <w:shd w:val="clear" w:color="auto" w:fill="auto"/>
                  <w:vAlign w:val="center"/>
                  <w:hideMark/>
                </w:tcPr>
                <w:p w14:paraId="6FBC3D2D" w14:textId="77777777" w:rsidR="009B0F63" w:rsidRPr="009B0F63" w:rsidRDefault="009B0F63" w:rsidP="009B0F63">
                  <w:pPr>
                    <w:autoSpaceDE/>
                    <w:autoSpaceDN/>
                    <w:jc w:val="center"/>
                    <w:rPr>
                      <w:ins w:id="400" w:author="IVETH AMALIA CHACON HERNANDEZ" w:date="2024-10-24T12:20:00Z"/>
                      <w:rFonts w:ascii="Work Sans" w:hAnsi="Work Sans" w:cs="Calibri"/>
                      <w:color w:val="000000"/>
                      <w:sz w:val="14"/>
                      <w:szCs w:val="14"/>
                      <w:lang w:val="es-AR" w:eastAsia="en-US"/>
                    </w:rPr>
                  </w:pPr>
                  <w:ins w:id="401" w:author="IVETH AMALIA CHACON HERNANDEZ" w:date="2024-10-24T12:20:00Z">
                    <w:r w:rsidRPr="009B0F63">
                      <w:rPr>
                        <w:rFonts w:ascii="Work Sans" w:hAnsi="Work Sans" w:cs="Calibri"/>
                        <w:color w:val="000000"/>
                        <w:sz w:val="14"/>
                        <w:szCs w:val="14"/>
                        <w:lang w:val="es-ES" w:eastAsia="en-US"/>
                      </w:rPr>
                      <w:t>13</w:t>
                    </w:r>
                  </w:ins>
                </w:p>
              </w:tc>
              <w:tc>
                <w:tcPr>
                  <w:tcW w:w="806" w:type="dxa"/>
                  <w:tcBorders>
                    <w:top w:val="nil"/>
                    <w:left w:val="nil"/>
                    <w:bottom w:val="single" w:sz="8" w:space="0" w:color="auto"/>
                    <w:right w:val="single" w:sz="8" w:space="0" w:color="auto"/>
                  </w:tcBorders>
                  <w:shd w:val="clear" w:color="auto" w:fill="auto"/>
                  <w:vAlign w:val="center"/>
                  <w:hideMark/>
                </w:tcPr>
                <w:p w14:paraId="2383CE14" w14:textId="77777777" w:rsidR="009B0F63" w:rsidRPr="009B0F63" w:rsidRDefault="009B0F63" w:rsidP="009B0F63">
                  <w:pPr>
                    <w:autoSpaceDE/>
                    <w:autoSpaceDN/>
                    <w:jc w:val="center"/>
                    <w:rPr>
                      <w:ins w:id="402" w:author="IVETH AMALIA CHACON HERNANDEZ" w:date="2024-10-24T12:20:00Z"/>
                      <w:rFonts w:ascii="Work Sans" w:hAnsi="Work Sans" w:cs="Calibri"/>
                      <w:color w:val="000000"/>
                      <w:sz w:val="14"/>
                      <w:szCs w:val="14"/>
                      <w:lang w:val="es-AR" w:eastAsia="en-US"/>
                    </w:rPr>
                  </w:pPr>
                  <w:ins w:id="403" w:author="IVETH AMALIA CHACON HERNANDEZ" w:date="2024-10-24T12:20:00Z">
                    <w:r w:rsidRPr="009B0F63">
                      <w:rPr>
                        <w:rFonts w:ascii="Work Sans" w:hAnsi="Work Sans" w:cs="Calibri"/>
                        <w:color w:val="000000"/>
                        <w:sz w:val="14"/>
                        <w:szCs w:val="14"/>
                        <w:lang w:val="es-ES" w:eastAsia="en-US"/>
                      </w:rPr>
                      <w:t>076-2017</w:t>
                    </w:r>
                  </w:ins>
                </w:p>
              </w:tc>
              <w:tc>
                <w:tcPr>
                  <w:tcW w:w="806" w:type="dxa"/>
                  <w:tcBorders>
                    <w:top w:val="nil"/>
                    <w:left w:val="nil"/>
                    <w:bottom w:val="single" w:sz="8" w:space="0" w:color="auto"/>
                    <w:right w:val="single" w:sz="8" w:space="0" w:color="auto"/>
                  </w:tcBorders>
                  <w:shd w:val="clear" w:color="auto" w:fill="auto"/>
                  <w:vAlign w:val="center"/>
                  <w:hideMark/>
                </w:tcPr>
                <w:p w14:paraId="128589F1" w14:textId="77777777" w:rsidR="009B0F63" w:rsidRPr="009B0F63" w:rsidRDefault="009B0F63" w:rsidP="009B0F63">
                  <w:pPr>
                    <w:autoSpaceDE/>
                    <w:autoSpaceDN/>
                    <w:jc w:val="center"/>
                    <w:rPr>
                      <w:ins w:id="404" w:author="IVETH AMALIA CHACON HERNANDEZ" w:date="2024-10-24T12:20:00Z"/>
                      <w:rFonts w:ascii="Work Sans" w:hAnsi="Work Sans" w:cs="Calibri"/>
                      <w:color w:val="000000"/>
                      <w:sz w:val="14"/>
                      <w:szCs w:val="14"/>
                      <w:lang w:val="es-AR" w:eastAsia="en-US"/>
                    </w:rPr>
                  </w:pPr>
                  <w:ins w:id="405" w:author="IVETH AMALIA CHACON HERNANDEZ" w:date="2024-10-24T12:20:00Z">
                    <w:r w:rsidRPr="009B0F63">
                      <w:rPr>
                        <w:rFonts w:ascii="Work Sans" w:hAnsi="Work Sans" w:cs="Calibri"/>
                        <w:color w:val="000000"/>
                        <w:sz w:val="14"/>
                        <w:szCs w:val="14"/>
                        <w:lang w:val="es-ES" w:eastAsia="en-US"/>
                      </w:rPr>
                      <w:t>523-2017</w:t>
                    </w:r>
                  </w:ins>
                </w:p>
              </w:tc>
              <w:tc>
                <w:tcPr>
                  <w:tcW w:w="1546" w:type="dxa"/>
                  <w:tcBorders>
                    <w:top w:val="nil"/>
                    <w:left w:val="nil"/>
                    <w:bottom w:val="single" w:sz="8" w:space="0" w:color="auto"/>
                    <w:right w:val="single" w:sz="8" w:space="0" w:color="auto"/>
                  </w:tcBorders>
                  <w:shd w:val="clear" w:color="auto" w:fill="auto"/>
                  <w:vAlign w:val="center"/>
                  <w:hideMark/>
                </w:tcPr>
                <w:p w14:paraId="2809B0A1" w14:textId="77777777" w:rsidR="009B0F63" w:rsidRPr="009B0F63" w:rsidRDefault="009B0F63" w:rsidP="009B0F63">
                  <w:pPr>
                    <w:autoSpaceDE/>
                    <w:autoSpaceDN/>
                    <w:jc w:val="center"/>
                    <w:rPr>
                      <w:ins w:id="406" w:author="IVETH AMALIA CHACON HERNANDEZ" w:date="2024-10-24T12:20:00Z"/>
                      <w:rFonts w:ascii="Work Sans" w:hAnsi="Work Sans" w:cs="Calibri"/>
                      <w:color w:val="000000"/>
                      <w:sz w:val="14"/>
                      <w:szCs w:val="14"/>
                      <w:lang w:val="es-AR" w:eastAsia="en-US"/>
                    </w:rPr>
                  </w:pPr>
                  <w:ins w:id="407" w:author="IVETH AMALIA CHACON HERNANDEZ" w:date="2024-10-24T12:20:00Z">
                    <w:r w:rsidRPr="009B0F63">
                      <w:rPr>
                        <w:rFonts w:ascii="Work Sans" w:hAnsi="Work Sans" w:cs="Calibri"/>
                        <w:color w:val="000000"/>
                        <w:sz w:val="14"/>
                        <w:szCs w:val="14"/>
                        <w:lang w:val="es-ES" w:eastAsia="en-US"/>
                      </w:rPr>
                      <w:t>$6,499,601,875.00</w:t>
                    </w:r>
                  </w:ins>
                </w:p>
              </w:tc>
              <w:tc>
                <w:tcPr>
                  <w:tcW w:w="1475" w:type="dxa"/>
                  <w:tcBorders>
                    <w:top w:val="nil"/>
                    <w:left w:val="nil"/>
                    <w:bottom w:val="single" w:sz="8" w:space="0" w:color="auto"/>
                    <w:right w:val="single" w:sz="8" w:space="0" w:color="auto"/>
                  </w:tcBorders>
                  <w:shd w:val="clear" w:color="auto" w:fill="auto"/>
                  <w:vAlign w:val="center"/>
                  <w:hideMark/>
                </w:tcPr>
                <w:p w14:paraId="16C9CE4F" w14:textId="77777777" w:rsidR="009B0F63" w:rsidRPr="009B0F63" w:rsidRDefault="009B0F63" w:rsidP="009B0F63">
                  <w:pPr>
                    <w:autoSpaceDE/>
                    <w:autoSpaceDN/>
                    <w:jc w:val="center"/>
                    <w:rPr>
                      <w:ins w:id="408" w:author="IVETH AMALIA CHACON HERNANDEZ" w:date="2024-10-24T12:20:00Z"/>
                      <w:rFonts w:ascii="Work Sans" w:hAnsi="Work Sans" w:cs="Calibri"/>
                      <w:color w:val="000000"/>
                      <w:sz w:val="14"/>
                      <w:szCs w:val="14"/>
                      <w:lang w:val="es-AR" w:eastAsia="en-US"/>
                    </w:rPr>
                  </w:pPr>
                  <w:ins w:id="409" w:author="IVETH AMALIA CHACON HERNANDEZ" w:date="2024-10-24T12:20:00Z">
                    <w:r w:rsidRPr="009B0F63">
                      <w:rPr>
                        <w:rFonts w:ascii="Work Sans" w:hAnsi="Work Sans" w:cs="Calibri"/>
                        <w:color w:val="000000"/>
                        <w:sz w:val="14"/>
                        <w:szCs w:val="14"/>
                        <w:lang w:val="es-ES" w:eastAsia="en-US"/>
                      </w:rPr>
                      <w:t>$4,021,159,201.00</w:t>
                    </w:r>
                  </w:ins>
                </w:p>
              </w:tc>
              <w:tc>
                <w:tcPr>
                  <w:tcW w:w="661" w:type="dxa"/>
                  <w:tcBorders>
                    <w:top w:val="nil"/>
                    <w:left w:val="nil"/>
                    <w:bottom w:val="single" w:sz="8" w:space="0" w:color="auto"/>
                    <w:right w:val="single" w:sz="8" w:space="0" w:color="auto"/>
                  </w:tcBorders>
                  <w:shd w:val="clear" w:color="auto" w:fill="auto"/>
                  <w:vAlign w:val="center"/>
                  <w:hideMark/>
                </w:tcPr>
                <w:p w14:paraId="56FC5A8E" w14:textId="77777777" w:rsidR="009B0F63" w:rsidRPr="009B0F63" w:rsidRDefault="009B0F63" w:rsidP="009B0F63">
                  <w:pPr>
                    <w:autoSpaceDE/>
                    <w:autoSpaceDN/>
                    <w:jc w:val="center"/>
                    <w:rPr>
                      <w:ins w:id="410" w:author="IVETH AMALIA CHACON HERNANDEZ" w:date="2024-10-24T12:20:00Z"/>
                      <w:rFonts w:ascii="Work Sans" w:hAnsi="Work Sans" w:cs="Calibri"/>
                      <w:color w:val="000000"/>
                      <w:sz w:val="14"/>
                      <w:szCs w:val="14"/>
                      <w:lang w:val="es-AR" w:eastAsia="en-US"/>
                    </w:rPr>
                  </w:pPr>
                  <w:ins w:id="411" w:author="IVETH AMALIA CHACON HERNANDEZ" w:date="2024-10-24T12:20:00Z">
                    <w:r w:rsidRPr="009B0F63">
                      <w:rPr>
                        <w:rFonts w:ascii="Work Sans" w:hAnsi="Work Sans" w:cs="Calibri"/>
                        <w:color w:val="000000"/>
                        <w:sz w:val="14"/>
                        <w:szCs w:val="14"/>
                        <w:lang w:val="es-ES" w:eastAsia="en-US"/>
                      </w:rPr>
                      <w:t>61.87%</w:t>
                    </w:r>
                  </w:ins>
                </w:p>
              </w:tc>
              <w:tc>
                <w:tcPr>
                  <w:tcW w:w="1458" w:type="dxa"/>
                  <w:tcBorders>
                    <w:top w:val="nil"/>
                    <w:left w:val="nil"/>
                    <w:bottom w:val="single" w:sz="8" w:space="0" w:color="auto"/>
                    <w:right w:val="single" w:sz="8" w:space="0" w:color="auto"/>
                  </w:tcBorders>
                  <w:shd w:val="clear" w:color="auto" w:fill="auto"/>
                  <w:vAlign w:val="center"/>
                  <w:hideMark/>
                </w:tcPr>
                <w:p w14:paraId="2A2AD9B8" w14:textId="77777777" w:rsidR="009B0F63" w:rsidRPr="009B0F63" w:rsidRDefault="009B0F63" w:rsidP="009B0F63">
                  <w:pPr>
                    <w:autoSpaceDE/>
                    <w:autoSpaceDN/>
                    <w:jc w:val="center"/>
                    <w:rPr>
                      <w:ins w:id="412" w:author="IVETH AMALIA CHACON HERNANDEZ" w:date="2024-10-24T12:20:00Z"/>
                      <w:rFonts w:ascii="Work Sans" w:hAnsi="Work Sans" w:cs="Calibri"/>
                      <w:color w:val="000000"/>
                      <w:sz w:val="14"/>
                      <w:szCs w:val="14"/>
                      <w:lang w:val="es-AR" w:eastAsia="en-US"/>
                    </w:rPr>
                  </w:pPr>
                  <w:ins w:id="413" w:author="IVETH AMALIA CHACON HERNANDEZ" w:date="2024-10-24T12:20:00Z">
                    <w:r w:rsidRPr="009B0F63">
                      <w:rPr>
                        <w:rFonts w:ascii="Work Sans" w:hAnsi="Work Sans" w:cs="Calibri"/>
                        <w:color w:val="000000"/>
                        <w:sz w:val="14"/>
                        <w:szCs w:val="14"/>
                        <w:lang w:val="es-ES" w:eastAsia="en-US"/>
                      </w:rPr>
                      <w:t>$2,478,442,674.00</w:t>
                    </w:r>
                  </w:ins>
                </w:p>
              </w:tc>
              <w:tc>
                <w:tcPr>
                  <w:tcW w:w="661" w:type="dxa"/>
                  <w:tcBorders>
                    <w:top w:val="nil"/>
                    <w:left w:val="nil"/>
                    <w:bottom w:val="single" w:sz="8" w:space="0" w:color="auto"/>
                    <w:right w:val="single" w:sz="8" w:space="0" w:color="auto"/>
                  </w:tcBorders>
                  <w:shd w:val="clear" w:color="auto" w:fill="auto"/>
                  <w:vAlign w:val="center"/>
                  <w:hideMark/>
                </w:tcPr>
                <w:p w14:paraId="48EF4368" w14:textId="77777777" w:rsidR="009B0F63" w:rsidRPr="009B0F63" w:rsidRDefault="009B0F63" w:rsidP="009B0F63">
                  <w:pPr>
                    <w:autoSpaceDE/>
                    <w:autoSpaceDN/>
                    <w:jc w:val="center"/>
                    <w:rPr>
                      <w:ins w:id="414" w:author="IVETH AMALIA CHACON HERNANDEZ" w:date="2024-10-24T12:20:00Z"/>
                      <w:rFonts w:ascii="Work Sans" w:hAnsi="Work Sans" w:cs="Calibri"/>
                      <w:color w:val="000000"/>
                      <w:sz w:val="14"/>
                      <w:szCs w:val="14"/>
                      <w:lang w:val="es-AR" w:eastAsia="en-US"/>
                    </w:rPr>
                  </w:pPr>
                  <w:ins w:id="415" w:author="IVETH AMALIA CHACON HERNANDEZ" w:date="2024-10-24T12:20:00Z">
                    <w:r w:rsidRPr="009B0F63">
                      <w:rPr>
                        <w:rFonts w:ascii="Work Sans" w:hAnsi="Work Sans" w:cs="Calibri"/>
                        <w:color w:val="000000"/>
                        <w:sz w:val="14"/>
                        <w:szCs w:val="14"/>
                        <w:lang w:val="es-ES" w:eastAsia="en-US"/>
                      </w:rPr>
                      <w:t>38.13%</w:t>
                    </w:r>
                  </w:ins>
                </w:p>
              </w:tc>
              <w:tc>
                <w:tcPr>
                  <w:tcW w:w="938" w:type="dxa"/>
                  <w:tcBorders>
                    <w:top w:val="nil"/>
                    <w:left w:val="nil"/>
                    <w:bottom w:val="single" w:sz="8" w:space="0" w:color="auto"/>
                    <w:right w:val="single" w:sz="8" w:space="0" w:color="auto"/>
                  </w:tcBorders>
                  <w:shd w:val="clear" w:color="auto" w:fill="auto"/>
                  <w:vAlign w:val="center"/>
                  <w:hideMark/>
                </w:tcPr>
                <w:p w14:paraId="1DF9C546" w14:textId="77777777" w:rsidR="009B0F63" w:rsidRPr="009B0F63" w:rsidRDefault="009B0F63" w:rsidP="009B0F63">
                  <w:pPr>
                    <w:autoSpaceDE/>
                    <w:autoSpaceDN/>
                    <w:jc w:val="center"/>
                    <w:rPr>
                      <w:ins w:id="416" w:author="IVETH AMALIA CHACON HERNANDEZ" w:date="2024-10-24T12:20:00Z"/>
                      <w:rFonts w:ascii="Work Sans" w:hAnsi="Work Sans" w:cs="Calibri"/>
                      <w:color w:val="000000"/>
                      <w:sz w:val="14"/>
                      <w:szCs w:val="14"/>
                      <w:lang w:val="es-AR" w:eastAsia="en-US"/>
                    </w:rPr>
                  </w:pPr>
                  <w:ins w:id="417" w:author="IVETH AMALIA CHACON HERNANDEZ" w:date="2024-10-24T12:20:00Z">
                    <w:r w:rsidRPr="009B0F63">
                      <w:rPr>
                        <w:rFonts w:ascii="Work Sans" w:hAnsi="Work Sans" w:cs="Calibri"/>
                        <w:color w:val="000000"/>
                        <w:sz w:val="14"/>
                        <w:szCs w:val="14"/>
                        <w:lang w:val="es-ES" w:eastAsia="en-US"/>
                      </w:rPr>
                      <w:t>31/07/2018</w:t>
                    </w:r>
                  </w:ins>
                </w:p>
              </w:tc>
              <w:tc>
                <w:tcPr>
                  <w:tcW w:w="933" w:type="dxa"/>
                  <w:tcBorders>
                    <w:top w:val="nil"/>
                    <w:left w:val="nil"/>
                    <w:bottom w:val="single" w:sz="8" w:space="0" w:color="auto"/>
                    <w:right w:val="single" w:sz="8" w:space="0" w:color="auto"/>
                  </w:tcBorders>
                  <w:shd w:val="clear" w:color="auto" w:fill="auto"/>
                  <w:vAlign w:val="center"/>
                  <w:hideMark/>
                </w:tcPr>
                <w:p w14:paraId="1211D5C4" w14:textId="77777777" w:rsidR="009B0F63" w:rsidRPr="009B0F63" w:rsidRDefault="009B0F63" w:rsidP="009B0F63">
                  <w:pPr>
                    <w:autoSpaceDE/>
                    <w:autoSpaceDN/>
                    <w:jc w:val="center"/>
                    <w:rPr>
                      <w:ins w:id="418" w:author="IVETH AMALIA CHACON HERNANDEZ" w:date="2024-10-24T12:20:00Z"/>
                      <w:rFonts w:ascii="Work Sans" w:hAnsi="Work Sans" w:cs="Calibri"/>
                      <w:color w:val="000000"/>
                      <w:sz w:val="14"/>
                      <w:szCs w:val="14"/>
                      <w:lang w:val="es-AR" w:eastAsia="en-US"/>
                    </w:rPr>
                  </w:pPr>
                  <w:ins w:id="419" w:author="IVETH AMALIA CHACON HERNANDEZ" w:date="2024-10-24T12:20:00Z">
                    <w:r w:rsidRPr="009B0F63">
                      <w:rPr>
                        <w:rFonts w:ascii="Work Sans" w:hAnsi="Work Sans" w:cs="Calibri"/>
                        <w:color w:val="000000"/>
                        <w:sz w:val="14"/>
                        <w:szCs w:val="14"/>
                        <w:lang w:val="es-ES" w:eastAsia="en-US"/>
                      </w:rPr>
                      <w:t>18/12/2017</w:t>
                    </w:r>
                  </w:ins>
                </w:p>
              </w:tc>
              <w:tc>
                <w:tcPr>
                  <w:tcW w:w="1052" w:type="dxa"/>
                  <w:tcBorders>
                    <w:top w:val="nil"/>
                    <w:left w:val="nil"/>
                    <w:bottom w:val="single" w:sz="8" w:space="0" w:color="auto"/>
                    <w:right w:val="single" w:sz="8" w:space="0" w:color="auto"/>
                  </w:tcBorders>
                  <w:shd w:val="clear" w:color="auto" w:fill="auto"/>
                  <w:vAlign w:val="center"/>
                  <w:hideMark/>
                </w:tcPr>
                <w:p w14:paraId="514270AE" w14:textId="77777777" w:rsidR="009B0F63" w:rsidRPr="009B0F63" w:rsidRDefault="009B0F63" w:rsidP="009B0F63">
                  <w:pPr>
                    <w:autoSpaceDE/>
                    <w:autoSpaceDN/>
                    <w:jc w:val="center"/>
                    <w:rPr>
                      <w:ins w:id="420" w:author="IVETH AMALIA CHACON HERNANDEZ" w:date="2024-10-24T12:20:00Z"/>
                      <w:rFonts w:ascii="Work Sans" w:hAnsi="Work Sans" w:cs="Calibri"/>
                      <w:color w:val="000000"/>
                      <w:sz w:val="14"/>
                      <w:szCs w:val="14"/>
                      <w:lang w:val="es-AR" w:eastAsia="en-US"/>
                    </w:rPr>
                  </w:pPr>
                  <w:ins w:id="421" w:author="IVETH AMALIA CHACON HERNANDEZ" w:date="2024-10-24T12:20:00Z">
                    <w:r w:rsidRPr="009B0F63">
                      <w:rPr>
                        <w:rFonts w:ascii="Work Sans" w:hAnsi="Work Sans" w:cs="Calibri"/>
                        <w:color w:val="000000"/>
                        <w:sz w:val="14"/>
                        <w:szCs w:val="14"/>
                        <w:lang w:val="es-ES" w:eastAsia="en-US"/>
                      </w:rPr>
                      <w:t>30/11/2019</w:t>
                    </w:r>
                  </w:ins>
                </w:p>
              </w:tc>
            </w:tr>
            <w:tr w:rsidR="009B0F63" w:rsidRPr="009B0F63" w14:paraId="11001C66" w14:textId="77777777" w:rsidTr="009B0F63">
              <w:trPr>
                <w:trHeight w:val="513"/>
                <w:ins w:id="422" w:author="IVETH AMALIA CHACON HERNANDEZ" w:date="2024-10-24T12:20:00Z"/>
              </w:trPr>
              <w:tc>
                <w:tcPr>
                  <w:tcW w:w="419" w:type="dxa"/>
                  <w:tcBorders>
                    <w:top w:val="nil"/>
                    <w:left w:val="single" w:sz="8" w:space="0" w:color="auto"/>
                    <w:bottom w:val="single" w:sz="8" w:space="0" w:color="auto"/>
                    <w:right w:val="single" w:sz="8" w:space="0" w:color="auto"/>
                  </w:tcBorders>
                  <w:shd w:val="clear" w:color="auto" w:fill="auto"/>
                  <w:vAlign w:val="center"/>
                  <w:hideMark/>
                </w:tcPr>
                <w:p w14:paraId="2C3A4ADE" w14:textId="77777777" w:rsidR="009B0F63" w:rsidRPr="009B0F63" w:rsidRDefault="009B0F63" w:rsidP="009B0F63">
                  <w:pPr>
                    <w:autoSpaceDE/>
                    <w:autoSpaceDN/>
                    <w:jc w:val="center"/>
                    <w:rPr>
                      <w:ins w:id="423" w:author="IVETH AMALIA CHACON HERNANDEZ" w:date="2024-10-24T12:20:00Z"/>
                      <w:rFonts w:ascii="Work Sans" w:hAnsi="Work Sans" w:cs="Calibri"/>
                      <w:color w:val="000000"/>
                      <w:sz w:val="14"/>
                      <w:szCs w:val="14"/>
                      <w:lang w:val="es-AR" w:eastAsia="en-US"/>
                    </w:rPr>
                  </w:pPr>
                  <w:ins w:id="424" w:author="IVETH AMALIA CHACON HERNANDEZ" w:date="2024-10-24T12:20:00Z">
                    <w:r w:rsidRPr="009B0F63">
                      <w:rPr>
                        <w:rFonts w:ascii="Work Sans" w:hAnsi="Work Sans" w:cs="Calibri"/>
                        <w:color w:val="000000"/>
                        <w:sz w:val="14"/>
                        <w:szCs w:val="14"/>
                        <w:lang w:val="es-ES" w:eastAsia="en-US"/>
                      </w:rPr>
                      <w:t>14</w:t>
                    </w:r>
                  </w:ins>
                </w:p>
              </w:tc>
              <w:tc>
                <w:tcPr>
                  <w:tcW w:w="806" w:type="dxa"/>
                  <w:tcBorders>
                    <w:top w:val="nil"/>
                    <w:left w:val="nil"/>
                    <w:bottom w:val="single" w:sz="8" w:space="0" w:color="auto"/>
                    <w:right w:val="single" w:sz="8" w:space="0" w:color="auto"/>
                  </w:tcBorders>
                  <w:shd w:val="clear" w:color="auto" w:fill="auto"/>
                  <w:vAlign w:val="center"/>
                  <w:hideMark/>
                </w:tcPr>
                <w:p w14:paraId="5356E5F6" w14:textId="77777777" w:rsidR="009B0F63" w:rsidRPr="009B0F63" w:rsidRDefault="009B0F63" w:rsidP="009B0F63">
                  <w:pPr>
                    <w:autoSpaceDE/>
                    <w:autoSpaceDN/>
                    <w:jc w:val="center"/>
                    <w:rPr>
                      <w:ins w:id="425" w:author="IVETH AMALIA CHACON HERNANDEZ" w:date="2024-10-24T12:20:00Z"/>
                      <w:rFonts w:ascii="Work Sans" w:hAnsi="Work Sans" w:cs="Calibri"/>
                      <w:color w:val="000000"/>
                      <w:sz w:val="14"/>
                      <w:szCs w:val="14"/>
                      <w:lang w:val="es-AR" w:eastAsia="en-US"/>
                    </w:rPr>
                  </w:pPr>
                  <w:ins w:id="426" w:author="IVETH AMALIA CHACON HERNANDEZ" w:date="2024-10-24T12:20:00Z">
                    <w:r w:rsidRPr="009B0F63">
                      <w:rPr>
                        <w:rFonts w:ascii="Work Sans" w:hAnsi="Work Sans" w:cs="Calibri"/>
                        <w:color w:val="000000"/>
                        <w:sz w:val="14"/>
                        <w:szCs w:val="14"/>
                        <w:lang w:val="es-ES" w:eastAsia="en-US"/>
                      </w:rPr>
                      <w:t>096-2017</w:t>
                    </w:r>
                  </w:ins>
                </w:p>
              </w:tc>
              <w:tc>
                <w:tcPr>
                  <w:tcW w:w="806" w:type="dxa"/>
                  <w:tcBorders>
                    <w:top w:val="nil"/>
                    <w:left w:val="nil"/>
                    <w:bottom w:val="single" w:sz="8" w:space="0" w:color="auto"/>
                    <w:right w:val="single" w:sz="8" w:space="0" w:color="auto"/>
                  </w:tcBorders>
                  <w:shd w:val="clear" w:color="auto" w:fill="auto"/>
                  <w:vAlign w:val="center"/>
                  <w:hideMark/>
                </w:tcPr>
                <w:p w14:paraId="47C0FADD" w14:textId="77777777" w:rsidR="009B0F63" w:rsidRPr="009B0F63" w:rsidRDefault="009B0F63" w:rsidP="009B0F63">
                  <w:pPr>
                    <w:autoSpaceDE/>
                    <w:autoSpaceDN/>
                    <w:jc w:val="center"/>
                    <w:rPr>
                      <w:ins w:id="427" w:author="IVETH AMALIA CHACON HERNANDEZ" w:date="2024-10-24T12:20:00Z"/>
                      <w:rFonts w:ascii="Work Sans" w:hAnsi="Work Sans" w:cs="Calibri"/>
                      <w:color w:val="000000"/>
                      <w:sz w:val="14"/>
                      <w:szCs w:val="14"/>
                      <w:lang w:val="es-AR" w:eastAsia="en-US"/>
                    </w:rPr>
                  </w:pPr>
                  <w:ins w:id="428" w:author="IVETH AMALIA CHACON HERNANDEZ" w:date="2024-10-24T12:20:00Z">
                    <w:r w:rsidRPr="009B0F63">
                      <w:rPr>
                        <w:rFonts w:ascii="Work Sans" w:hAnsi="Work Sans" w:cs="Calibri"/>
                        <w:color w:val="000000"/>
                        <w:sz w:val="14"/>
                        <w:szCs w:val="14"/>
                        <w:lang w:val="es-ES" w:eastAsia="en-US"/>
                      </w:rPr>
                      <w:t>593-2017</w:t>
                    </w:r>
                  </w:ins>
                </w:p>
              </w:tc>
              <w:tc>
                <w:tcPr>
                  <w:tcW w:w="1546" w:type="dxa"/>
                  <w:tcBorders>
                    <w:top w:val="nil"/>
                    <w:left w:val="nil"/>
                    <w:bottom w:val="single" w:sz="8" w:space="0" w:color="auto"/>
                    <w:right w:val="single" w:sz="8" w:space="0" w:color="auto"/>
                  </w:tcBorders>
                  <w:shd w:val="clear" w:color="auto" w:fill="auto"/>
                  <w:vAlign w:val="center"/>
                  <w:hideMark/>
                </w:tcPr>
                <w:p w14:paraId="5164CAB9" w14:textId="77777777" w:rsidR="009B0F63" w:rsidRPr="009B0F63" w:rsidRDefault="009B0F63" w:rsidP="009B0F63">
                  <w:pPr>
                    <w:autoSpaceDE/>
                    <w:autoSpaceDN/>
                    <w:jc w:val="center"/>
                    <w:rPr>
                      <w:ins w:id="429" w:author="IVETH AMALIA CHACON HERNANDEZ" w:date="2024-10-24T12:20:00Z"/>
                      <w:rFonts w:ascii="Work Sans" w:hAnsi="Work Sans" w:cs="Calibri"/>
                      <w:color w:val="000000"/>
                      <w:sz w:val="14"/>
                      <w:szCs w:val="14"/>
                      <w:lang w:val="es-AR" w:eastAsia="en-US"/>
                    </w:rPr>
                  </w:pPr>
                  <w:ins w:id="430" w:author="IVETH AMALIA CHACON HERNANDEZ" w:date="2024-10-24T12:20:00Z">
                    <w:r w:rsidRPr="009B0F63">
                      <w:rPr>
                        <w:rFonts w:ascii="Work Sans" w:hAnsi="Work Sans" w:cs="Calibri"/>
                        <w:color w:val="000000"/>
                        <w:sz w:val="14"/>
                        <w:szCs w:val="14"/>
                        <w:lang w:val="es-ES" w:eastAsia="en-US"/>
                      </w:rPr>
                      <w:t>$8,526,759,140.00</w:t>
                    </w:r>
                  </w:ins>
                </w:p>
              </w:tc>
              <w:tc>
                <w:tcPr>
                  <w:tcW w:w="1475" w:type="dxa"/>
                  <w:tcBorders>
                    <w:top w:val="nil"/>
                    <w:left w:val="nil"/>
                    <w:bottom w:val="single" w:sz="8" w:space="0" w:color="auto"/>
                    <w:right w:val="single" w:sz="8" w:space="0" w:color="auto"/>
                  </w:tcBorders>
                  <w:shd w:val="clear" w:color="auto" w:fill="auto"/>
                  <w:vAlign w:val="center"/>
                  <w:hideMark/>
                </w:tcPr>
                <w:p w14:paraId="22C1FE44" w14:textId="77777777" w:rsidR="009B0F63" w:rsidRPr="009B0F63" w:rsidRDefault="009B0F63" w:rsidP="009B0F63">
                  <w:pPr>
                    <w:autoSpaceDE/>
                    <w:autoSpaceDN/>
                    <w:jc w:val="center"/>
                    <w:rPr>
                      <w:ins w:id="431" w:author="IVETH AMALIA CHACON HERNANDEZ" w:date="2024-10-24T12:20:00Z"/>
                      <w:rFonts w:ascii="Work Sans" w:hAnsi="Work Sans" w:cs="Calibri"/>
                      <w:color w:val="000000"/>
                      <w:sz w:val="14"/>
                      <w:szCs w:val="14"/>
                      <w:lang w:val="es-AR" w:eastAsia="en-US"/>
                    </w:rPr>
                  </w:pPr>
                  <w:ins w:id="432" w:author="IVETH AMALIA CHACON HERNANDEZ" w:date="2024-10-24T12:20:00Z">
                    <w:r w:rsidRPr="009B0F63">
                      <w:rPr>
                        <w:rFonts w:ascii="Work Sans" w:hAnsi="Work Sans" w:cs="Calibri"/>
                        <w:color w:val="000000"/>
                        <w:sz w:val="14"/>
                        <w:szCs w:val="14"/>
                        <w:lang w:val="es-ES" w:eastAsia="en-US"/>
                      </w:rPr>
                      <w:t>$5,275,316,339.00</w:t>
                    </w:r>
                  </w:ins>
                </w:p>
              </w:tc>
              <w:tc>
                <w:tcPr>
                  <w:tcW w:w="661" w:type="dxa"/>
                  <w:tcBorders>
                    <w:top w:val="nil"/>
                    <w:left w:val="nil"/>
                    <w:bottom w:val="single" w:sz="8" w:space="0" w:color="auto"/>
                    <w:right w:val="single" w:sz="8" w:space="0" w:color="auto"/>
                  </w:tcBorders>
                  <w:shd w:val="clear" w:color="auto" w:fill="auto"/>
                  <w:vAlign w:val="center"/>
                  <w:hideMark/>
                </w:tcPr>
                <w:p w14:paraId="07442F21" w14:textId="77777777" w:rsidR="009B0F63" w:rsidRPr="009B0F63" w:rsidRDefault="009B0F63" w:rsidP="009B0F63">
                  <w:pPr>
                    <w:autoSpaceDE/>
                    <w:autoSpaceDN/>
                    <w:jc w:val="center"/>
                    <w:rPr>
                      <w:ins w:id="433" w:author="IVETH AMALIA CHACON HERNANDEZ" w:date="2024-10-24T12:20:00Z"/>
                      <w:rFonts w:ascii="Work Sans" w:hAnsi="Work Sans" w:cs="Calibri"/>
                      <w:color w:val="000000"/>
                      <w:sz w:val="14"/>
                      <w:szCs w:val="14"/>
                      <w:lang w:val="es-AR" w:eastAsia="en-US"/>
                    </w:rPr>
                  </w:pPr>
                  <w:ins w:id="434" w:author="IVETH AMALIA CHACON HERNANDEZ" w:date="2024-10-24T12:20:00Z">
                    <w:r w:rsidRPr="009B0F63">
                      <w:rPr>
                        <w:rFonts w:ascii="Work Sans" w:hAnsi="Work Sans" w:cs="Calibri"/>
                        <w:color w:val="000000"/>
                        <w:sz w:val="14"/>
                        <w:szCs w:val="14"/>
                        <w:lang w:val="es-ES" w:eastAsia="en-US"/>
                      </w:rPr>
                      <w:t>61.87%</w:t>
                    </w:r>
                  </w:ins>
                </w:p>
              </w:tc>
              <w:tc>
                <w:tcPr>
                  <w:tcW w:w="1458" w:type="dxa"/>
                  <w:tcBorders>
                    <w:top w:val="nil"/>
                    <w:left w:val="nil"/>
                    <w:bottom w:val="single" w:sz="8" w:space="0" w:color="auto"/>
                    <w:right w:val="single" w:sz="8" w:space="0" w:color="auto"/>
                  </w:tcBorders>
                  <w:shd w:val="clear" w:color="auto" w:fill="auto"/>
                  <w:vAlign w:val="center"/>
                  <w:hideMark/>
                </w:tcPr>
                <w:p w14:paraId="5DD0AFD9" w14:textId="77777777" w:rsidR="009B0F63" w:rsidRPr="009B0F63" w:rsidRDefault="009B0F63" w:rsidP="009B0F63">
                  <w:pPr>
                    <w:autoSpaceDE/>
                    <w:autoSpaceDN/>
                    <w:jc w:val="center"/>
                    <w:rPr>
                      <w:ins w:id="435" w:author="IVETH AMALIA CHACON HERNANDEZ" w:date="2024-10-24T12:20:00Z"/>
                      <w:rFonts w:ascii="Work Sans" w:hAnsi="Work Sans" w:cs="Calibri"/>
                      <w:color w:val="000000"/>
                      <w:sz w:val="14"/>
                      <w:szCs w:val="14"/>
                      <w:lang w:val="es-AR" w:eastAsia="en-US"/>
                    </w:rPr>
                  </w:pPr>
                  <w:ins w:id="436" w:author="IVETH AMALIA CHACON HERNANDEZ" w:date="2024-10-24T12:20:00Z">
                    <w:r w:rsidRPr="009B0F63">
                      <w:rPr>
                        <w:rFonts w:ascii="Work Sans" w:hAnsi="Work Sans" w:cs="Calibri"/>
                        <w:color w:val="000000"/>
                        <w:sz w:val="14"/>
                        <w:szCs w:val="14"/>
                        <w:lang w:val="es-ES" w:eastAsia="en-US"/>
                      </w:rPr>
                      <w:t>$3,251,442,801.00</w:t>
                    </w:r>
                  </w:ins>
                </w:p>
              </w:tc>
              <w:tc>
                <w:tcPr>
                  <w:tcW w:w="661" w:type="dxa"/>
                  <w:tcBorders>
                    <w:top w:val="nil"/>
                    <w:left w:val="nil"/>
                    <w:bottom w:val="single" w:sz="8" w:space="0" w:color="auto"/>
                    <w:right w:val="single" w:sz="8" w:space="0" w:color="auto"/>
                  </w:tcBorders>
                  <w:shd w:val="clear" w:color="auto" w:fill="auto"/>
                  <w:vAlign w:val="center"/>
                  <w:hideMark/>
                </w:tcPr>
                <w:p w14:paraId="29F6EDC7" w14:textId="77777777" w:rsidR="009B0F63" w:rsidRPr="009B0F63" w:rsidRDefault="009B0F63" w:rsidP="009B0F63">
                  <w:pPr>
                    <w:autoSpaceDE/>
                    <w:autoSpaceDN/>
                    <w:jc w:val="center"/>
                    <w:rPr>
                      <w:ins w:id="437" w:author="IVETH AMALIA CHACON HERNANDEZ" w:date="2024-10-24T12:20:00Z"/>
                      <w:rFonts w:ascii="Work Sans" w:hAnsi="Work Sans" w:cs="Calibri"/>
                      <w:color w:val="000000"/>
                      <w:sz w:val="14"/>
                      <w:szCs w:val="14"/>
                      <w:lang w:val="es-AR" w:eastAsia="en-US"/>
                    </w:rPr>
                  </w:pPr>
                  <w:ins w:id="438" w:author="IVETH AMALIA CHACON HERNANDEZ" w:date="2024-10-24T12:20:00Z">
                    <w:r w:rsidRPr="009B0F63">
                      <w:rPr>
                        <w:rFonts w:ascii="Work Sans" w:hAnsi="Work Sans" w:cs="Calibri"/>
                        <w:color w:val="000000"/>
                        <w:sz w:val="14"/>
                        <w:szCs w:val="14"/>
                        <w:lang w:val="es-ES" w:eastAsia="en-US"/>
                      </w:rPr>
                      <w:t>38.13%</w:t>
                    </w:r>
                  </w:ins>
                </w:p>
              </w:tc>
              <w:tc>
                <w:tcPr>
                  <w:tcW w:w="938" w:type="dxa"/>
                  <w:tcBorders>
                    <w:top w:val="nil"/>
                    <w:left w:val="nil"/>
                    <w:bottom w:val="single" w:sz="8" w:space="0" w:color="auto"/>
                    <w:right w:val="single" w:sz="8" w:space="0" w:color="auto"/>
                  </w:tcBorders>
                  <w:shd w:val="clear" w:color="auto" w:fill="auto"/>
                  <w:vAlign w:val="center"/>
                  <w:hideMark/>
                </w:tcPr>
                <w:p w14:paraId="010CABE3" w14:textId="77777777" w:rsidR="009B0F63" w:rsidRPr="009B0F63" w:rsidRDefault="009B0F63" w:rsidP="009B0F63">
                  <w:pPr>
                    <w:autoSpaceDE/>
                    <w:autoSpaceDN/>
                    <w:jc w:val="center"/>
                    <w:rPr>
                      <w:ins w:id="439" w:author="IVETH AMALIA CHACON HERNANDEZ" w:date="2024-10-24T12:20:00Z"/>
                      <w:rFonts w:ascii="Work Sans" w:hAnsi="Work Sans" w:cs="Calibri"/>
                      <w:color w:val="000000"/>
                      <w:sz w:val="14"/>
                      <w:szCs w:val="14"/>
                      <w:lang w:val="es-AR" w:eastAsia="en-US"/>
                    </w:rPr>
                  </w:pPr>
                  <w:ins w:id="440" w:author="IVETH AMALIA CHACON HERNANDEZ" w:date="2024-10-24T12:20:00Z">
                    <w:r w:rsidRPr="009B0F63">
                      <w:rPr>
                        <w:rFonts w:ascii="Work Sans" w:hAnsi="Work Sans" w:cs="Calibri"/>
                        <w:color w:val="000000"/>
                        <w:sz w:val="14"/>
                        <w:szCs w:val="14"/>
                        <w:lang w:val="es-ES" w:eastAsia="en-US"/>
                      </w:rPr>
                      <w:t>31/07/2018</w:t>
                    </w:r>
                  </w:ins>
                </w:p>
              </w:tc>
              <w:tc>
                <w:tcPr>
                  <w:tcW w:w="933" w:type="dxa"/>
                  <w:tcBorders>
                    <w:top w:val="nil"/>
                    <w:left w:val="nil"/>
                    <w:bottom w:val="single" w:sz="8" w:space="0" w:color="auto"/>
                    <w:right w:val="single" w:sz="8" w:space="0" w:color="auto"/>
                  </w:tcBorders>
                  <w:shd w:val="clear" w:color="auto" w:fill="auto"/>
                  <w:vAlign w:val="center"/>
                  <w:hideMark/>
                </w:tcPr>
                <w:p w14:paraId="5E2AC69B" w14:textId="77777777" w:rsidR="009B0F63" w:rsidRPr="009B0F63" w:rsidRDefault="009B0F63" w:rsidP="009B0F63">
                  <w:pPr>
                    <w:autoSpaceDE/>
                    <w:autoSpaceDN/>
                    <w:jc w:val="center"/>
                    <w:rPr>
                      <w:ins w:id="441" w:author="IVETH AMALIA CHACON HERNANDEZ" w:date="2024-10-24T12:20:00Z"/>
                      <w:rFonts w:ascii="Work Sans" w:hAnsi="Work Sans" w:cs="Calibri"/>
                      <w:color w:val="000000"/>
                      <w:sz w:val="14"/>
                      <w:szCs w:val="14"/>
                      <w:lang w:val="es-AR" w:eastAsia="en-US"/>
                    </w:rPr>
                  </w:pPr>
                  <w:ins w:id="442" w:author="IVETH AMALIA CHACON HERNANDEZ" w:date="2024-10-24T12:20:00Z">
                    <w:r w:rsidRPr="009B0F63">
                      <w:rPr>
                        <w:rFonts w:ascii="Work Sans" w:hAnsi="Work Sans" w:cs="Calibri"/>
                        <w:color w:val="000000"/>
                        <w:sz w:val="14"/>
                        <w:szCs w:val="14"/>
                        <w:lang w:val="es-ES" w:eastAsia="en-US"/>
                      </w:rPr>
                      <w:t>28/12/2017</w:t>
                    </w:r>
                  </w:ins>
                </w:p>
              </w:tc>
              <w:tc>
                <w:tcPr>
                  <w:tcW w:w="1052" w:type="dxa"/>
                  <w:tcBorders>
                    <w:top w:val="nil"/>
                    <w:left w:val="nil"/>
                    <w:bottom w:val="single" w:sz="8" w:space="0" w:color="auto"/>
                    <w:right w:val="single" w:sz="8" w:space="0" w:color="auto"/>
                  </w:tcBorders>
                  <w:shd w:val="clear" w:color="auto" w:fill="auto"/>
                  <w:vAlign w:val="center"/>
                  <w:hideMark/>
                </w:tcPr>
                <w:p w14:paraId="2A12096B" w14:textId="77777777" w:rsidR="009B0F63" w:rsidRPr="009B0F63" w:rsidRDefault="009B0F63" w:rsidP="009B0F63">
                  <w:pPr>
                    <w:autoSpaceDE/>
                    <w:autoSpaceDN/>
                    <w:jc w:val="center"/>
                    <w:rPr>
                      <w:ins w:id="443" w:author="IVETH AMALIA CHACON HERNANDEZ" w:date="2024-10-24T12:20:00Z"/>
                      <w:rFonts w:ascii="Work Sans" w:hAnsi="Work Sans" w:cs="Calibri"/>
                      <w:color w:val="000000"/>
                      <w:sz w:val="14"/>
                      <w:szCs w:val="14"/>
                      <w:lang w:val="es-AR" w:eastAsia="en-US"/>
                    </w:rPr>
                  </w:pPr>
                  <w:ins w:id="444" w:author="IVETH AMALIA CHACON HERNANDEZ" w:date="2024-10-24T12:20:00Z">
                    <w:r w:rsidRPr="009B0F63">
                      <w:rPr>
                        <w:rFonts w:ascii="Work Sans" w:hAnsi="Work Sans" w:cs="Calibri"/>
                        <w:color w:val="000000"/>
                        <w:sz w:val="14"/>
                        <w:szCs w:val="14"/>
                        <w:lang w:val="es-ES" w:eastAsia="en-US"/>
                      </w:rPr>
                      <w:t>13/09/2021</w:t>
                    </w:r>
                  </w:ins>
                </w:p>
              </w:tc>
            </w:tr>
          </w:tbl>
          <w:p w14:paraId="0E9180D7" w14:textId="2BA91064" w:rsidR="009B0F63" w:rsidRDefault="009B0F63" w:rsidP="006616D3">
            <w:pPr>
              <w:widowControl w:val="0"/>
              <w:suppressLineNumbers/>
              <w:suppressAutoHyphens/>
              <w:autoSpaceDE/>
              <w:autoSpaceDN/>
              <w:ind w:right="48"/>
              <w:jc w:val="both"/>
              <w:rPr>
                <w:ins w:id="445" w:author="IVETH AMALIA CHACON HERNANDEZ" w:date="2024-10-24T12:21:00Z"/>
                <w:rFonts w:ascii="Work Sans" w:hAnsi="Work Sans" w:cs="Arial"/>
                <w:sz w:val="22"/>
                <w:szCs w:val="22"/>
              </w:rPr>
            </w:pPr>
          </w:p>
          <w:p w14:paraId="4EEB9077" w14:textId="77777777" w:rsidR="009B0F63" w:rsidRDefault="009B0F63" w:rsidP="006616D3">
            <w:pPr>
              <w:widowControl w:val="0"/>
              <w:suppressLineNumbers/>
              <w:suppressAutoHyphens/>
              <w:autoSpaceDE/>
              <w:autoSpaceDN/>
              <w:ind w:right="48"/>
              <w:jc w:val="both"/>
              <w:rPr>
                <w:ins w:id="446" w:author="IVETH AMALIA CHACON HERNANDEZ" w:date="2024-10-24T12:21:00Z"/>
                <w:rFonts w:ascii="Work Sans" w:hAnsi="Work Sans" w:cs="Arial"/>
                <w:sz w:val="22"/>
                <w:szCs w:val="22"/>
              </w:rPr>
            </w:pPr>
          </w:p>
          <w:p w14:paraId="1A7F62C6" w14:textId="010599D7" w:rsidR="006616D3" w:rsidRDefault="006616D3" w:rsidP="006616D3">
            <w:pPr>
              <w:widowControl w:val="0"/>
              <w:suppressLineNumbers/>
              <w:suppressAutoHyphens/>
              <w:autoSpaceDE/>
              <w:autoSpaceDN/>
              <w:ind w:right="48"/>
              <w:jc w:val="both"/>
              <w:rPr>
                <w:ins w:id="447" w:author="IVETH AMALIA CHACON HERNANDEZ" w:date="2024-10-15T17:29:00Z"/>
                <w:rFonts w:ascii="Work Sans" w:hAnsi="Work Sans" w:cs="Tahoma"/>
                <w:sz w:val="22"/>
                <w:szCs w:val="22"/>
                <w:lang w:val="es-ES" w:eastAsia="es-ES"/>
              </w:rPr>
            </w:pPr>
            <w:ins w:id="448" w:author="IVETH AMALIA CHACON HERNANDEZ" w:date="2024-10-15T17:28:00Z">
              <w:r>
                <w:rPr>
                  <w:rFonts w:ascii="Work Sans" w:hAnsi="Work Sans" w:cs="Arial"/>
                  <w:sz w:val="22"/>
                  <w:szCs w:val="22"/>
                </w:rPr>
                <w:t xml:space="preserve">Entre las funciones de supervisión realizadas por el IPSE este deberá realizar las </w:t>
              </w:r>
              <w:proofErr w:type="gramStart"/>
              <w:r>
                <w:rPr>
                  <w:rFonts w:ascii="Work Sans" w:hAnsi="Work Sans" w:cs="Arial"/>
                  <w:sz w:val="22"/>
                  <w:szCs w:val="22"/>
                </w:rPr>
                <w:t xml:space="preserve">gestiones </w:t>
              </w:r>
              <w:r>
                <w:rPr>
                  <w:rFonts w:ascii="Work Sans" w:hAnsi="Work Sans" w:cs="Tahoma"/>
                  <w:sz w:val="22"/>
                  <w:szCs w:val="22"/>
                  <w:lang w:val="es-ES" w:eastAsia="es-ES"/>
                </w:rPr>
                <w:t xml:space="preserve"> </w:t>
              </w:r>
              <w:r w:rsidRPr="00DA0A62">
                <w:rPr>
                  <w:rFonts w:ascii="Work Sans" w:hAnsi="Work Sans" w:cs="Tahoma"/>
                  <w:sz w:val="22"/>
                  <w:szCs w:val="22"/>
                  <w:lang w:val="es-ES" w:eastAsia="es-ES"/>
                </w:rPr>
                <w:t>precontractuales</w:t>
              </w:r>
              <w:proofErr w:type="gramEnd"/>
              <w:r w:rsidRPr="00DA0A62">
                <w:rPr>
                  <w:rFonts w:ascii="Work Sans" w:hAnsi="Work Sans" w:cs="Tahoma"/>
                  <w:sz w:val="22"/>
                  <w:szCs w:val="22"/>
                  <w:lang w:val="es-ES" w:eastAsia="es-ES"/>
                </w:rPr>
                <w:t xml:space="preserve">, contractuales y </w:t>
              </w:r>
              <w:proofErr w:type="spellStart"/>
              <w:r w:rsidRPr="00DA0A62">
                <w:rPr>
                  <w:rFonts w:ascii="Work Sans" w:hAnsi="Work Sans" w:cs="Tahoma"/>
                  <w:sz w:val="22"/>
                  <w:szCs w:val="22"/>
                  <w:lang w:val="es-ES" w:eastAsia="es-ES"/>
                </w:rPr>
                <w:t>postcontractuales</w:t>
              </w:r>
              <w:proofErr w:type="spellEnd"/>
              <w:r w:rsidRPr="00DA0A62">
                <w:rPr>
                  <w:rFonts w:ascii="Work Sans" w:hAnsi="Work Sans" w:cs="Tahoma"/>
                  <w:sz w:val="22"/>
                  <w:szCs w:val="22"/>
                  <w:lang w:val="es-ES" w:eastAsia="es-ES"/>
                </w:rPr>
                <w:t xml:space="preserve"> necesarias para la celebración de los contratos </w:t>
              </w:r>
              <w:r w:rsidRPr="00DA0A62">
                <w:rPr>
                  <w:rFonts w:ascii="Work Sans" w:hAnsi="Work Sans" w:cs="Tahoma"/>
                  <w:sz w:val="22"/>
                  <w:szCs w:val="22"/>
                  <w:lang w:val="es-ES" w:eastAsia="es-ES"/>
                </w:rPr>
                <w:lastRenderedPageBreak/>
                <w:t>especiales para</w:t>
              </w:r>
              <w:r>
                <w:rPr>
                  <w:rFonts w:ascii="Work Sans" w:hAnsi="Work Sans" w:cs="Tahoma"/>
                  <w:sz w:val="22"/>
                  <w:szCs w:val="22"/>
                  <w:lang w:val="es-ES" w:eastAsia="es-ES"/>
                </w:rPr>
                <w:t xml:space="preserve"> </w:t>
              </w:r>
              <w:r w:rsidRPr="00DA0A62">
                <w:rPr>
                  <w:rFonts w:ascii="Work Sans" w:hAnsi="Work Sans" w:cs="Tahoma"/>
                  <w:sz w:val="22"/>
                  <w:szCs w:val="22"/>
                  <w:lang w:val="es-ES" w:eastAsia="es-ES"/>
                </w:rPr>
                <w:t>las actividades de</w:t>
              </w:r>
              <w:r>
                <w:rPr>
                  <w:rFonts w:ascii="Work Sans" w:hAnsi="Work Sans" w:cs="Tahoma"/>
                  <w:sz w:val="22"/>
                  <w:szCs w:val="22"/>
                  <w:lang w:val="es-ES" w:eastAsia="es-ES"/>
                </w:rPr>
                <w:t xml:space="preserve"> </w:t>
              </w:r>
            </w:ins>
            <w:ins w:id="449" w:author="IVETH AMALIA CHACON HERNANDEZ" w:date="2024-10-15T17:29:00Z">
              <w:r w:rsidRPr="00DA0A62">
                <w:rPr>
                  <w:rFonts w:ascii="Work Sans" w:hAnsi="Work Sans" w:cs="Tahoma"/>
                  <w:sz w:val="22"/>
                  <w:szCs w:val="22"/>
                  <w:lang w:val="es-ES" w:eastAsia="es-ES"/>
                </w:rPr>
                <w:t>Administración Operación y Mantenimiento para la efectiva prestación del servicio de energía eléctrica.</w:t>
              </w:r>
            </w:ins>
          </w:p>
          <w:p w14:paraId="1C49785C" w14:textId="23FCF729" w:rsidR="006616D3" w:rsidRPr="006616D3" w:rsidRDefault="006616D3" w:rsidP="00C47312">
            <w:pPr>
              <w:widowControl w:val="0"/>
              <w:suppressLineNumbers/>
              <w:suppressAutoHyphens/>
              <w:autoSpaceDE/>
              <w:autoSpaceDN/>
              <w:ind w:right="48"/>
              <w:jc w:val="both"/>
              <w:rPr>
                <w:ins w:id="450" w:author="IVETH AMALIA CHACON HERNANDEZ" w:date="2024-10-09T11:29:00Z"/>
                <w:rFonts w:ascii="Work Sans" w:hAnsi="Work Sans" w:cs="Tahoma"/>
                <w:sz w:val="22"/>
                <w:szCs w:val="22"/>
                <w:lang w:val="es-ES" w:eastAsia="es-ES"/>
                <w:rPrChange w:id="451" w:author="IVETH AMALIA CHACON HERNANDEZ" w:date="2024-10-15T17:28:00Z">
                  <w:rPr>
                    <w:ins w:id="452" w:author="IVETH AMALIA CHACON HERNANDEZ" w:date="2024-10-09T11:29:00Z"/>
                    <w:rFonts w:ascii="Work Sans" w:hAnsi="Work Sans" w:cs="Arial"/>
                    <w:sz w:val="22"/>
                    <w:szCs w:val="22"/>
                  </w:rPr>
                </w:rPrChange>
              </w:rPr>
            </w:pPr>
          </w:p>
          <w:p w14:paraId="6833EE52" w14:textId="77777777" w:rsidR="004070C3" w:rsidRPr="004070C3" w:rsidRDefault="004070C3" w:rsidP="00C47312">
            <w:pPr>
              <w:widowControl w:val="0"/>
              <w:suppressLineNumbers/>
              <w:suppressAutoHyphens/>
              <w:autoSpaceDE/>
              <w:autoSpaceDN/>
              <w:ind w:right="48"/>
              <w:jc w:val="both"/>
              <w:rPr>
                <w:rFonts w:ascii="Work Sans" w:hAnsi="Work Sans" w:cs="Tahoma"/>
                <w:sz w:val="22"/>
                <w:szCs w:val="22"/>
                <w:lang w:val="es-ES" w:eastAsia="es-ES"/>
                <w:rPrChange w:id="453" w:author="IVETH AMALIA CHACON HERNANDEZ" w:date="2024-10-09T11:31:00Z">
                  <w:rPr>
                    <w:rFonts w:ascii="Work Sans" w:hAnsi="Work Sans" w:cs="Arial"/>
                    <w:sz w:val="22"/>
                    <w:szCs w:val="22"/>
                  </w:rPr>
                </w:rPrChange>
              </w:rPr>
            </w:pPr>
          </w:p>
          <w:p w14:paraId="16CA3B59" w14:textId="76CBB085" w:rsidR="004A414D" w:rsidRDefault="004A414D" w:rsidP="004A414D">
            <w:pPr>
              <w:widowControl w:val="0"/>
              <w:suppressLineNumbers/>
              <w:suppressAutoHyphens/>
              <w:autoSpaceDE/>
              <w:autoSpaceDN/>
              <w:ind w:right="48"/>
              <w:jc w:val="both"/>
              <w:rPr>
                <w:rFonts w:ascii="Work Sans" w:hAnsi="Work Sans" w:cs="Arial"/>
                <w:sz w:val="22"/>
                <w:szCs w:val="22"/>
              </w:rPr>
            </w:pPr>
            <w:r>
              <w:rPr>
                <w:rFonts w:ascii="Work Sans" w:hAnsi="Work Sans" w:cs="Arial"/>
                <w:sz w:val="22"/>
                <w:szCs w:val="22"/>
              </w:rPr>
              <w:t xml:space="preserve">Que el </w:t>
            </w:r>
            <w:r w:rsidR="009063A2">
              <w:rPr>
                <w:rFonts w:ascii="Work Sans" w:hAnsi="Work Sans" w:cs="Arial"/>
                <w:sz w:val="22"/>
                <w:szCs w:val="22"/>
              </w:rPr>
              <w:t xml:space="preserve">Ministerio de Minas y Energía </w:t>
            </w:r>
            <w:r>
              <w:rPr>
                <w:rFonts w:ascii="Work Sans" w:hAnsi="Work Sans" w:cs="Arial"/>
                <w:sz w:val="22"/>
                <w:szCs w:val="22"/>
              </w:rPr>
              <w:t>realizará las labores de supervisión de los siguientes contratos:</w:t>
            </w:r>
          </w:p>
          <w:p w14:paraId="7375ECF6" w14:textId="77777777" w:rsidR="009063A2" w:rsidRDefault="009063A2" w:rsidP="004A414D">
            <w:pPr>
              <w:widowControl w:val="0"/>
              <w:suppressLineNumbers/>
              <w:suppressAutoHyphens/>
              <w:autoSpaceDE/>
              <w:autoSpaceDN/>
              <w:ind w:right="48"/>
              <w:jc w:val="both"/>
              <w:rPr>
                <w:rFonts w:ascii="Work Sans" w:hAnsi="Work Sans" w:cs="Arial"/>
                <w:sz w:val="22"/>
                <w:szCs w:val="22"/>
              </w:rPr>
            </w:pPr>
          </w:p>
          <w:tbl>
            <w:tblPr>
              <w:tblW w:w="10335" w:type="dxa"/>
              <w:tblLook w:val="04A0" w:firstRow="1" w:lastRow="0" w:firstColumn="1" w:lastColumn="0" w:noHBand="0" w:noVBand="1"/>
            </w:tblPr>
            <w:tblGrid>
              <w:gridCol w:w="440"/>
              <w:gridCol w:w="821"/>
              <w:gridCol w:w="821"/>
              <w:gridCol w:w="1480"/>
              <w:gridCol w:w="1432"/>
              <w:gridCol w:w="674"/>
              <w:gridCol w:w="1514"/>
              <w:gridCol w:w="705"/>
              <w:gridCol w:w="950"/>
              <w:gridCol w:w="945"/>
              <w:gridCol w:w="1062"/>
            </w:tblGrid>
            <w:tr w:rsidR="009B0F63" w:rsidRPr="009B0F63" w14:paraId="11089566" w14:textId="77777777" w:rsidTr="00DF0DC3">
              <w:trPr>
                <w:trHeight w:val="751"/>
                <w:ins w:id="454" w:author="IVETH AMALIA CHACON HERNANDEZ" w:date="2024-10-24T12:22:00Z"/>
              </w:trPr>
              <w:tc>
                <w:tcPr>
                  <w:tcW w:w="413" w:type="dxa"/>
                  <w:tcBorders>
                    <w:top w:val="single" w:sz="4" w:space="0" w:color="000000"/>
                    <w:left w:val="single" w:sz="4" w:space="0" w:color="000000"/>
                    <w:bottom w:val="single" w:sz="8" w:space="0" w:color="auto"/>
                    <w:right w:val="single" w:sz="8" w:space="0" w:color="auto"/>
                  </w:tcBorders>
                  <w:shd w:val="clear" w:color="000000" w:fill="D9D9D9"/>
                  <w:vAlign w:val="center"/>
                  <w:hideMark/>
                </w:tcPr>
                <w:p w14:paraId="49430025" w14:textId="77777777" w:rsidR="009B0F63" w:rsidRPr="009B0F63" w:rsidRDefault="009B0F63" w:rsidP="009B0F63">
                  <w:pPr>
                    <w:autoSpaceDE/>
                    <w:autoSpaceDN/>
                    <w:jc w:val="center"/>
                    <w:rPr>
                      <w:ins w:id="455" w:author="IVETH AMALIA CHACON HERNANDEZ" w:date="2024-10-24T12:22:00Z"/>
                      <w:rFonts w:ascii="Work Sans" w:hAnsi="Work Sans" w:cs="Calibri"/>
                      <w:color w:val="000000"/>
                      <w:sz w:val="14"/>
                      <w:szCs w:val="14"/>
                      <w:lang w:val="en-US" w:eastAsia="en-US"/>
                      <w:rPrChange w:id="456" w:author="IVETH AMALIA CHACON HERNANDEZ" w:date="2024-10-24T12:23:00Z">
                        <w:rPr>
                          <w:ins w:id="457" w:author="IVETH AMALIA CHACON HERNANDEZ" w:date="2024-10-24T12:22:00Z"/>
                          <w:rFonts w:ascii="Work Sans" w:hAnsi="Work Sans" w:cs="Calibri"/>
                          <w:color w:val="000000"/>
                          <w:sz w:val="16"/>
                          <w:szCs w:val="16"/>
                          <w:lang w:val="en-US" w:eastAsia="en-US"/>
                        </w:rPr>
                      </w:rPrChange>
                    </w:rPr>
                  </w:pPr>
                  <w:ins w:id="458" w:author="IVETH AMALIA CHACON HERNANDEZ" w:date="2024-10-24T12:22:00Z">
                    <w:r w:rsidRPr="009B0F63">
                      <w:rPr>
                        <w:rFonts w:ascii="Work Sans" w:hAnsi="Work Sans" w:cs="Calibri"/>
                        <w:color w:val="000000"/>
                        <w:sz w:val="14"/>
                        <w:szCs w:val="14"/>
                        <w:lang w:val="es-ES" w:eastAsia="en-US"/>
                        <w:rPrChange w:id="459" w:author="IVETH AMALIA CHACON HERNANDEZ" w:date="2024-10-24T12:23:00Z">
                          <w:rPr>
                            <w:rFonts w:ascii="Work Sans" w:hAnsi="Work Sans" w:cs="Calibri"/>
                            <w:color w:val="000000"/>
                            <w:sz w:val="16"/>
                            <w:szCs w:val="16"/>
                            <w:lang w:val="es-ES" w:eastAsia="en-US"/>
                          </w:rPr>
                        </w:rPrChange>
                      </w:rPr>
                      <w:t>No.</w:t>
                    </w:r>
                  </w:ins>
                </w:p>
              </w:tc>
              <w:tc>
                <w:tcPr>
                  <w:tcW w:w="784" w:type="dxa"/>
                  <w:tcBorders>
                    <w:top w:val="single" w:sz="4" w:space="0" w:color="000000"/>
                    <w:left w:val="nil"/>
                    <w:bottom w:val="single" w:sz="8" w:space="0" w:color="auto"/>
                    <w:right w:val="single" w:sz="8" w:space="0" w:color="auto"/>
                  </w:tcBorders>
                  <w:shd w:val="clear" w:color="000000" w:fill="D9D9D9"/>
                  <w:vAlign w:val="center"/>
                  <w:hideMark/>
                </w:tcPr>
                <w:p w14:paraId="2A696941" w14:textId="77777777" w:rsidR="009B0F63" w:rsidRPr="009B0F63" w:rsidRDefault="009B0F63" w:rsidP="009B0F63">
                  <w:pPr>
                    <w:autoSpaceDE/>
                    <w:autoSpaceDN/>
                    <w:jc w:val="center"/>
                    <w:rPr>
                      <w:ins w:id="460" w:author="IVETH AMALIA CHACON HERNANDEZ" w:date="2024-10-24T12:22:00Z"/>
                      <w:rFonts w:ascii="Work Sans" w:hAnsi="Work Sans" w:cs="Calibri"/>
                      <w:color w:val="000000"/>
                      <w:sz w:val="14"/>
                      <w:szCs w:val="14"/>
                      <w:lang w:val="en-US" w:eastAsia="en-US"/>
                      <w:rPrChange w:id="461" w:author="IVETH AMALIA CHACON HERNANDEZ" w:date="2024-10-24T12:23:00Z">
                        <w:rPr>
                          <w:ins w:id="462" w:author="IVETH AMALIA CHACON HERNANDEZ" w:date="2024-10-24T12:22:00Z"/>
                          <w:rFonts w:ascii="Work Sans" w:hAnsi="Work Sans" w:cs="Calibri"/>
                          <w:color w:val="000000"/>
                          <w:sz w:val="16"/>
                          <w:szCs w:val="16"/>
                          <w:lang w:val="en-US" w:eastAsia="en-US"/>
                        </w:rPr>
                      </w:rPrChange>
                    </w:rPr>
                  </w:pPr>
                  <w:ins w:id="463" w:author="IVETH AMALIA CHACON HERNANDEZ" w:date="2024-10-24T12:22:00Z">
                    <w:r w:rsidRPr="009B0F63">
                      <w:rPr>
                        <w:rFonts w:ascii="Work Sans" w:hAnsi="Work Sans" w:cs="Calibri"/>
                        <w:color w:val="000000"/>
                        <w:sz w:val="14"/>
                        <w:szCs w:val="14"/>
                        <w:lang w:val="es-ES" w:eastAsia="en-US"/>
                        <w:rPrChange w:id="464" w:author="IVETH AMALIA CHACON HERNANDEZ" w:date="2024-10-24T12:23:00Z">
                          <w:rPr>
                            <w:rFonts w:ascii="Work Sans" w:hAnsi="Work Sans" w:cs="Calibri"/>
                            <w:color w:val="000000"/>
                            <w:sz w:val="16"/>
                            <w:szCs w:val="16"/>
                            <w:lang w:val="es-ES" w:eastAsia="en-US"/>
                          </w:rPr>
                        </w:rPrChange>
                      </w:rPr>
                      <w:t xml:space="preserve">Contrato </w:t>
                    </w:r>
                    <w:proofErr w:type="spellStart"/>
                    <w:r w:rsidRPr="009B0F63">
                      <w:rPr>
                        <w:rFonts w:ascii="Work Sans" w:hAnsi="Work Sans" w:cs="Calibri"/>
                        <w:color w:val="000000"/>
                        <w:sz w:val="14"/>
                        <w:szCs w:val="14"/>
                        <w:lang w:val="es-ES" w:eastAsia="en-US"/>
                        <w:rPrChange w:id="465" w:author="IVETH AMALIA CHACON HERNANDEZ" w:date="2024-10-24T12:23:00Z">
                          <w:rPr>
                            <w:rFonts w:ascii="Work Sans" w:hAnsi="Work Sans" w:cs="Calibri"/>
                            <w:color w:val="000000"/>
                            <w:sz w:val="16"/>
                            <w:szCs w:val="16"/>
                            <w:lang w:val="es-ES" w:eastAsia="en-US"/>
                          </w:rPr>
                        </w:rPrChange>
                      </w:rPr>
                      <w:t>Ipse</w:t>
                    </w:r>
                    <w:proofErr w:type="spellEnd"/>
                  </w:ins>
                </w:p>
              </w:tc>
              <w:tc>
                <w:tcPr>
                  <w:tcW w:w="777" w:type="dxa"/>
                  <w:tcBorders>
                    <w:top w:val="single" w:sz="4" w:space="0" w:color="000000"/>
                    <w:left w:val="nil"/>
                    <w:bottom w:val="single" w:sz="8" w:space="0" w:color="auto"/>
                    <w:right w:val="single" w:sz="8" w:space="0" w:color="auto"/>
                  </w:tcBorders>
                  <w:shd w:val="clear" w:color="000000" w:fill="D9D9D9"/>
                  <w:vAlign w:val="center"/>
                  <w:hideMark/>
                </w:tcPr>
                <w:p w14:paraId="28F7A5FA" w14:textId="77777777" w:rsidR="009B0F63" w:rsidRPr="009B0F63" w:rsidRDefault="009B0F63" w:rsidP="009B0F63">
                  <w:pPr>
                    <w:autoSpaceDE/>
                    <w:autoSpaceDN/>
                    <w:jc w:val="center"/>
                    <w:rPr>
                      <w:ins w:id="466" w:author="IVETH AMALIA CHACON HERNANDEZ" w:date="2024-10-24T12:22:00Z"/>
                      <w:rFonts w:ascii="Work Sans" w:hAnsi="Work Sans" w:cs="Calibri"/>
                      <w:color w:val="000000"/>
                      <w:sz w:val="14"/>
                      <w:szCs w:val="14"/>
                      <w:lang w:val="en-US" w:eastAsia="en-US"/>
                      <w:rPrChange w:id="467" w:author="IVETH AMALIA CHACON HERNANDEZ" w:date="2024-10-24T12:23:00Z">
                        <w:rPr>
                          <w:ins w:id="468" w:author="IVETH AMALIA CHACON HERNANDEZ" w:date="2024-10-24T12:22:00Z"/>
                          <w:rFonts w:ascii="Work Sans" w:hAnsi="Work Sans" w:cs="Calibri"/>
                          <w:color w:val="000000"/>
                          <w:sz w:val="16"/>
                          <w:szCs w:val="16"/>
                          <w:lang w:val="en-US" w:eastAsia="en-US"/>
                        </w:rPr>
                      </w:rPrChange>
                    </w:rPr>
                  </w:pPr>
                  <w:ins w:id="469" w:author="IVETH AMALIA CHACON HERNANDEZ" w:date="2024-10-24T12:22:00Z">
                    <w:r w:rsidRPr="009B0F63">
                      <w:rPr>
                        <w:rFonts w:ascii="Work Sans" w:hAnsi="Work Sans" w:cs="Calibri"/>
                        <w:color w:val="000000"/>
                        <w:sz w:val="14"/>
                        <w:szCs w:val="14"/>
                        <w:lang w:val="es-ES" w:eastAsia="en-US"/>
                        <w:rPrChange w:id="470" w:author="IVETH AMALIA CHACON HERNANDEZ" w:date="2024-10-24T12:23:00Z">
                          <w:rPr>
                            <w:rFonts w:ascii="Work Sans" w:hAnsi="Work Sans" w:cs="Calibri"/>
                            <w:color w:val="000000"/>
                            <w:sz w:val="16"/>
                            <w:szCs w:val="16"/>
                            <w:lang w:val="es-ES" w:eastAsia="en-US"/>
                          </w:rPr>
                        </w:rPrChange>
                      </w:rPr>
                      <w:t>Contrato MME</w:t>
                    </w:r>
                  </w:ins>
                </w:p>
              </w:tc>
              <w:tc>
                <w:tcPr>
                  <w:tcW w:w="1420" w:type="dxa"/>
                  <w:tcBorders>
                    <w:top w:val="single" w:sz="4" w:space="0" w:color="000000"/>
                    <w:left w:val="nil"/>
                    <w:bottom w:val="single" w:sz="8" w:space="0" w:color="auto"/>
                    <w:right w:val="single" w:sz="8" w:space="0" w:color="auto"/>
                  </w:tcBorders>
                  <w:shd w:val="clear" w:color="000000" w:fill="D9D9D9"/>
                  <w:vAlign w:val="center"/>
                  <w:hideMark/>
                </w:tcPr>
                <w:p w14:paraId="3FA7269C" w14:textId="77777777" w:rsidR="009B0F63" w:rsidRPr="009B0F63" w:rsidRDefault="009B0F63" w:rsidP="009B0F63">
                  <w:pPr>
                    <w:autoSpaceDE/>
                    <w:autoSpaceDN/>
                    <w:jc w:val="center"/>
                    <w:rPr>
                      <w:ins w:id="471" w:author="IVETH AMALIA CHACON HERNANDEZ" w:date="2024-10-24T12:22:00Z"/>
                      <w:rFonts w:ascii="Work Sans" w:hAnsi="Work Sans" w:cs="Calibri"/>
                      <w:color w:val="000000"/>
                      <w:sz w:val="14"/>
                      <w:szCs w:val="14"/>
                      <w:lang w:val="en-US" w:eastAsia="en-US"/>
                      <w:rPrChange w:id="472" w:author="IVETH AMALIA CHACON HERNANDEZ" w:date="2024-10-24T12:23:00Z">
                        <w:rPr>
                          <w:ins w:id="473" w:author="IVETH AMALIA CHACON HERNANDEZ" w:date="2024-10-24T12:22:00Z"/>
                          <w:rFonts w:ascii="Work Sans" w:hAnsi="Work Sans" w:cs="Calibri"/>
                          <w:color w:val="000000"/>
                          <w:sz w:val="16"/>
                          <w:szCs w:val="16"/>
                          <w:lang w:val="en-US" w:eastAsia="en-US"/>
                        </w:rPr>
                      </w:rPrChange>
                    </w:rPr>
                  </w:pPr>
                  <w:ins w:id="474" w:author="IVETH AMALIA CHACON HERNANDEZ" w:date="2024-10-24T12:22:00Z">
                    <w:r w:rsidRPr="009B0F63">
                      <w:rPr>
                        <w:rFonts w:ascii="Work Sans" w:hAnsi="Work Sans" w:cs="Calibri"/>
                        <w:color w:val="000000"/>
                        <w:sz w:val="14"/>
                        <w:szCs w:val="14"/>
                        <w:lang w:val="es-ES" w:eastAsia="en-US"/>
                        <w:rPrChange w:id="475" w:author="IVETH AMALIA CHACON HERNANDEZ" w:date="2024-10-24T12:23:00Z">
                          <w:rPr>
                            <w:rFonts w:ascii="Work Sans" w:hAnsi="Work Sans" w:cs="Calibri"/>
                            <w:color w:val="000000"/>
                            <w:sz w:val="16"/>
                            <w:szCs w:val="16"/>
                            <w:lang w:val="es-ES" w:eastAsia="en-US"/>
                          </w:rPr>
                        </w:rPrChange>
                      </w:rPr>
                      <w:t>Valor del contrato</w:t>
                    </w:r>
                  </w:ins>
                </w:p>
              </w:tc>
              <w:tc>
                <w:tcPr>
                  <w:tcW w:w="1374" w:type="dxa"/>
                  <w:tcBorders>
                    <w:top w:val="single" w:sz="4" w:space="0" w:color="000000"/>
                    <w:left w:val="nil"/>
                    <w:bottom w:val="single" w:sz="8" w:space="0" w:color="auto"/>
                    <w:right w:val="single" w:sz="8" w:space="0" w:color="auto"/>
                  </w:tcBorders>
                  <w:shd w:val="clear" w:color="000000" w:fill="D9D9D9"/>
                  <w:vAlign w:val="center"/>
                  <w:hideMark/>
                </w:tcPr>
                <w:p w14:paraId="0A8110C2" w14:textId="77777777" w:rsidR="009B0F63" w:rsidRPr="009B0F63" w:rsidRDefault="009B0F63" w:rsidP="009B0F63">
                  <w:pPr>
                    <w:autoSpaceDE/>
                    <w:autoSpaceDN/>
                    <w:jc w:val="center"/>
                    <w:rPr>
                      <w:ins w:id="476" w:author="IVETH AMALIA CHACON HERNANDEZ" w:date="2024-10-24T12:22:00Z"/>
                      <w:rFonts w:ascii="Work Sans" w:hAnsi="Work Sans" w:cs="Calibri"/>
                      <w:color w:val="000000"/>
                      <w:sz w:val="14"/>
                      <w:szCs w:val="14"/>
                      <w:lang w:val="en-US" w:eastAsia="en-US"/>
                      <w:rPrChange w:id="477" w:author="IVETH AMALIA CHACON HERNANDEZ" w:date="2024-10-24T12:23:00Z">
                        <w:rPr>
                          <w:ins w:id="478" w:author="IVETH AMALIA CHACON HERNANDEZ" w:date="2024-10-24T12:22:00Z"/>
                          <w:rFonts w:ascii="Work Sans" w:hAnsi="Work Sans" w:cs="Calibri"/>
                          <w:color w:val="000000"/>
                          <w:sz w:val="16"/>
                          <w:szCs w:val="16"/>
                          <w:lang w:val="en-US" w:eastAsia="en-US"/>
                        </w:rPr>
                      </w:rPrChange>
                    </w:rPr>
                  </w:pPr>
                  <w:ins w:id="479" w:author="IVETH AMALIA CHACON HERNANDEZ" w:date="2024-10-24T12:22:00Z">
                    <w:r w:rsidRPr="009B0F63">
                      <w:rPr>
                        <w:rFonts w:ascii="Work Sans" w:hAnsi="Work Sans" w:cs="Calibri"/>
                        <w:color w:val="000000"/>
                        <w:sz w:val="14"/>
                        <w:szCs w:val="14"/>
                        <w:lang w:val="es-ES" w:eastAsia="en-US"/>
                        <w:rPrChange w:id="480" w:author="IVETH AMALIA CHACON HERNANDEZ" w:date="2024-10-24T12:23:00Z">
                          <w:rPr>
                            <w:rFonts w:ascii="Work Sans" w:hAnsi="Work Sans" w:cs="Calibri"/>
                            <w:color w:val="000000"/>
                            <w:sz w:val="16"/>
                            <w:szCs w:val="16"/>
                            <w:lang w:val="es-ES" w:eastAsia="en-US"/>
                          </w:rPr>
                        </w:rPrChange>
                      </w:rPr>
                      <w:t>APORTE IPSE</w:t>
                    </w:r>
                  </w:ins>
                </w:p>
              </w:tc>
              <w:tc>
                <w:tcPr>
                  <w:tcW w:w="634" w:type="dxa"/>
                  <w:tcBorders>
                    <w:top w:val="single" w:sz="4" w:space="0" w:color="000000"/>
                    <w:left w:val="nil"/>
                    <w:bottom w:val="single" w:sz="8" w:space="0" w:color="auto"/>
                    <w:right w:val="single" w:sz="8" w:space="0" w:color="auto"/>
                  </w:tcBorders>
                  <w:shd w:val="clear" w:color="000000" w:fill="D9D9D9"/>
                  <w:vAlign w:val="center"/>
                  <w:hideMark/>
                </w:tcPr>
                <w:p w14:paraId="146C8D0A" w14:textId="77777777" w:rsidR="009B0F63" w:rsidRPr="009B0F63" w:rsidRDefault="009B0F63" w:rsidP="009B0F63">
                  <w:pPr>
                    <w:autoSpaceDE/>
                    <w:autoSpaceDN/>
                    <w:jc w:val="center"/>
                    <w:rPr>
                      <w:ins w:id="481" w:author="IVETH AMALIA CHACON HERNANDEZ" w:date="2024-10-24T12:22:00Z"/>
                      <w:rFonts w:ascii="Work Sans" w:hAnsi="Work Sans" w:cs="Calibri"/>
                      <w:color w:val="000000"/>
                      <w:sz w:val="14"/>
                      <w:szCs w:val="14"/>
                      <w:lang w:val="en-US" w:eastAsia="en-US"/>
                      <w:rPrChange w:id="482" w:author="IVETH AMALIA CHACON HERNANDEZ" w:date="2024-10-24T12:23:00Z">
                        <w:rPr>
                          <w:ins w:id="483" w:author="IVETH AMALIA CHACON HERNANDEZ" w:date="2024-10-24T12:22:00Z"/>
                          <w:rFonts w:ascii="Work Sans" w:hAnsi="Work Sans" w:cs="Calibri"/>
                          <w:color w:val="000000"/>
                          <w:sz w:val="16"/>
                          <w:szCs w:val="16"/>
                          <w:lang w:val="en-US" w:eastAsia="en-US"/>
                        </w:rPr>
                      </w:rPrChange>
                    </w:rPr>
                  </w:pPr>
                  <w:ins w:id="484" w:author="IVETH AMALIA CHACON HERNANDEZ" w:date="2024-10-24T12:22:00Z">
                    <w:r w:rsidRPr="009B0F63">
                      <w:rPr>
                        <w:rFonts w:ascii="Work Sans" w:hAnsi="Work Sans" w:cs="Calibri"/>
                        <w:color w:val="000000"/>
                        <w:sz w:val="14"/>
                        <w:szCs w:val="14"/>
                        <w:lang w:val="es-ES" w:eastAsia="en-US"/>
                        <w:rPrChange w:id="485" w:author="IVETH AMALIA CHACON HERNANDEZ" w:date="2024-10-24T12:23:00Z">
                          <w:rPr>
                            <w:rFonts w:ascii="Work Sans" w:hAnsi="Work Sans" w:cs="Calibri"/>
                            <w:color w:val="000000"/>
                            <w:sz w:val="16"/>
                            <w:szCs w:val="16"/>
                            <w:lang w:val="es-ES" w:eastAsia="en-US"/>
                          </w:rPr>
                        </w:rPrChange>
                      </w:rPr>
                      <w:t>%</w:t>
                    </w:r>
                  </w:ins>
                </w:p>
              </w:tc>
              <w:tc>
                <w:tcPr>
                  <w:tcW w:w="1455" w:type="dxa"/>
                  <w:tcBorders>
                    <w:top w:val="single" w:sz="4" w:space="0" w:color="000000"/>
                    <w:left w:val="nil"/>
                    <w:bottom w:val="single" w:sz="8" w:space="0" w:color="auto"/>
                    <w:right w:val="single" w:sz="8" w:space="0" w:color="auto"/>
                  </w:tcBorders>
                  <w:shd w:val="clear" w:color="000000" w:fill="D9D9D9"/>
                  <w:vAlign w:val="center"/>
                  <w:hideMark/>
                </w:tcPr>
                <w:p w14:paraId="236B72B4" w14:textId="77777777" w:rsidR="009B0F63" w:rsidRPr="009B0F63" w:rsidRDefault="009B0F63" w:rsidP="009B0F63">
                  <w:pPr>
                    <w:autoSpaceDE/>
                    <w:autoSpaceDN/>
                    <w:jc w:val="center"/>
                    <w:rPr>
                      <w:ins w:id="486" w:author="IVETH AMALIA CHACON HERNANDEZ" w:date="2024-10-24T12:22:00Z"/>
                      <w:rFonts w:ascii="Work Sans" w:hAnsi="Work Sans" w:cs="Calibri"/>
                      <w:color w:val="000000"/>
                      <w:sz w:val="14"/>
                      <w:szCs w:val="14"/>
                      <w:lang w:val="en-US" w:eastAsia="en-US"/>
                      <w:rPrChange w:id="487" w:author="IVETH AMALIA CHACON HERNANDEZ" w:date="2024-10-24T12:23:00Z">
                        <w:rPr>
                          <w:ins w:id="488" w:author="IVETH AMALIA CHACON HERNANDEZ" w:date="2024-10-24T12:22:00Z"/>
                          <w:rFonts w:ascii="Work Sans" w:hAnsi="Work Sans" w:cs="Calibri"/>
                          <w:color w:val="000000"/>
                          <w:sz w:val="16"/>
                          <w:szCs w:val="16"/>
                          <w:lang w:val="en-US" w:eastAsia="en-US"/>
                        </w:rPr>
                      </w:rPrChange>
                    </w:rPr>
                  </w:pPr>
                  <w:ins w:id="489" w:author="IVETH AMALIA CHACON HERNANDEZ" w:date="2024-10-24T12:22:00Z">
                    <w:r w:rsidRPr="009B0F63">
                      <w:rPr>
                        <w:rFonts w:ascii="Work Sans" w:hAnsi="Work Sans" w:cs="Calibri"/>
                        <w:color w:val="000000"/>
                        <w:sz w:val="14"/>
                        <w:szCs w:val="14"/>
                        <w:lang w:val="es-ES" w:eastAsia="en-US"/>
                        <w:rPrChange w:id="490" w:author="IVETH AMALIA CHACON HERNANDEZ" w:date="2024-10-24T12:23:00Z">
                          <w:rPr>
                            <w:rFonts w:ascii="Work Sans" w:hAnsi="Work Sans" w:cs="Calibri"/>
                            <w:color w:val="000000"/>
                            <w:sz w:val="16"/>
                            <w:szCs w:val="16"/>
                            <w:lang w:val="es-ES" w:eastAsia="en-US"/>
                          </w:rPr>
                        </w:rPrChange>
                      </w:rPr>
                      <w:t>APORTE MME</w:t>
                    </w:r>
                  </w:ins>
                </w:p>
              </w:tc>
              <w:tc>
                <w:tcPr>
                  <w:tcW w:w="663" w:type="dxa"/>
                  <w:tcBorders>
                    <w:top w:val="single" w:sz="4" w:space="0" w:color="000000"/>
                    <w:left w:val="nil"/>
                    <w:bottom w:val="single" w:sz="8" w:space="0" w:color="auto"/>
                    <w:right w:val="single" w:sz="8" w:space="0" w:color="auto"/>
                  </w:tcBorders>
                  <w:shd w:val="clear" w:color="000000" w:fill="D9D9D9"/>
                  <w:vAlign w:val="center"/>
                  <w:hideMark/>
                </w:tcPr>
                <w:p w14:paraId="6C1C3476" w14:textId="77777777" w:rsidR="009B0F63" w:rsidRPr="009B0F63" w:rsidRDefault="009B0F63" w:rsidP="009B0F63">
                  <w:pPr>
                    <w:autoSpaceDE/>
                    <w:autoSpaceDN/>
                    <w:jc w:val="center"/>
                    <w:rPr>
                      <w:ins w:id="491" w:author="IVETH AMALIA CHACON HERNANDEZ" w:date="2024-10-24T12:22:00Z"/>
                      <w:rFonts w:ascii="Work Sans" w:hAnsi="Work Sans" w:cs="Calibri"/>
                      <w:color w:val="000000"/>
                      <w:sz w:val="14"/>
                      <w:szCs w:val="14"/>
                      <w:lang w:val="en-US" w:eastAsia="en-US"/>
                      <w:rPrChange w:id="492" w:author="IVETH AMALIA CHACON HERNANDEZ" w:date="2024-10-24T12:23:00Z">
                        <w:rPr>
                          <w:ins w:id="493" w:author="IVETH AMALIA CHACON HERNANDEZ" w:date="2024-10-24T12:22:00Z"/>
                          <w:rFonts w:ascii="Work Sans" w:hAnsi="Work Sans" w:cs="Calibri"/>
                          <w:color w:val="000000"/>
                          <w:sz w:val="16"/>
                          <w:szCs w:val="16"/>
                          <w:lang w:val="en-US" w:eastAsia="en-US"/>
                        </w:rPr>
                      </w:rPrChange>
                    </w:rPr>
                  </w:pPr>
                  <w:ins w:id="494" w:author="IVETH AMALIA CHACON HERNANDEZ" w:date="2024-10-24T12:22:00Z">
                    <w:r w:rsidRPr="009B0F63">
                      <w:rPr>
                        <w:rFonts w:ascii="Work Sans" w:hAnsi="Work Sans" w:cs="Calibri"/>
                        <w:color w:val="000000"/>
                        <w:sz w:val="14"/>
                        <w:szCs w:val="14"/>
                        <w:lang w:val="es-ES" w:eastAsia="en-US"/>
                        <w:rPrChange w:id="495" w:author="IVETH AMALIA CHACON HERNANDEZ" w:date="2024-10-24T12:23:00Z">
                          <w:rPr>
                            <w:rFonts w:ascii="Work Sans" w:hAnsi="Work Sans" w:cs="Calibri"/>
                            <w:color w:val="000000"/>
                            <w:sz w:val="16"/>
                            <w:szCs w:val="16"/>
                            <w:lang w:val="es-ES" w:eastAsia="en-US"/>
                          </w:rPr>
                        </w:rPrChange>
                      </w:rPr>
                      <w:t>%</w:t>
                    </w:r>
                  </w:ins>
                </w:p>
              </w:tc>
              <w:tc>
                <w:tcPr>
                  <w:tcW w:w="902" w:type="dxa"/>
                  <w:tcBorders>
                    <w:top w:val="single" w:sz="4" w:space="0" w:color="000000"/>
                    <w:left w:val="nil"/>
                    <w:bottom w:val="single" w:sz="8" w:space="0" w:color="auto"/>
                    <w:right w:val="single" w:sz="8" w:space="0" w:color="auto"/>
                  </w:tcBorders>
                  <w:shd w:val="clear" w:color="000000" w:fill="D9D9D9"/>
                  <w:vAlign w:val="center"/>
                  <w:hideMark/>
                </w:tcPr>
                <w:p w14:paraId="1115813D" w14:textId="77777777" w:rsidR="009B0F63" w:rsidRPr="009B0F63" w:rsidRDefault="009B0F63" w:rsidP="009B0F63">
                  <w:pPr>
                    <w:autoSpaceDE/>
                    <w:autoSpaceDN/>
                    <w:jc w:val="center"/>
                    <w:rPr>
                      <w:ins w:id="496" w:author="IVETH AMALIA CHACON HERNANDEZ" w:date="2024-10-24T12:22:00Z"/>
                      <w:rFonts w:ascii="Work Sans" w:hAnsi="Work Sans" w:cs="Calibri"/>
                      <w:color w:val="000000"/>
                      <w:sz w:val="14"/>
                      <w:szCs w:val="14"/>
                      <w:lang w:val="en-US" w:eastAsia="en-US"/>
                      <w:rPrChange w:id="497" w:author="IVETH AMALIA CHACON HERNANDEZ" w:date="2024-10-24T12:23:00Z">
                        <w:rPr>
                          <w:ins w:id="498" w:author="IVETH AMALIA CHACON HERNANDEZ" w:date="2024-10-24T12:22:00Z"/>
                          <w:rFonts w:ascii="Work Sans" w:hAnsi="Work Sans" w:cs="Calibri"/>
                          <w:color w:val="000000"/>
                          <w:sz w:val="16"/>
                          <w:szCs w:val="16"/>
                          <w:lang w:val="en-US" w:eastAsia="en-US"/>
                        </w:rPr>
                      </w:rPrChange>
                    </w:rPr>
                  </w:pPr>
                  <w:ins w:id="499" w:author="IVETH AMALIA CHACON HERNANDEZ" w:date="2024-10-24T12:22:00Z">
                    <w:r w:rsidRPr="009B0F63">
                      <w:rPr>
                        <w:rFonts w:ascii="Work Sans" w:hAnsi="Work Sans" w:cs="Calibri"/>
                        <w:color w:val="000000"/>
                        <w:sz w:val="14"/>
                        <w:szCs w:val="14"/>
                        <w:lang w:val="es-ES" w:eastAsia="en-US"/>
                        <w:rPrChange w:id="500" w:author="IVETH AMALIA CHACON HERNANDEZ" w:date="2024-10-24T12:23:00Z">
                          <w:rPr>
                            <w:rFonts w:ascii="Work Sans" w:hAnsi="Work Sans" w:cs="Calibri"/>
                            <w:color w:val="000000"/>
                            <w:sz w:val="16"/>
                            <w:szCs w:val="16"/>
                            <w:lang w:val="es-ES" w:eastAsia="en-US"/>
                          </w:rPr>
                        </w:rPrChange>
                      </w:rPr>
                      <w:t>Plazo de Ejecución Inicial</w:t>
                    </w:r>
                  </w:ins>
                </w:p>
              </w:tc>
              <w:tc>
                <w:tcPr>
                  <w:tcW w:w="901" w:type="dxa"/>
                  <w:tcBorders>
                    <w:top w:val="single" w:sz="4" w:space="0" w:color="000000"/>
                    <w:left w:val="nil"/>
                    <w:bottom w:val="single" w:sz="8" w:space="0" w:color="auto"/>
                    <w:right w:val="single" w:sz="8" w:space="0" w:color="auto"/>
                  </w:tcBorders>
                  <w:shd w:val="clear" w:color="000000" w:fill="D9D9D9"/>
                  <w:vAlign w:val="center"/>
                  <w:hideMark/>
                </w:tcPr>
                <w:p w14:paraId="010BCA12" w14:textId="77777777" w:rsidR="009B0F63" w:rsidRPr="009B0F63" w:rsidRDefault="009B0F63" w:rsidP="009B0F63">
                  <w:pPr>
                    <w:autoSpaceDE/>
                    <w:autoSpaceDN/>
                    <w:jc w:val="center"/>
                    <w:rPr>
                      <w:ins w:id="501" w:author="IVETH AMALIA CHACON HERNANDEZ" w:date="2024-10-24T12:22:00Z"/>
                      <w:rFonts w:ascii="Work Sans" w:hAnsi="Work Sans" w:cs="Calibri"/>
                      <w:color w:val="000000"/>
                      <w:sz w:val="14"/>
                      <w:szCs w:val="14"/>
                      <w:lang w:val="en-US" w:eastAsia="en-US"/>
                      <w:rPrChange w:id="502" w:author="IVETH AMALIA CHACON HERNANDEZ" w:date="2024-10-24T12:23:00Z">
                        <w:rPr>
                          <w:ins w:id="503" w:author="IVETH AMALIA CHACON HERNANDEZ" w:date="2024-10-24T12:22:00Z"/>
                          <w:rFonts w:ascii="Work Sans" w:hAnsi="Work Sans" w:cs="Calibri"/>
                          <w:color w:val="000000"/>
                          <w:sz w:val="16"/>
                          <w:szCs w:val="16"/>
                          <w:lang w:val="en-US" w:eastAsia="en-US"/>
                        </w:rPr>
                      </w:rPrChange>
                    </w:rPr>
                  </w:pPr>
                  <w:ins w:id="504" w:author="IVETH AMALIA CHACON HERNANDEZ" w:date="2024-10-24T12:22:00Z">
                    <w:r w:rsidRPr="009B0F63">
                      <w:rPr>
                        <w:rFonts w:ascii="Work Sans" w:hAnsi="Work Sans" w:cs="Calibri"/>
                        <w:color w:val="000000"/>
                        <w:sz w:val="14"/>
                        <w:szCs w:val="14"/>
                        <w:lang w:val="es-ES" w:eastAsia="en-US"/>
                        <w:rPrChange w:id="505" w:author="IVETH AMALIA CHACON HERNANDEZ" w:date="2024-10-24T12:23:00Z">
                          <w:rPr>
                            <w:rFonts w:ascii="Work Sans" w:hAnsi="Work Sans" w:cs="Calibri"/>
                            <w:color w:val="000000"/>
                            <w:sz w:val="16"/>
                            <w:szCs w:val="16"/>
                            <w:lang w:val="es-ES" w:eastAsia="en-US"/>
                          </w:rPr>
                        </w:rPrChange>
                      </w:rPr>
                      <w:t>Fecha de Inicio</w:t>
                    </w:r>
                  </w:ins>
                </w:p>
              </w:tc>
              <w:tc>
                <w:tcPr>
                  <w:tcW w:w="1012" w:type="dxa"/>
                  <w:tcBorders>
                    <w:top w:val="single" w:sz="4" w:space="0" w:color="000000"/>
                    <w:left w:val="nil"/>
                    <w:bottom w:val="single" w:sz="8" w:space="0" w:color="auto"/>
                    <w:right w:val="single" w:sz="4" w:space="0" w:color="000000"/>
                  </w:tcBorders>
                  <w:shd w:val="clear" w:color="000000" w:fill="D9D9D9"/>
                  <w:vAlign w:val="center"/>
                  <w:hideMark/>
                </w:tcPr>
                <w:p w14:paraId="3C53BDE6" w14:textId="77777777" w:rsidR="009B0F63" w:rsidRPr="009B0F63" w:rsidRDefault="009B0F63" w:rsidP="009B0F63">
                  <w:pPr>
                    <w:autoSpaceDE/>
                    <w:autoSpaceDN/>
                    <w:jc w:val="center"/>
                    <w:rPr>
                      <w:ins w:id="506" w:author="IVETH AMALIA CHACON HERNANDEZ" w:date="2024-10-24T12:22:00Z"/>
                      <w:rFonts w:ascii="Work Sans" w:hAnsi="Work Sans" w:cs="Calibri"/>
                      <w:color w:val="000000"/>
                      <w:sz w:val="14"/>
                      <w:szCs w:val="14"/>
                      <w:lang w:val="en-US" w:eastAsia="en-US"/>
                      <w:rPrChange w:id="507" w:author="IVETH AMALIA CHACON HERNANDEZ" w:date="2024-10-24T12:23:00Z">
                        <w:rPr>
                          <w:ins w:id="508" w:author="IVETH AMALIA CHACON HERNANDEZ" w:date="2024-10-24T12:22:00Z"/>
                          <w:rFonts w:ascii="Work Sans" w:hAnsi="Work Sans" w:cs="Calibri"/>
                          <w:color w:val="000000"/>
                          <w:sz w:val="16"/>
                          <w:szCs w:val="16"/>
                          <w:lang w:val="en-US" w:eastAsia="en-US"/>
                        </w:rPr>
                      </w:rPrChange>
                    </w:rPr>
                  </w:pPr>
                  <w:ins w:id="509" w:author="IVETH AMALIA CHACON HERNANDEZ" w:date="2024-10-24T12:22:00Z">
                    <w:r w:rsidRPr="009B0F63">
                      <w:rPr>
                        <w:rFonts w:ascii="Work Sans" w:hAnsi="Work Sans" w:cs="Calibri"/>
                        <w:color w:val="000000"/>
                        <w:sz w:val="14"/>
                        <w:szCs w:val="14"/>
                        <w:lang w:val="es-ES" w:eastAsia="en-US"/>
                        <w:rPrChange w:id="510" w:author="IVETH AMALIA CHACON HERNANDEZ" w:date="2024-10-24T12:23:00Z">
                          <w:rPr>
                            <w:rFonts w:ascii="Work Sans" w:hAnsi="Work Sans" w:cs="Calibri"/>
                            <w:color w:val="000000"/>
                            <w:sz w:val="16"/>
                            <w:szCs w:val="16"/>
                            <w:lang w:val="es-ES" w:eastAsia="en-US"/>
                          </w:rPr>
                        </w:rPrChange>
                      </w:rPr>
                      <w:t>Fecha de Terminación</w:t>
                    </w:r>
                  </w:ins>
                </w:p>
              </w:tc>
            </w:tr>
            <w:tr w:rsidR="009B0F63" w:rsidRPr="009B0F63" w14:paraId="5A8CB152" w14:textId="77777777" w:rsidTr="00DF0DC3">
              <w:trPr>
                <w:trHeight w:val="504"/>
                <w:ins w:id="511" w:author="IVETH AMALIA CHACON HERNANDEZ" w:date="2024-10-24T12:22:00Z"/>
              </w:trPr>
              <w:tc>
                <w:tcPr>
                  <w:tcW w:w="413" w:type="dxa"/>
                  <w:tcBorders>
                    <w:top w:val="nil"/>
                    <w:left w:val="single" w:sz="4" w:space="0" w:color="000000"/>
                    <w:bottom w:val="single" w:sz="8" w:space="0" w:color="auto"/>
                    <w:right w:val="single" w:sz="8" w:space="0" w:color="auto"/>
                  </w:tcBorders>
                  <w:shd w:val="clear" w:color="auto" w:fill="auto"/>
                  <w:vAlign w:val="center"/>
                  <w:hideMark/>
                </w:tcPr>
                <w:p w14:paraId="3621C03D" w14:textId="77777777" w:rsidR="009B0F63" w:rsidRPr="009B0F63" w:rsidRDefault="009B0F63" w:rsidP="009B0F63">
                  <w:pPr>
                    <w:autoSpaceDE/>
                    <w:autoSpaceDN/>
                    <w:jc w:val="both"/>
                    <w:rPr>
                      <w:ins w:id="512" w:author="IVETH AMALIA CHACON HERNANDEZ" w:date="2024-10-24T12:22:00Z"/>
                      <w:rFonts w:ascii="Work Sans" w:hAnsi="Work Sans" w:cs="Calibri"/>
                      <w:color w:val="000000"/>
                      <w:sz w:val="14"/>
                      <w:szCs w:val="14"/>
                      <w:lang w:val="en-US" w:eastAsia="en-US"/>
                      <w:rPrChange w:id="513" w:author="IVETH AMALIA CHACON HERNANDEZ" w:date="2024-10-24T12:23:00Z">
                        <w:rPr>
                          <w:ins w:id="514" w:author="IVETH AMALIA CHACON HERNANDEZ" w:date="2024-10-24T12:22:00Z"/>
                          <w:rFonts w:ascii="Work Sans" w:hAnsi="Work Sans" w:cs="Calibri"/>
                          <w:color w:val="000000"/>
                          <w:sz w:val="16"/>
                          <w:szCs w:val="16"/>
                          <w:lang w:val="en-US" w:eastAsia="en-US"/>
                        </w:rPr>
                      </w:rPrChange>
                    </w:rPr>
                  </w:pPr>
                  <w:ins w:id="515" w:author="IVETH AMALIA CHACON HERNANDEZ" w:date="2024-10-24T12:22:00Z">
                    <w:r w:rsidRPr="009B0F63">
                      <w:rPr>
                        <w:rFonts w:ascii="Work Sans" w:hAnsi="Work Sans" w:cs="Calibri"/>
                        <w:color w:val="000000"/>
                        <w:sz w:val="14"/>
                        <w:szCs w:val="14"/>
                        <w:lang w:val="es-ES" w:eastAsia="en-US"/>
                        <w:rPrChange w:id="516" w:author="IVETH AMALIA CHACON HERNANDEZ" w:date="2024-10-24T12:23:00Z">
                          <w:rPr>
                            <w:rFonts w:ascii="Work Sans" w:hAnsi="Work Sans" w:cs="Calibri"/>
                            <w:color w:val="000000"/>
                            <w:sz w:val="16"/>
                            <w:szCs w:val="16"/>
                            <w:lang w:val="es-ES" w:eastAsia="en-US"/>
                          </w:rPr>
                        </w:rPrChange>
                      </w:rPr>
                      <w:t>1</w:t>
                    </w:r>
                  </w:ins>
                </w:p>
              </w:tc>
              <w:tc>
                <w:tcPr>
                  <w:tcW w:w="784" w:type="dxa"/>
                  <w:tcBorders>
                    <w:top w:val="nil"/>
                    <w:left w:val="nil"/>
                    <w:bottom w:val="single" w:sz="8" w:space="0" w:color="auto"/>
                    <w:right w:val="single" w:sz="8" w:space="0" w:color="auto"/>
                  </w:tcBorders>
                  <w:shd w:val="clear" w:color="auto" w:fill="auto"/>
                  <w:vAlign w:val="center"/>
                  <w:hideMark/>
                </w:tcPr>
                <w:p w14:paraId="47D8C498" w14:textId="77777777" w:rsidR="009B0F63" w:rsidRPr="009B0F63" w:rsidRDefault="009B0F63" w:rsidP="009B0F63">
                  <w:pPr>
                    <w:autoSpaceDE/>
                    <w:autoSpaceDN/>
                    <w:jc w:val="both"/>
                    <w:rPr>
                      <w:ins w:id="517" w:author="IVETH AMALIA CHACON HERNANDEZ" w:date="2024-10-24T12:22:00Z"/>
                      <w:rFonts w:ascii="Work Sans" w:hAnsi="Work Sans" w:cs="Calibri"/>
                      <w:color w:val="000000"/>
                      <w:sz w:val="14"/>
                      <w:szCs w:val="14"/>
                      <w:lang w:val="en-US" w:eastAsia="en-US"/>
                      <w:rPrChange w:id="518" w:author="IVETH AMALIA CHACON HERNANDEZ" w:date="2024-10-24T12:23:00Z">
                        <w:rPr>
                          <w:ins w:id="519" w:author="IVETH AMALIA CHACON HERNANDEZ" w:date="2024-10-24T12:22:00Z"/>
                          <w:rFonts w:ascii="Work Sans" w:hAnsi="Work Sans" w:cs="Calibri"/>
                          <w:color w:val="000000"/>
                          <w:sz w:val="16"/>
                          <w:szCs w:val="16"/>
                          <w:lang w:val="en-US" w:eastAsia="en-US"/>
                        </w:rPr>
                      </w:rPrChange>
                    </w:rPr>
                  </w:pPr>
                  <w:ins w:id="520" w:author="IVETH AMALIA CHACON HERNANDEZ" w:date="2024-10-24T12:22:00Z">
                    <w:r w:rsidRPr="009B0F63">
                      <w:rPr>
                        <w:rFonts w:ascii="Work Sans" w:hAnsi="Work Sans" w:cs="Calibri"/>
                        <w:color w:val="000000"/>
                        <w:sz w:val="14"/>
                        <w:szCs w:val="14"/>
                        <w:lang w:val="es-ES" w:eastAsia="en-US"/>
                        <w:rPrChange w:id="521" w:author="IVETH AMALIA CHACON HERNANDEZ" w:date="2024-10-24T12:23:00Z">
                          <w:rPr>
                            <w:rFonts w:ascii="Work Sans" w:hAnsi="Work Sans" w:cs="Calibri"/>
                            <w:color w:val="000000"/>
                            <w:sz w:val="16"/>
                            <w:szCs w:val="16"/>
                            <w:lang w:val="es-ES" w:eastAsia="en-US"/>
                          </w:rPr>
                        </w:rPrChange>
                      </w:rPr>
                      <w:t>106-2017</w:t>
                    </w:r>
                  </w:ins>
                </w:p>
              </w:tc>
              <w:tc>
                <w:tcPr>
                  <w:tcW w:w="777" w:type="dxa"/>
                  <w:tcBorders>
                    <w:top w:val="nil"/>
                    <w:left w:val="nil"/>
                    <w:bottom w:val="single" w:sz="8" w:space="0" w:color="auto"/>
                    <w:right w:val="single" w:sz="8" w:space="0" w:color="auto"/>
                  </w:tcBorders>
                  <w:shd w:val="clear" w:color="auto" w:fill="auto"/>
                  <w:vAlign w:val="center"/>
                  <w:hideMark/>
                </w:tcPr>
                <w:p w14:paraId="61FACC4A" w14:textId="77777777" w:rsidR="009B0F63" w:rsidRPr="009B0F63" w:rsidRDefault="009B0F63" w:rsidP="009B0F63">
                  <w:pPr>
                    <w:autoSpaceDE/>
                    <w:autoSpaceDN/>
                    <w:jc w:val="both"/>
                    <w:rPr>
                      <w:ins w:id="522" w:author="IVETH AMALIA CHACON HERNANDEZ" w:date="2024-10-24T12:22:00Z"/>
                      <w:rFonts w:ascii="Work Sans" w:hAnsi="Work Sans" w:cs="Calibri"/>
                      <w:color w:val="000000"/>
                      <w:sz w:val="14"/>
                      <w:szCs w:val="14"/>
                      <w:lang w:val="en-US" w:eastAsia="en-US"/>
                      <w:rPrChange w:id="523" w:author="IVETH AMALIA CHACON HERNANDEZ" w:date="2024-10-24T12:23:00Z">
                        <w:rPr>
                          <w:ins w:id="524" w:author="IVETH AMALIA CHACON HERNANDEZ" w:date="2024-10-24T12:22:00Z"/>
                          <w:rFonts w:ascii="Work Sans" w:hAnsi="Work Sans" w:cs="Calibri"/>
                          <w:color w:val="000000"/>
                          <w:sz w:val="16"/>
                          <w:szCs w:val="16"/>
                          <w:lang w:val="en-US" w:eastAsia="en-US"/>
                        </w:rPr>
                      </w:rPrChange>
                    </w:rPr>
                  </w:pPr>
                  <w:ins w:id="525" w:author="IVETH AMALIA CHACON HERNANDEZ" w:date="2024-10-24T12:22:00Z">
                    <w:r w:rsidRPr="009B0F63">
                      <w:rPr>
                        <w:rFonts w:ascii="Work Sans" w:hAnsi="Work Sans" w:cs="Calibri"/>
                        <w:color w:val="000000"/>
                        <w:sz w:val="14"/>
                        <w:szCs w:val="14"/>
                        <w:lang w:val="es-ES" w:eastAsia="en-US"/>
                        <w:rPrChange w:id="526" w:author="IVETH AMALIA CHACON HERNANDEZ" w:date="2024-10-24T12:23:00Z">
                          <w:rPr>
                            <w:rFonts w:ascii="Work Sans" w:hAnsi="Work Sans" w:cs="Calibri"/>
                            <w:color w:val="000000"/>
                            <w:sz w:val="16"/>
                            <w:szCs w:val="16"/>
                            <w:lang w:val="es-ES" w:eastAsia="en-US"/>
                          </w:rPr>
                        </w:rPrChange>
                      </w:rPr>
                      <w:t>612-2017</w:t>
                    </w:r>
                  </w:ins>
                </w:p>
              </w:tc>
              <w:tc>
                <w:tcPr>
                  <w:tcW w:w="1420" w:type="dxa"/>
                  <w:tcBorders>
                    <w:top w:val="nil"/>
                    <w:left w:val="nil"/>
                    <w:bottom w:val="single" w:sz="8" w:space="0" w:color="auto"/>
                    <w:right w:val="single" w:sz="8" w:space="0" w:color="auto"/>
                  </w:tcBorders>
                  <w:shd w:val="clear" w:color="auto" w:fill="auto"/>
                  <w:vAlign w:val="center"/>
                  <w:hideMark/>
                </w:tcPr>
                <w:p w14:paraId="6D7C2140" w14:textId="77777777" w:rsidR="009B0F63" w:rsidRPr="009B0F63" w:rsidRDefault="009B0F63" w:rsidP="009B0F63">
                  <w:pPr>
                    <w:autoSpaceDE/>
                    <w:autoSpaceDN/>
                    <w:jc w:val="both"/>
                    <w:rPr>
                      <w:ins w:id="527" w:author="IVETH AMALIA CHACON HERNANDEZ" w:date="2024-10-24T12:22:00Z"/>
                      <w:rFonts w:ascii="Work Sans" w:hAnsi="Work Sans" w:cs="Calibri"/>
                      <w:color w:val="000000"/>
                      <w:sz w:val="14"/>
                      <w:szCs w:val="14"/>
                      <w:lang w:val="en-US" w:eastAsia="en-US"/>
                      <w:rPrChange w:id="528" w:author="IVETH AMALIA CHACON HERNANDEZ" w:date="2024-10-24T12:23:00Z">
                        <w:rPr>
                          <w:ins w:id="529" w:author="IVETH AMALIA CHACON HERNANDEZ" w:date="2024-10-24T12:22:00Z"/>
                          <w:rFonts w:ascii="Work Sans" w:hAnsi="Work Sans" w:cs="Calibri"/>
                          <w:color w:val="000000"/>
                          <w:sz w:val="16"/>
                          <w:szCs w:val="16"/>
                          <w:lang w:val="en-US" w:eastAsia="en-US"/>
                        </w:rPr>
                      </w:rPrChange>
                    </w:rPr>
                  </w:pPr>
                  <w:ins w:id="530" w:author="IVETH AMALIA CHACON HERNANDEZ" w:date="2024-10-24T12:22:00Z">
                    <w:r w:rsidRPr="009B0F63">
                      <w:rPr>
                        <w:rFonts w:ascii="Work Sans" w:hAnsi="Work Sans" w:cs="Calibri"/>
                        <w:color w:val="000000"/>
                        <w:sz w:val="14"/>
                        <w:szCs w:val="14"/>
                        <w:lang w:val="es-ES" w:eastAsia="en-US"/>
                        <w:rPrChange w:id="531" w:author="IVETH AMALIA CHACON HERNANDEZ" w:date="2024-10-24T12:23:00Z">
                          <w:rPr>
                            <w:rFonts w:ascii="Work Sans" w:hAnsi="Work Sans" w:cs="Calibri"/>
                            <w:color w:val="000000"/>
                            <w:sz w:val="16"/>
                            <w:szCs w:val="16"/>
                            <w:lang w:val="es-ES" w:eastAsia="en-US"/>
                          </w:rPr>
                        </w:rPrChange>
                      </w:rPr>
                      <w:t>$3,005,991,267.00</w:t>
                    </w:r>
                  </w:ins>
                </w:p>
              </w:tc>
              <w:tc>
                <w:tcPr>
                  <w:tcW w:w="1374" w:type="dxa"/>
                  <w:tcBorders>
                    <w:top w:val="nil"/>
                    <w:left w:val="nil"/>
                    <w:bottom w:val="single" w:sz="8" w:space="0" w:color="auto"/>
                    <w:right w:val="single" w:sz="8" w:space="0" w:color="auto"/>
                  </w:tcBorders>
                  <w:shd w:val="clear" w:color="auto" w:fill="auto"/>
                  <w:vAlign w:val="center"/>
                  <w:hideMark/>
                </w:tcPr>
                <w:p w14:paraId="4E148371" w14:textId="77777777" w:rsidR="009B0F63" w:rsidRPr="009B0F63" w:rsidRDefault="009B0F63" w:rsidP="009B0F63">
                  <w:pPr>
                    <w:autoSpaceDE/>
                    <w:autoSpaceDN/>
                    <w:jc w:val="both"/>
                    <w:rPr>
                      <w:ins w:id="532" w:author="IVETH AMALIA CHACON HERNANDEZ" w:date="2024-10-24T12:22:00Z"/>
                      <w:rFonts w:ascii="Work Sans" w:hAnsi="Work Sans" w:cs="Calibri"/>
                      <w:color w:val="000000"/>
                      <w:sz w:val="14"/>
                      <w:szCs w:val="14"/>
                      <w:lang w:val="en-US" w:eastAsia="en-US"/>
                      <w:rPrChange w:id="533" w:author="IVETH AMALIA CHACON HERNANDEZ" w:date="2024-10-24T12:23:00Z">
                        <w:rPr>
                          <w:ins w:id="534" w:author="IVETH AMALIA CHACON HERNANDEZ" w:date="2024-10-24T12:22:00Z"/>
                          <w:rFonts w:ascii="Work Sans" w:hAnsi="Work Sans" w:cs="Calibri"/>
                          <w:color w:val="000000"/>
                          <w:sz w:val="16"/>
                          <w:szCs w:val="16"/>
                          <w:lang w:val="en-US" w:eastAsia="en-US"/>
                        </w:rPr>
                      </w:rPrChange>
                    </w:rPr>
                  </w:pPr>
                  <w:ins w:id="535" w:author="IVETH AMALIA CHACON HERNANDEZ" w:date="2024-10-24T12:22:00Z">
                    <w:r w:rsidRPr="009B0F63">
                      <w:rPr>
                        <w:rFonts w:ascii="Work Sans" w:hAnsi="Work Sans" w:cs="Calibri"/>
                        <w:color w:val="000000"/>
                        <w:sz w:val="14"/>
                        <w:szCs w:val="14"/>
                        <w:lang w:val="es-ES" w:eastAsia="en-US"/>
                        <w:rPrChange w:id="536" w:author="IVETH AMALIA CHACON HERNANDEZ" w:date="2024-10-24T12:23:00Z">
                          <w:rPr>
                            <w:rFonts w:ascii="Work Sans" w:hAnsi="Work Sans" w:cs="Calibri"/>
                            <w:color w:val="000000"/>
                            <w:sz w:val="16"/>
                            <w:szCs w:val="16"/>
                            <w:lang w:val="es-ES" w:eastAsia="en-US"/>
                          </w:rPr>
                        </w:rPrChange>
                      </w:rPr>
                      <w:t>$382,881,678.00</w:t>
                    </w:r>
                  </w:ins>
                </w:p>
              </w:tc>
              <w:tc>
                <w:tcPr>
                  <w:tcW w:w="634" w:type="dxa"/>
                  <w:tcBorders>
                    <w:top w:val="nil"/>
                    <w:left w:val="nil"/>
                    <w:bottom w:val="single" w:sz="8" w:space="0" w:color="auto"/>
                    <w:right w:val="single" w:sz="8" w:space="0" w:color="auto"/>
                  </w:tcBorders>
                  <w:shd w:val="clear" w:color="auto" w:fill="auto"/>
                  <w:vAlign w:val="center"/>
                  <w:hideMark/>
                </w:tcPr>
                <w:p w14:paraId="0403752C" w14:textId="77777777" w:rsidR="009B0F63" w:rsidRPr="009B0F63" w:rsidRDefault="009B0F63" w:rsidP="009B0F63">
                  <w:pPr>
                    <w:autoSpaceDE/>
                    <w:autoSpaceDN/>
                    <w:jc w:val="both"/>
                    <w:rPr>
                      <w:ins w:id="537" w:author="IVETH AMALIA CHACON HERNANDEZ" w:date="2024-10-24T12:22:00Z"/>
                      <w:rFonts w:ascii="Work Sans" w:hAnsi="Work Sans" w:cs="Calibri"/>
                      <w:color w:val="000000"/>
                      <w:sz w:val="14"/>
                      <w:szCs w:val="14"/>
                      <w:lang w:val="en-US" w:eastAsia="en-US"/>
                      <w:rPrChange w:id="538" w:author="IVETH AMALIA CHACON HERNANDEZ" w:date="2024-10-24T12:23:00Z">
                        <w:rPr>
                          <w:ins w:id="539" w:author="IVETH AMALIA CHACON HERNANDEZ" w:date="2024-10-24T12:22:00Z"/>
                          <w:rFonts w:ascii="Work Sans" w:hAnsi="Work Sans" w:cs="Calibri"/>
                          <w:color w:val="000000"/>
                          <w:sz w:val="16"/>
                          <w:szCs w:val="16"/>
                          <w:lang w:val="en-US" w:eastAsia="en-US"/>
                        </w:rPr>
                      </w:rPrChange>
                    </w:rPr>
                  </w:pPr>
                  <w:ins w:id="540" w:author="IVETH AMALIA CHACON HERNANDEZ" w:date="2024-10-24T12:22:00Z">
                    <w:r w:rsidRPr="009B0F63">
                      <w:rPr>
                        <w:rFonts w:ascii="Work Sans" w:hAnsi="Work Sans" w:cs="Calibri"/>
                        <w:color w:val="000000"/>
                        <w:sz w:val="14"/>
                        <w:szCs w:val="14"/>
                        <w:lang w:val="es-ES" w:eastAsia="en-US"/>
                        <w:rPrChange w:id="541" w:author="IVETH AMALIA CHACON HERNANDEZ" w:date="2024-10-24T12:23:00Z">
                          <w:rPr>
                            <w:rFonts w:ascii="Work Sans" w:hAnsi="Work Sans" w:cs="Calibri"/>
                            <w:color w:val="000000"/>
                            <w:sz w:val="16"/>
                            <w:szCs w:val="16"/>
                            <w:lang w:val="es-ES" w:eastAsia="en-US"/>
                          </w:rPr>
                        </w:rPrChange>
                      </w:rPr>
                      <w:t>12.74%</w:t>
                    </w:r>
                  </w:ins>
                </w:p>
              </w:tc>
              <w:tc>
                <w:tcPr>
                  <w:tcW w:w="1455" w:type="dxa"/>
                  <w:tcBorders>
                    <w:top w:val="nil"/>
                    <w:left w:val="nil"/>
                    <w:bottom w:val="single" w:sz="8" w:space="0" w:color="auto"/>
                    <w:right w:val="single" w:sz="8" w:space="0" w:color="auto"/>
                  </w:tcBorders>
                  <w:shd w:val="clear" w:color="auto" w:fill="auto"/>
                  <w:vAlign w:val="center"/>
                  <w:hideMark/>
                </w:tcPr>
                <w:p w14:paraId="13B2DAC6" w14:textId="77777777" w:rsidR="009B0F63" w:rsidRPr="009B0F63" w:rsidRDefault="009B0F63" w:rsidP="009B0F63">
                  <w:pPr>
                    <w:autoSpaceDE/>
                    <w:autoSpaceDN/>
                    <w:jc w:val="both"/>
                    <w:rPr>
                      <w:ins w:id="542" w:author="IVETH AMALIA CHACON HERNANDEZ" w:date="2024-10-24T12:22:00Z"/>
                      <w:rFonts w:ascii="Work Sans" w:hAnsi="Work Sans" w:cs="Calibri"/>
                      <w:color w:val="000000"/>
                      <w:sz w:val="14"/>
                      <w:szCs w:val="14"/>
                      <w:lang w:val="en-US" w:eastAsia="en-US"/>
                      <w:rPrChange w:id="543" w:author="IVETH AMALIA CHACON HERNANDEZ" w:date="2024-10-24T12:23:00Z">
                        <w:rPr>
                          <w:ins w:id="544" w:author="IVETH AMALIA CHACON HERNANDEZ" w:date="2024-10-24T12:22:00Z"/>
                          <w:rFonts w:ascii="Work Sans" w:hAnsi="Work Sans" w:cs="Calibri"/>
                          <w:color w:val="000000"/>
                          <w:sz w:val="16"/>
                          <w:szCs w:val="16"/>
                          <w:lang w:val="en-US" w:eastAsia="en-US"/>
                        </w:rPr>
                      </w:rPrChange>
                    </w:rPr>
                  </w:pPr>
                  <w:ins w:id="545" w:author="IVETH AMALIA CHACON HERNANDEZ" w:date="2024-10-24T12:22:00Z">
                    <w:r w:rsidRPr="009B0F63">
                      <w:rPr>
                        <w:rFonts w:ascii="Work Sans" w:hAnsi="Work Sans" w:cs="Calibri"/>
                        <w:color w:val="000000"/>
                        <w:sz w:val="14"/>
                        <w:szCs w:val="14"/>
                        <w:lang w:val="es-ES" w:eastAsia="en-US"/>
                        <w:rPrChange w:id="546" w:author="IVETH AMALIA CHACON HERNANDEZ" w:date="2024-10-24T12:23:00Z">
                          <w:rPr>
                            <w:rFonts w:ascii="Work Sans" w:hAnsi="Work Sans" w:cs="Calibri"/>
                            <w:color w:val="000000"/>
                            <w:sz w:val="16"/>
                            <w:szCs w:val="16"/>
                            <w:lang w:val="es-ES" w:eastAsia="en-US"/>
                          </w:rPr>
                        </w:rPrChange>
                      </w:rPr>
                      <w:t>$2,623,109,589.00</w:t>
                    </w:r>
                  </w:ins>
                </w:p>
              </w:tc>
              <w:tc>
                <w:tcPr>
                  <w:tcW w:w="663" w:type="dxa"/>
                  <w:tcBorders>
                    <w:top w:val="nil"/>
                    <w:left w:val="nil"/>
                    <w:bottom w:val="single" w:sz="8" w:space="0" w:color="auto"/>
                    <w:right w:val="single" w:sz="8" w:space="0" w:color="auto"/>
                  </w:tcBorders>
                  <w:shd w:val="clear" w:color="auto" w:fill="auto"/>
                  <w:vAlign w:val="center"/>
                  <w:hideMark/>
                </w:tcPr>
                <w:p w14:paraId="4F7FA3D6" w14:textId="77777777" w:rsidR="009B0F63" w:rsidRPr="009B0F63" w:rsidRDefault="009B0F63" w:rsidP="009B0F63">
                  <w:pPr>
                    <w:autoSpaceDE/>
                    <w:autoSpaceDN/>
                    <w:jc w:val="both"/>
                    <w:rPr>
                      <w:ins w:id="547" w:author="IVETH AMALIA CHACON HERNANDEZ" w:date="2024-10-24T12:22:00Z"/>
                      <w:rFonts w:ascii="Work Sans" w:hAnsi="Work Sans" w:cs="Calibri"/>
                      <w:color w:val="000000"/>
                      <w:sz w:val="14"/>
                      <w:szCs w:val="14"/>
                      <w:lang w:val="en-US" w:eastAsia="en-US"/>
                      <w:rPrChange w:id="548" w:author="IVETH AMALIA CHACON HERNANDEZ" w:date="2024-10-24T12:23:00Z">
                        <w:rPr>
                          <w:ins w:id="549" w:author="IVETH AMALIA CHACON HERNANDEZ" w:date="2024-10-24T12:22:00Z"/>
                          <w:rFonts w:ascii="Work Sans" w:hAnsi="Work Sans" w:cs="Calibri"/>
                          <w:color w:val="000000"/>
                          <w:sz w:val="16"/>
                          <w:szCs w:val="16"/>
                          <w:lang w:val="en-US" w:eastAsia="en-US"/>
                        </w:rPr>
                      </w:rPrChange>
                    </w:rPr>
                  </w:pPr>
                  <w:ins w:id="550" w:author="IVETH AMALIA CHACON HERNANDEZ" w:date="2024-10-24T12:22:00Z">
                    <w:r w:rsidRPr="009B0F63">
                      <w:rPr>
                        <w:rFonts w:ascii="Work Sans" w:hAnsi="Work Sans" w:cs="Calibri"/>
                        <w:color w:val="000000"/>
                        <w:sz w:val="14"/>
                        <w:szCs w:val="14"/>
                        <w:lang w:val="es-ES" w:eastAsia="en-US"/>
                        <w:rPrChange w:id="551" w:author="IVETH AMALIA CHACON HERNANDEZ" w:date="2024-10-24T12:23:00Z">
                          <w:rPr>
                            <w:rFonts w:ascii="Work Sans" w:hAnsi="Work Sans" w:cs="Calibri"/>
                            <w:color w:val="000000"/>
                            <w:sz w:val="16"/>
                            <w:szCs w:val="16"/>
                            <w:lang w:val="es-ES" w:eastAsia="en-US"/>
                          </w:rPr>
                        </w:rPrChange>
                      </w:rPr>
                      <w:t>87.26%</w:t>
                    </w:r>
                  </w:ins>
                </w:p>
              </w:tc>
              <w:tc>
                <w:tcPr>
                  <w:tcW w:w="902" w:type="dxa"/>
                  <w:tcBorders>
                    <w:top w:val="nil"/>
                    <w:left w:val="nil"/>
                    <w:bottom w:val="single" w:sz="8" w:space="0" w:color="auto"/>
                    <w:right w:val="single" w:sz="8" w:space="0" w:color="auto"/>
                  </w:tcBorders>
                  <w:shd w:val="clear" w:color="auto" w:fill="auto"/>
                  <w:vAlign w:val="center"/>
                  <w:hideMark/>
                </w:tcPr>
                <w:p w14:paraId="6EBD34A3" w14:textId="77777777" w:rsidR="009B0F63" w:rsidRPr="009B0F63" w:rsidRDefault="009B0F63" w:rsidP="009B0F63">
                  <w:pPr>
                    <w:autoSpaceDE/>
                    <w:autoSpaceDN/>
                    <w:jc w:val="both"/>
                    <w:rPr>
                      <w:ins w:id="552" w:author="IVETH AMALIA CHACON HERNANDEZ" w:date="2024-10-24T12:22:00Z"/>
                      <w:rFonts w:ascii="Work Sans" w:hAnsi="Work Sans" w:cs="Calibri"/>
                      <w:color w:val="000000"/>
                      <w:sz w:val="14"/>
                      <w:szCs w:val="14"/>
                      <w:lang w:val="en-US" w:eastAsia="en-US"/>
                      <w:rPrChange w:id="553" w:author="IVETH AMALIA CHACON HERNANDEZ" w:date="2024-10-24T12:23:00Z">
                        <w:rPr>
                          <w:ins w:id="554" w:author="IVETH AMALIA CHACON HERNANDEZ" w:date="2024-10-24T12:22:00Z"/>
                          <w:rFonts w:ascii="Work Sans" w:hAnsi="Work Sans" w:cs="Calibri"/>
                          <w:color w:val="000000"/>
                          <w:sz w:val="16"/>
                          <w:szCs w:val="16"/>
                          <w:lang w:val="en-US" w:eastAsia="en-US"/>
                        </w:rPr>
                      </w:rPrChange>
                    </w:rPr>
                  </w:pPr>
                  <w:ins w:id="555" w:author="IVETH AMALIA CHACON HERNANDEZ" w:date="2024-10-24T12:22:00Z">
                    <w:r w:rsidRPr="009B0F63">
                      <w:rPr>
                        <w:rFonts w:ascii="Work Sans" w:hAnsi="Work Sans" w:cs="Calibri"/>
                        <w:color w:val="000000"/>
                        <w:sz w:val="14"/>
                        <w:szCs w:val="14"/>
                        <w:lang w:val="es-ES" w:eastAsia="en-US"/>
                        <w:rPrChange w:id="556" w:author="IVETH AMALIA CHACON HERNANDEZ" w:date="2024-10-24T12:23:00Z">
                          <w:rPr>
                            <w:rFonts w:ascii="Work Sans" w:hAnsi="Work Sans" w:cs="Calibri"/>
                            <w:color w:val="000000"/>
                            <w:sz w:val="16"/>
                            <w:szCs w:val="16"/>
                            <w:lang w:val="es-ES" w:eastAsia="en-US"/>
                          </w:rPr>
                        </w:rPrChange>
                      </w:rPr>
                      <w:t>31/07/2018</w:t>
                    </w:r>
                  </w:ins>
                </w:p>
              </w:tc>
              <w:tc>
                <w:tcPr>
                  <w:tcW w:w="901" w:type="dxa"/>
                  <w:tcBorders>
                    <w:top w:val="nil"/>
                    <w:left w:val="nil"/>
                    <w:bottom w:val="single" w:sz="8" w:space="0" w:color="auto"/>
                    <w:right w:val="single" w:sz="8" w:space="0" w:color="auto"/>
                  </w:tcBorders>
                  <w:shd w:val="clear" w:color="auto" w:fill="auto"/>
                  <w:vAlign w:val="center"/>
                  <w:hideMark/>
                </w:tcPr>
                <w:p w14:paraId="6B9940A2" w14:textId="77777777" w:rsidR="009B0F63" w:rsidRPr="009B0F63" w:rsidRDefault="009B0F63" w:rsidP="009B0F63">
                  <w:pPr>
                    <w:autoSpaceDE/>
                    <w:autoSpaceDN/>
                    <w:jc w:val="both"/>
                    <w:rPr>
                      <w:ins w:id="557" w:author="IVETH AMALIA CHACON HERNANDEZ" w:date="2024-10-24T12:22:00Z"/>
                      <w:rFonts w:ascii="Work Sans" w:hAnsi="Work Sans" w:cs="Calibri"/>
                      <w:color w:val="000000"/>
                      <w:sz w:val="14"/>
                      <w:szCs w:val="14"/>
                      <w:lang w:val="en-US" w:eastAsia="en-US"/>
                      <w:rPrChange w:id="558" w:author="IVETH AMALIA CHACON HERNANDEZ" w:date="2024-10-24T12:23:00Z">
                        <w:rPr>
                          <w:ins w:id="559" w:author="IVETH AMALIA CHACON HERNANDEZ" w:date="2024-10-24T12:22:00Z"/>
                          <w:rFonts w:ascii="Work Sans" w:hAnsi="Work Sans" w:cs="Calibri"/>
                          <w:color w:val="000000"/>
                          <w:sz w:val="16"/>
                          <w:szCs w:val="16"/>
                          <w:lang w:val="en-US" w:eastAsia="en-US"/>
                        </w:rPr>
                      </w:rPrChange>
                    </w:rPr>
                  </w:pPr>
                  <w:ins w:id="560" w:author="IVETH AMALIA CHACON HERNANDEZ" w:date="2024-10-24T12:22:00Z">
                    <w:r w:rsidRPr="009B0F63">
                      <w:rPr>
                        <w:rFonts w:ascii="Work Sans" w:hAnsi="Work Sans" w:cs="Calibri"/>
                        <w:color w:val="000000"/>
                        <w:sz w:val="14"/>
                        <w:szCs w:val="14"/>
                        <w:lang w:val="es-ES" w:eastAsia="en-US"/>
                        <w:rPrChange w:id="561" w:author="IVETH AMALIA CHACON HERNANDEZ" w:date="2024-10-24T12:23:00Z">
                          <w:rPr>
                            <w:rFonts w:ascii="Work Sans" w:hAnsi="Work Sans" w:cs="Calibri"/>
                            <w:color w:val="000000"/>
                            <w:sz w:val="16"/>
                            <w:szCs w:val="16"/>
                            <w:lang w:val="es-ES" w:eastAsia="en-US"/>
                          </w:rPr>
                        </w:rPrChange>
                      </w:rPr>
                      <w:t>28/12/2017</w:t>
                    </w:r>
                  </w:ins>
                </w:p>
              </w:tc>
              <w:tc>
                <w:tcPr>
                  <w:tcW w:w="1012" w:type="dxa"/>
                  <w:tcBorders>
                    <w:top w:val="nil"/>
                    <w:left w:val="nil"/>
                    <w:bottom w:val="single" w:sz="8" w:space="0" w:color="auto"/>
                    <w:right w:val="single" w:sz="4" w:space="0" w:color="000000"/>
                  </w:tcBorders>
                  <w:shd w:val="clear" w:color="auto" w:fill="auto"/>
                  <w:vAlign w:val="center"/>
                  <w:hideMark/>
                </w:tcPr>
                <w:p w14:paraId="71516496" w14:textId="77777777" w:rsidR="009B0F63" w:rsidRPr="009B0F63" w:rsidRDefault="009B0F63" w:rsidP="009B0F63">
                  <w:pPr>
                    <w:autoSpaceDE/>
                    <w:autoSpaceDN/>
                    <w:jc w:val="both"/>
                    <w:rPr>
                      <w:ins w:id="562" w:author="IVETH AMALIA CHACON HERNANDEZ" w:date="2024-10-24T12:22:00Z"/>
                      <w:rFonts w:ascii="Work Sans" w:hAnsi="Work Sans" w:cs="Calibri"/>
                      <w:color w:val="000000"/>
                      <w:sz w:val="14"/>
                      <w:szCs w:val="14"/>
                      <w:lang w:val="en-US" w:eastAsia="en-US"/>
                      <w:rPrChange w:id="563" w:author="IVETH AMALIA CHACON HERNANDEZ" w:date="2024-10-24T12:23:00Z">
                        <w:rPr>
                          <w:ins w:id="564" w:author="IVETH AMALIA CHACON HERNANDEZ" w:date="2024-10-24T12:22:00Z"/>
                          <w:rFonts w:ascii="Work Sans" w:hAnsi="Work Sans" w:cs="Calibri"/>
                          <w:color w:val="000000"/>
                          <w:sz w:val="16"/>
                          <w:szCs w:val="16"/>
                          <w:lang w:val="en-US" w:eastAsia="en-US"/>
                        </w:rPr>
                      </w:rPrChange>
                    </w:rPr>
                  </w:pPr>
                  <w:ins w:id="565" w:author="IVETH AMALIA CHACON HERNANDEZ" w:date="2024-10-24T12:22:00Z">
                    <w:r w:rsidRPr="009B0F63">
                      <w:rPr>
                        <w:rFonts w:ascii="Work Sans" w:hAnsi="Work Sans" w:cs="Calibri"/>
                        <w:color w:val="000000"/>
                        <w:sz w:val="14"/>
                        <w:szCs w:val="14"/>
                        <w:lang w:val="es-ES" w:eastAsia="en-US"/>
                        <w:rPrChange w:id="566" w:author="IVETH AMALIA CHACON HERNANDEZ" w:date="2024-10-24T12:23:00Z">
                          <w:rPr>
                            <w:rFonts w:ascii="Work Sans" w:hAnsi="Work Sans" w:cs="Calibri"/>
                            <w:color w:val="000000"/>
                            <w:sz w:val="16"/>
                            <w:szCs w:val="16"/>
                            <w:lang w:val="es-ES" w:eastAsia="en-US"/>
                          </w:rPr>
                        </w:rPrChange>
                      </w:rPr>
                      <w:t>15/09/2020</w:t>
                    </w:r>
                  </w:ins>
                </w:p>
              </w:tc>
            </w:tr>
            <w:tr w:rsidR="009B0F63" w:rsidRPr="009B0F63" w14:paraId="4158233B" w14:textId="77777777" w:rsidTr="00DF0DC3">
              <w:trPr>
                <w:trHeight w:val="504"/>
                <w:ins w:id="567" w:author="IVETH AMALIA CHACON HERNANDEZ" w:date="2024-10-24T12:22:00Z"/>
              </w:trPr>
              <w:tc>
                <w:tcPr>
                  <w:tcW w:w="413" w:type="dxa"/>
                  <w:tcBorders>
                    <w:top w:val="nil"/>
                    <w:left w:val="single" w:sz="4" w:space="0" w:color="000000"/>
                    <w:bottom w:val="single" w:sz="8" w:space="0" w:color="auto"/>
                    <w:right w:val="single" w:sz="8" w:space="0" w:color="auto"/>
                  </w:tcBorders>
                  <w:shd w:val="clear" w:color="auto" w:fill="auto"/>
                  <w:vAlign w:val="center"/>
                  <w:hideMark/>
                </w:tcPr>
                <w:p w14:paraId="627B871B" w14:textId="77777777" w:rsidR="009B0F63" w:rsidRPr="009B0F63" w:rsidRDefault="009B0F63" w:rsidP="009B0F63">
                  <w:pPr>
                    <w:autoSpaceDE/>
                    <w:autoSpaceDN/>
                    <w:jc w:val="both"/>
                    <w:rPr>
                      <w:ins w:id="568" w:author="IVETH AMALIA CHACON HERNANDEZ" w:date="2024-10-24T12:22:00Z"/>
                      <w:rFonts w:ascii="Work Sans" w:hAnsi="Work Sans" w:cs="Calibri"/>
                      <w:color w:val="000000"/>
                      <w:sz w:val="14"/>
                      <w:szCs w:val="14"/>
                      <w:lang w:val="en-US" w:eastAsia="en-US"/>
                      <w:rPrChange w:id="569" w:author="IVETH AMALIA CHACON HERNANDEZ" w:date="2024-10-24T12:23:00Z">
                        <w:rPr>
                          <w:ins w:id="570" w:author="IVETH AMALIA CHACON HERNANDEZ" w:date="2024-10-24T12:22:00Z"/>
                          <w:rFonts w:ascii="Work Sans" w:hAnsi="Work Sans" w:cs="Calibri"/>
                          <w:color w:val="000000"/>
                          <w:sz w:val="16"/>
                          <w:szCs w:val="16"/>
                          <w:lang w:val="en-US" w:eastAsia="en-US"/>
                        </w:rPr>
                      </w:rPrChange>
                    </w:rPr>
                  </w:pPr>
                  <w:ins w:id="571" w:author="IVETH AMALIA CHACON HERNANDEZ" w:date="2024-10-24T12:22:00Z">
                    <w:r w:rsidRPr="009B0F63">
                      <w:rPr>
                        <w:rFonts w:ascii="Work Sans" w:hAnsi="Work Sans" w:cs="Calibri"/>
                        <w:color w:val="000000"/>
                        <w:sz w:val="14"/>
                        <w:szCs w:val="14"/>
                        <w:lang w:val="es-ES" w:eastAsia="en-US"/>
                        <w:rPrChange w:id="572" w:author="IVETH AMALIA CHACON HERNANDEZ" w:date="2024-10-24T12:23:00Z">
                          <w:rPr>
                            <w:rFonts w:ascii="Work Sans" w:hAnsi="Work Sans" w:cs="Calibri"/>
                            <w:color w:val="000000"/>
                            <w:sz w:val="16"/>
                            <w:szCs w:val="16"/>
                            <w:lang w:val="es-ES" w:eastAsia="en-US"/>
                          </w:rPr>
                        </w:rPrChange>
                      </w:rPr>
                      <w:t>2</w:t>
                    </w:r>
                  </w:ins>
                </w:p>
              </w:tc>
              <w:tc>
                <w:tcPr>
                  <w:tcW w:w="784" w:type="dxa"/>
                  <w:tcBorders>
                    <w:top w:val="nil"/>
                    <w:left w:val="nil"/>
                    <w:bottom w:val="single" w:sz="8" w:space="0" w:color="auto"/>
                    <w:right w:val="single" w:sz="8" w:space="0" w:color="auto"/>
                  </w:tcBorders>
                  <w:shd w:val="clear" w:color="auto" w:fill="auto"/>
                  <w:vAlign w:val="center"/>
                  <w:hideMark/>
                </w:tcPr>
                <w:p w14:paraId="37FAFB5D" w14:textId="77777777" w:rsidR="009B0F63" w:rsidRPr="009B0F63" w:rsidRDefault="009B0F63" w:rsidP="009B0F63">
                  <w:pPr>
                    <w:autoSpaceDE/>
                    <w:autoSpaceDN/>
                    <w:jc w:val="both"/>
                    <w:rPr>
                      <w:ins w:id="573" w:author="IVETH AMALIA CHACON HERNANDEZ" w:date="2024-10-24T12:22:00Z"/>
                      <w:rFonts w:ascii="Work Sans" w:hAnsi="Work Sans" w:cs="Calibri"/>
                      <w:color w:val="000000"/>
                      <w:sz w:val="14"/>
                      <w:szCs w:val="14"/>
                      <w:lang w:val="en-US" w:eastAsia="en-US"/>
                      <w:rPrChange w:id="574" w:author="IVETH AMALIA CHACON HERNANDEZ" w:date="2024-10-24T12:23:00Z">
                        <w:rPr>
                          <w:ins w:id="575" w:author="IVETH AMALIA CHACON HERNANDEZ" w:date="2024-10-24T12:22:00Z"/>
                          <w:rFonts w:ascii="Work Sans" w:hAnsi="Work Sans" w:cs="Calibri"/>
                          <w:color w:val="000000"/>
                          <w:sz w:val="16"/>
                          <w:szCs w:val="16"/>
                          <w:lang w:val="en-US" w:eastAsia="en-US"/>
                        </w:rPr>
                      </w:rPrChange>
                    </w:rPr>
                  </w:pPr>
                  <w:ins w:id="576" w:author="IVETH AMALIA CHACON HERNANDEZ" w:date="2024-10-24T12:22:00Z">
                    <w:r w:rsidRPr="009B0F63">
                      <w:rPr>
                        <w:rFonts w:ascii="Work Sans" w:hAnsi="Work Sans" w:cs="Calibri"/>
                        <w:color w:val="000000"/>
                        <w:sz w:val="14"/>
                        <w:szCs w:val="14"/>
                        <w:lang w:val="es-ES" w:eastAsia="en-US"/>
                        <w:rPrChange w:id="577" w:author="IVETH AMALIA CHACON HERNANDEZ" w:date="2024-10-24T12:23:00Z">
                          <w:rPr>
                            <w:rFonts w:ascii="Work Sans" w:hAnsi="Work Sans" w:cs="Calibri"/>
                            <w:color w:val="000000"/>
                            <w:sz w:val="16"/>
                            <w:szCs w:val="16"/>
                            <w:lang w:val="es-ES" w:eastAsia="en-US"/>
                          </w:rPr>
                        </w:rPrChange>
                      </w:rPr>
                      <w:t>107-2017</w:t>
                    </w:r>
                  </w:ins>
                </w:p>
              </w:tc>
              <w:tc>
                <w:tcPr>
                  <w:tcW w:w="777" w:type="dxa"/>
                  <w:tcBorders>
                    <w:top w:val="nil"/>
                    <w:left w:val="nil"/>
                    <w:bottom w:val="single" w:sz="8" w:space="0" w:color="auto"/>
                    <w:right w:val="single" w:sz="8" w:space="0" w:color="auto"/>
                  </w:tcBorders>
                  <w:shd w:val="clear" w:color="auto" w:fill="auto"/>
                  <w:vAlign w:val="center"/>
                  <w:hideMark/>
                </w:tcPr>
                <w:p w14:paraId="3289EF7C" w14:textId="77777777" w:rsidR="009B0F63" w:rsidRPr="009B0F63" w:rsidRDefault="009B0F63" w:rsidP="009B0F63">
                  <w:pPr>
                    <w:autoSpaceDE/>
                    <w:autoSpaceDN/>
                    <w:jc w:val="both"/>
                    <w:rPr>
                      <w:ins w:id="578" w:author="IVETH AMALIA CHACON HERNANDEZ" w:date="2024-10-24T12:22:00Z"/>
                      <w:rFonts w:ascii="Work Sans" w:hAnsi="Work Sans" w:cs="Calibri"/>
                      <w:color w:val="000000"/>
                      <w:sz w:val="14"/>
                      <w:szCs w:val="14"/>
                      <w:lang w:val="en-US" w:eastAsia="en-US"/>
                      <w:rPrChange w:id="579" w:author="IVETH AMALIA CHACON HERNANDEZ" w:date="2024-10-24T12:23:00Z">
                        <w:rPr>
                          <w:ins w:id="580" w:author="IVETH AMALIA CHACON HERNANDEZ" w:date="2024-10-24T12:22:00Z"/>
                          <w:rFonts w:ascii="Work Sans" w:hAnsi="Work Sans" w:cs="Calibri"/>
                          <w:color w:val="000000"/>
                          <w:sz w:val="16"/>
                          <w:szCs w:val="16"/>
                          <w:lang w:val="en-US" w:eastAsia="en-US"/>
                        </w:rPr>
                      </w:rPrChange>
                    </w:rPr>
                  </w:pPr>
                  <w:ins w:id="581" w:author="IVETH AMALIA CHACON HERNANDEZ" w:date="2024-10-24T12:22:00Z">
                    <w:r w:rsidRPr="009B0F63">
                      <w:rPr>
                        <w:rFonts w:ascii="Work Sans" w:hAnsi="Work Sans" w:cs="Calibri"/>
                        <w:color w:val="000000"/>
                        <w:sz w:val="14"/>
                        <w:szCs w:val="14"/>
                        <w:lang w:val="es-ES" w:eastAsia="en-US"/>
                        <w:rPrChange w:id="582" w:author="IVETH AMALIA CHACON HERNANDEZ" w:date="2024-10-24T12:23:00Z">
                          <w:rPr>
                            <w:rFonts w:ascii="Work Sans" w:hAnsi="Work Sans" w:cs="Calibri"/>
                            <w:color w:val="000000"/>
                            <w:sz w:val="16"/>
                            <w:szCs w:val="16"/>
                            <w:lang w:val="es-ES" w:eastAsia="en-US"/>
                          </w:rPr>
                        </w:rPrChange>
                      </w:rPr>
                      <w:t>613-2017</w:t>
                    </w:r>
                  </w:ins>
                </w:p>
              </w:tc>
              <w:tc>
                <w:tcPr>
                  <w:tcW w:w="1420" w:type="dxa"/>
                  <w:tcBorders>
                    <w:top w:val="nil"/>
                    <w:left w:val="nil"/>
                    <w:bottom w:val="single" w:sz="8" w:space="0" w:color="auto"/>
                    <w:right w:val="single" w:sz="8" w:space="0" w:color="auto"/>
                  </w:tcBorders>
                  <w:shd w:val="clear" w:color="auto" w:fill="auto"/>
                  <w:vAlign w:val="center"/>
                  <w:hideMark/>
                </w:tcPr>
                <w:p w14:paraId="70B53392" w14:textId="77777777" w:rsidR="009B0F63" w:rsidRPr="009B0F63" w:rsidRDefault="009B0F63" w:rsidP="009B0F63">
                  <w:pPr>
                    <w:autoSpaceDE/>
                    <w:autoSpaceDN/>
                    <w:jc w:val="both"/>
                    <w:rPr>
                      <w:ins w:id="583" w:author="IVETH AMALIA CHACON HERNANDEZ" w:date="2024-10-24T12:22:00Z"/>
                      <w:rFonts w:ascii="Work Sans" w:hAnsi="Work Sans" w:cs="Calibri"/>
                      <w:color w:val="000000"/>
                      <w:sz w:val="14"/>
                      <w:szCs w:val="14"/>
                      <w:lang w:val="en-US" w:eastAsia="en-US"/>
                      <w:rPrChange w:id="584" w:author="IVETH AMALIA CHACON HERNANDEZ" w:date="2024-10-24T12:23:00Z">
                        <w:rPr>
                          <w:ins w:id="585" w:author="IVETH AMALIA CHACON HERNANDEZ" w:date="2024-10-24T12:22:00Z"/>
                          <w:rFonts w:ascii="Work Sans" w:hAnsi="Work Sans" w:cs="Calibri"/>
                          <w:color w:val="000000"/>
                          <w:sz w:val="16"/>
                          <w:szCs w:val="16"/>
                          <w:lang w:val="en-US" w:eastAsia="en-US"/>
                        </w:rPr>
                      </w:rPrChange>
                    </w:rPr>
                  </w:pPr>
                  <w:ins w:id="586" w:author="IVETH AMALIA CHACON HERNANDEZ" w:date="2024-10-24T12:22:00Z">
                    <w:r w:rsidRPr="009B0F63">
                      <w:rPr>
                        <w:rFonts w:ascii="Work Sans" w:hAnsi="Work Sans" w:cs="Calibri"/>
                        <w:color w:val="000000"/>
                        <w:sz w:val="14"/>
                        <w:szCs w:val="14"/>
                        <w:lang w:val="es-ES" w:eastAsia="en-US"/>
                        <w:rPrChange w:id="587" w:author="IVETH AMALIA CHACON HERNANDEZ" w:date="2024-10-24T12:23:00Z">
                          <w:rPr>
                            <w:rFonts w:ascii="Work Sans" w:hAnsi="Work Sans" w:cs="Calibri"/>
                            <w:color w:val="000000"/>
                            <w:sz w:val="16"/>
                            <w:szCs w:val="16"/>
                            <w:lang w:val="es-ES" w:eastAsia="en-US"/>
                          </w:rPr>
                        </w:rPrChange>
                      </w:rPr>
                      <w:t>$9,687,187,198.00</w:t>
                    </w:r>
                  </w:ins>
                </w:p>
              </w:tc>
              <w:tc>
                <w:tcPr>
                  <w:tcW w:w="1374" w:type="dxa"/>
                  <w:tcBorders>
                    <w:top w:val="nil"/>
                    <w:left w:val="nil"/>
                    <w:bottom w:val="single" w:sz="8" w:space="0" w:color="auto"/>
                    <w:right w:val="single" w:sz="8" w:space="0" w:color="auto"/>
                  </w:tcBorders>
                  <w:shd w:val="clear" w:color="auto" w:fill="auto"/>
                  <w:vAlign w:val="center"/>
                  <w:hideMark/>
                </w:tcPr>
                <w:p w14:paraId="72886BD6" w14:textId="77777777" w:rsidR="009B0F63" w:rsidRPr="009B0F63" w:rsidRDefault="009B0F63" w:rsidP="009B0F63">
                  <w:pPr>
                    <w:autoSpaceDE/>
                    <w:autoSpaceDN/>
                    <w:jc w:val="both"/>
                    <w:rPr>
                      <w:ins w:id="588" w:author="IVETH AMALIA CHACON HERNANDEZ" w:date="2024-10-24T12:22:00Z"/>
                      <w:rFonts w:ascii="Work Sans" w:hAnsi="Work Sans" w:cs="Calibri"/>
                      <w:color w:val="000000"/>
                      <w:sz w:val="14"/>
                      <w:szCs w:val="14"/>
                      <w:lang w:val="en-US" w:eastAsia="en-US"/>
                      <w:rPrChange w:id="589" w:author="IVETH AMALIA CHACON HERNANDEZ" w:date="2024-10-24T12:23:00Z">
                        <w:rPr>
                          <w:ins w:id="590" w:author="IVETH AMALIA CHACON HERNANDEZ" w:date="2024-10-24T12:22:00Z"/>
                          <w:rFonts w:ascii="Work Sans" w:hAnsi="Work Sans" w:cs="Calibri"/>
                          <w:color w:val="000000"/>
                          <w:sz w:val="16"/>
                          <w:szCs w:val="16"/>
                          <w:lang w:val="en-US" w:eastAsia="en-US"/>
                        </w:rPr>
                      </w:rPrChange>
                    </w:rPr>
                  </w:pPr>
                  <w:ins w:id="591" w:author="IVETH AMALIA CHACON HERNANDEZ" w:date="2024-10-24T12:22:00Z">
                    <w:r w:rsidRPr="009B0F63">
                      <w:rPr>
                        <w:rFonts w:ascii="Work Sans" w:hAnsi="Work Sans" w:cs="Calibri"/>
                        <w:color w:val="000000"/>
                        <w:sz w:val="14"/>
                        <w:szCs w:val="14"/>
                        <w:lang w:val="es-ES" w:eastAsia="en-US"/>
                        <w:rPrChange w:id="592" w:author="IVETH AMALIA CHACON HERNANDEZ" w:date="2024-10-24T12:23:00Z">
                          <w:rPr>
                            <w:rFonts w:ascii="Work Sans" w:hAnsi="Work Sans" w:cs="Calibri"/>
                            <w:color w:val="000000"/>
                            <w:sz w:val="16"/>
                            <w:szCs w:val="16"/>
                            <w:lang w:val="es-ES" w:eastAsia="en-US"/>
                          </w:rPr>
                        </w:rPrChange>
                      </w:rPr>
                      <w:t>$1,233,884,652.00</w:t>
                    </w:r>
                  </w:ins>
                </w:p>
              </w:tc>
              <w:tc>
                <w:tcPr>
                  <w:tcW w:w="634" w:type="dxa"/>
                  <w:tcBorders>
                    <w:top w:val="nil"/>
                    <w:left w:val="nil"/>
                    <w:bottom w:val="single" w:sz="8" w:space="0" w:color="auto"/>
                    <w:right w:val="single" w:sz="8" w:space="0" w:color="auto"/>
                  </w:tcBorders>
                  <w:shd w:val="clear" w:color="auto" w:fill="auto"/>
                  <w:vAlign w:val="center"/>
                  <w:hideMark/>
                </w:tcPr>
                <w:p w14:paraId="769DDE0F" w14:textId="77777777" w:rsidR="009B0F63" w:rsidRPr="009B0F63" w:rsidRDefault="009B0F63" w:rsidP="009B0F63">
                  <w:pPr>
                    <w:autoSpaceDE/>
                    <w:autoSpaceDN/>
                    <w:jc w:val="both"/>
                    <w:rPr>
                      <w:ins w:id="593" w:author="IVETH AMALIA CHACON HERNANDEZ" w:date="2024-10-24T12:22:00Z"/>
                      <w:rFonts w:ascii="Work Sans" w:hAnsi="Work Sans" w:cs="Calibri"/>
                      <w:color w:val="000000"/>
                      <w:sz w:val="14"/>
                      <w:szCs w:val="14"/>
                      <w:lang w:val="en-US" w:eastAsia="en-US"/>
                      <w:rPrChange w:id="594" w:author="IVETH AMALIA CHACON HERNANDEZ" w:date="2024-10-24T12:23:00Z">
                        <w:rPr>
                          <w:ins w:id="595" w:author="IVETH AMALIA CHACON HERNANDEZ" w:date="2024-10-24T12:22:00Z"/>
                          <w:rFonts w:ascii="Work Sans" w:hAnsi="Work Sans" w:cs="Calibri"/>
                          <w:color w:val="000000"/>
                          <w:sz w:val="16"/>
                          <w:szCs w:val="16"/>
                          <w:lang w:val="en-US" w:eastAsia="en-US"/>
                        </w:rPr>
                      </w:rPrChange>
                    </w:rPr>
                  </w:pPr>
                  <w:ins w:id="596" w:author="IVETH AMALIA CHACON HERNANDEZ" w:date="2024-10-24T12:22:00Z">
                    <w:r w:rsidRPr="009B0F63">
                      <w:rPr>
                        <w:rFonts w:ascii="Work Sans" w:hAnsi="Work Sans" w:cs="Calibri"/>
                        <w:color w:val="000000"/>
                        <w:sz w:val="14"/>
                        <w:szCs w:val="14"/>
                        <w:lang w:val="es-ES" w:eastAsia="en-US"/>
                        <w:rPrChange w:id="597" w:author="IVETH AMALIA CHACON HERNANDEZ" w:date="2024-10-24T12:23:00Z">
                          <w:rPr>
                            <w:rFonts w:ascii="Work Sans" w:hAnsi="Work Sans" w:cs="Calibri"/>
                            <w:color w:val="000000"/>
                            <w:sz w:val="16"/>
                            <w:szCs w:val="16"/>
                            <w:lang w:val="es-ES" w:eastAsia="en-US"/>
                          </w:rPr>
                        </w:rPrChange>
                      </w:rPr>
                      <w:t>12.74%</w:t>
                    </w:r>
                  </w:ins>
                </w:p>
              </w:tc>
              <w:tc>
                <w:tcPr>
                  <w:tcW w:w="1455" w:type="dxa"/>
                  <w:tcBorders>
                    <w:top w:val="nil"/>
                    <w:left w:val="nil"/>
                    <w:bottom w:val="single" w:sz="8" w:space="0" w:color="auto"/>
                    <w:right w:val="single" w:sz="8" w:space="0" w:color="auto"/>
                  </w:tcBorders>
                  <w:shd w:val="clear" w:color="auto" w:fill="auto"/>
                  <w:vAlign w:val="center"/>
                  <w:hideMark/>
                </w:tcPr>
                <w:p w14:paraId="215CE641" w14:textId="77777777" w:rsidR="009B0F63" w:rsidRPr="009B0F63" w:rsidRDefault="009B0F63" w:rsidP="009B0F63">
                  <w:pPr>
                    <w:autoSpaceDE/>
                    <w:autoSpaceDN/>
                    <w:jc w:val="both"/>
                    <w:rPr>
                      <w:ins w:id="598" w:author="IVETH AMALIA CHACON HERNANDEZ" w:date="2024-10-24T12:22:00Z"/>
                      <w:rFonts w:ascii="Work Sans" w:hAnsi="Work Sans" w:cs="Calibri"/>
                      <w:color w:val="000000"/>
                      <w:sz w:val="14"/>
                      <w:szCs w:val="14"/>
                      <w:lang w:val="en-US" w:eastAsia="en-US"/>
                      <w:rPrChange w:id="599" w:author="IVETH AMALIA CHACON HERNANDEZ" w:date="2024-10-24T12:23:00Z">
                        <w:rPr>
                          <w:ins w:id="600" w:author="IVETH AMALIA CHACON HERNANDEZ" w:date="2024-10-24T12:22:00Z"/>
                          <w:rFonts w:ascii="Work Sans" w:hAnsi="Work Sans" w:cs="Calibri"/>
                          <w:color w:val="000000"/>
                          <w:sz w:val="16"/>
                          <w:szCs w:val="16"/>
                          <w:lang w:val="en-US" w:eastAsia="en-US"/>
                        </w:rPr>
                      </w:rPrChange>
                    </w:rPr>
                  </w:pPr>
                  <w:ins w:id="601" w:author="IVETH AMALIA CHACON HERNANDEZ" w:date="2024-10-24T12:22:00Z">
                    <w:r w:rsidRPr="009B0F63">
                      <w:rPr>
                        <w:rFonts w:ascii="Work Sans" w:hAnsi="Work Sans" w:cs="Calibri"/>
                        <w:color w:val="000000"/>
                        <w:sz w:val="14"/>
                        <w:szCs w:val="14"/>
                        <w:lang w:val="es-ES" w:eastAsia="en-US"/>
                        <w:rPrChange w:id="602" w:author="IVETH AMALIA CHACON HERNANDEZ" w:date="2024-10-24T12:23:00Z">
                          <w:rPr>
                            <w:rFonts w:ascii="Work Sans" w:hAnsi="Work Sans" w:cs="Calibri"/>
                            <w:color w:val="000000"/>
                            <w:sz w:val="16"/>
                            <w:szCs w:val="16"/>
                            <w:lang w:val="es-ES" w:eastAsia="en-US"/>
                          </w:rPr>
                        </w:rPrChange>
                      </w:rPr>
                      <w:t>$8,453,302,546.00</w:t>
                    </w:r>
                  </w:ins>
                </w:p>
              </w:tc>
              <w:tc>
                <w:tcPr>
                  <w:tcW w:w="663" w:type="dxa"/>
                  <w:tcBorders>
                    <w:top w:val="nil"/>
                    <w:left w:val="nil"/>
                    <w:bottom w:val="single" w:sz="8" w:space="0" w:color="auto"/>
                    <w:right w:val="single" w:sz="8" w:space="0" w:color="auto"/>
                  </w:tcBorders>
                  <w:shd w:val="clear" w:color="auto" w:fill="auto"/>
                  <w:vAlign w:val="center"/>
                  <w:hideMark/>
                </w:tcPr>
                <w:p w14:paraId="03FA0862" w14:textId="77777777" w:rsidR="009B0F63" w:rsidRPr="009B0F63" w:rsidRDefault="009B0F63" w:rsidP="009B0F63">
                  <w:pPr>
                    <w:autoSpaceDE/>
                    <w:autoSpaceDN/>
                    <w:jc w:val="both"/>
                    <w:rPr>
                      <w:ins w:id="603" w:author="IVETH AMALIA CHACON HERNANDEZ" w:date="2024-10-24T12:22:00Z"/>
                      <w:rFonts w:ascii="Work Sans" w:hAnsi="Work Sans" w:cs="Calibri"/>
                      <w:color w:val="000000"/>
                      <w:sz w:val="14"/>
                      <w:szCs w:val="14"/>
                      <w:lang w:val="en-US" w:eastAsia="en-US"/>
                      <w:rPrChange w:id="604" w:author="IVETH AMALIA CHACON HERNANDEZ" w:date="2024-10-24T12:23:00Z">
                        <w:rPr>
                          <w:ins w:id="605" w:author="IVETH AMALIA CHACON HERNANDEZ" w:date="2024-10-24T12:22:00Z"/>
                          <w:rFonts w:ascii="Work Sans" w:hAnsi="Work Sans" w:cs="Calibri"/>
                          <w:color w:val="000000"/>
                          <w:sz w:val="16"/>
                          <w:szCs w:val="16"/>
                          <w:lang w:val="en-US" w:eastAsia="en-US"/>
                        </w:rPr>
                      </w:rPrChange>
                    </w:rPr>
                  </w:pPr>
                  <w:ins w:id="606" w:author="IVETH AMALIA CHACON HERNANDEZ" w:date="2024-10-24T12:22:00Z">
                    <w:r w:rsidRPr="009B0F63">
                      <w:rPr>
                        <w:rFonts w:ascii="Work Sans" w:hAnsi="Work Sans" w:cs="Calibri"/>
                        <w:color w:val="000000"/>
                        <w:sz w:val="14"/>
                        <w:szCs w:val="14"/>
                        <w:lang w:val="es-ES" w:eastAsia="en-US"/>
                        <w:rPrChange w:id="607" w:author="IVETH AMALIA CHACON HERNANDEZ" w:date="2024-10-24T12:23:00Z">
                          <w:rPr>
                            <w:rFonts w:ascii="Work Sans" w:hAnsi="Work Sans" w:cs="Calibri"/>
                            <w:color w:val="000000"/>
                            <w:sz w:val="16"/>
                            <w:szCs w:val="16"/>
                            <w:lang w:val="es-ES" w:eastAsia="en-US"/>
                          </w:rPr>
                        </w:rPrChange>
                      </w:rPr>
                      <w:t>87.26%</w:t>
                    </w:r>
                  </w:ins>
                </w:p>
              </w:tc>
              <w:tc>
                <w:tcPr>
                  <w:tcW w:w="902" w:type="dxa"/>
                  <w:tcBorders>
                    <w:top w:val="nil"/>
                    <w:left w:val="nil"/>
                    <w:bottom w:val="single" w:sz="8" w:space="0" w:color="auto"/>
                    <w:right w:val="single" w:sz="8" w:space="0" w:color="auto"/>
                  </w:tcBorders>
                  <w:shd w:val="clear" w:color="auto" w:fill="auto"/>
                  <w:vAlign w:val="center"/>
                  <w:hideMark/>
                </w:tcPr>
                <w:p w14:paraId="2A2056FE" w14:textId="77777777" w:rsidR="009B0F63" w:rsidRPr="009B0F63" w:rsidRDefault="009B0F63" w:rsidP="009B0F63">
                  <w:pPr>
                    <w:autoSpaceDE/>
                    <w:autoSpaceDN/>
                    <w:jc w:val="both"/>
                    <w:rPr>
                      <w:ins w:id="608" w:author="IVETH AMALIA CHACON HERNANDEZ" w:date="2024-10-24T12:22:00Z"/>
                      <w:rFonts w:ascii="Work Sans" w:hAnsi="Work Sans" w:cs="Calibri"/>
                      <w:color w:val="000000"/>
                      <w:sz w:val="14"/>
                      <w:szCs w:val="14"/>
                      <w:lang w:val="en-US" w:eastAsia="en-US"/>
                      <w:rPrChange w:id="609" w:author="IVETH AMALIA CHACON HERNANDEZ" w:date="2024-10-24T12:23:00Z">
                        <w:rPr>
                          <w:ins w:id="610" w:author="IVETH AMALIA CHACON HERNANDEZ" w:date="2024-10-24T12:22:00Z"/>
                          <w:rFonts w:ascii="Work Sans" w:hAnsi="Work Sans" w:cs="Calibri"/>
                          <w:color w:val="000000"/>
                          <w:sz w:val="16"/>
                          <w:szCs w:val="16"/>
                          <w:lang w:val="en-US" w:eastAsia="en-US"/>
                        </w:rPr>
                      </w:rPrChange>
                    </w:rPr>
                  </w:pPr>
                  <w:ins w:id="611" w:author="IVETH AMALIA CHACON HERNANDEZ" w:date="2024-10-24T12:22:00Z">
                    <w:r w:rsidRPr="009B0F63">
                      <w:rPr>
                        <w:rFonts w:ascii="Work Sans" w:hAnsi="Work Sans" w:cs="Calibri"/>
                        <w:color w:val="000000"/>
                        <w:sz w:val="14"/>
                        <w:szCs w:val="14"/>
                        <w:lang w:val="es-ES" w:eastAsia="en-US"/>
                        <w:rPrChange w:id="612" w:author="IVETH AMALIA CHACON HERNANDEZ" w:date="2024-10-24T12:23:00Z">
                          <w:rPr>
                            <w:rFonts w:ascii="Work Sans" w:hAnsi="Work Sans" w:cs="Calibri"/>
                            <w:color w:val="000000"/>
                            <w:sz w:val="16"/>
                            <w:szCs w:val="16"/>
                            <w:lang w:val="es-ES" w:eastAsia="en-US"/>
                          </w:rPr>
                        </w:rPrChange>
                      </w:rPr>
                      <w:t>31/07/2018</w:t>
                    </w:r>
                  </w:ins>
                </w:p>
              </w:tc>
              <w:tc>
                <w:tcPr>
                  <w:tcW w:w="901" w:type="dxa"/>
                  <w:tcBorders>
                    <w:top w:val="nil"/>
                    <w:left w:val="nil"/>
                    <w:bottom w:val="single" w:sz="8" w:space="0" w:color="auto"/>
                    <w:right w:val="single" w:sz="8" w:space="0" w:color="auto"/>
                  </w:tcBorders>
                  <w:shd w:val="clear" w:color="auto" w:fill="auto"/>
                  <w:vAlign w:val="center"/>
                  <w:hideMark/>
                </w:tcPr>
                <w:p w14:paraId="35B61B60" w14:textId="77777777" w:rsidR="009B0F63" w:rsidRPr="009B0F63" w:rsidRDefault="009B0F63" w:rsidP="009B0F63">
                  <w:pPr>
                    <w:autoSpaceDE/>
                    <w:autoSpaceDN/>
                    <w:jc w:val="both"/>
                    <w:rPr>
                      <w:ins w:id="613" w:author="IVETH AMALIA CHACON HERNANDEZ" w:date="2024-10-24T12:22:00Z"/>
                      <w:rFonts w:ascii="Work Sans" w:hAnsi="Work Sans" w:cs="Calibri"/>
                      <w:color w:val="000000"/>
                      <w:sz w:val="14"/>
                      <w:szCs w:val="14"/>
                      <w:lang w:val="en-US" w:eastAsia="en-US"/>
                      <w:rPrChange w:id="614" w:author="IVETH AMALIA CHACON HERNANDEZ" w:date="2024-10-24T12:23:00Z">
                        <w:rPr>
                          <w:ins w:id="615" w:author="IVETH AMALIA CHACON HERNANDEZ" w:date="2024-10-24T12:22:00Z"/>
                          <w:rFonts w:ascii="Work Sans" w:hAnsi="Work Sans" w:cs="Calibri"/>
                          <w:color w:val="000000"/>
                          <w:sz w:val="16"/>
                          <w:szCs w:val="16"/>
                          <w:lang w:val="en-US" w:eastAsia="en-US"/>
                        </w:rPr>
                      </w:rPrChange>
                    </w:rPr>
                  </w:pPr>
                  <w:ins w:id="616" w:author="IVETH AMALIA CHACON HERNANDEZ" w:date="2024-10-24T12:22:00Z">
                    <w:r w:rsidRPr="009B0F63">
                      <w:rPr>
                        <w:rFonts w:ascii="Work Sans" w:hAnsi="Work Sans" w:cs="Calibri"/>
                        <w:color w:val="000000"/>
                        <w:sz w:val="14"/>
                        <w:szCs w:val="14"/>
                        <w:lang w:val="es-ES" w:eastAsia="en-US"/>
                        <w:rPrChange w:id="617" w:author="IVETH AMALIA CHACON HERNANDEZ" w:date="2024-10-24T12:23:00Z">
                          <w:rPr>
                            <w:rFonts w:ascii="Work Sans" w:hAnsi="Work Sans" w:cs="Calibri"/>
                            <w:color w:val="000000"/>
                            <w:sz w:val="16"/>
                            <w:szCs w:val="16"/>
                            <w:lang w:val="es-ES" w:eastAsia="en-US"/>
                          </w:rPr>
                        </w:rPrChange>
                      </w:rPr>
                      <w:t>28/12/2017</w:t>
                    </w:r>
                  </w:ins>
                </w:p>
              </w:tc>
              <w:tc>
                <w:tcPr>
                  <w:tcW w:w="1012" w:type="dxa"/>
                  <w:tcBorders>
                    <w:top w:val="nil"/>
                    <w:left w:val="nil"/>
                    <w:bottom w:val="single" w:sz="8" w:space="0" w:color="auto"/>
                    <w:right w:val="single" w:sz="4" w:space="0" w:color="000000"/>
                  </w:tcBorders>
                  <w:shd w:val="clear" w:color="auto" w:fill="auto"/>
                  <w:vAlign w:val="center"/>
                  <w:hideMark/>
                </w:tcPr>
                <w:p w14:paraId="26450832" w14:textId="77777777" w:rsidR="009B0F63" w:rsidRPr="009B0F63" w:rsidRDefault="009B0F63" w:rsidP="009B0F63">
                  <w:pPr>
                    <w:autoSpaceDE/>
                    <w:autoSpaceDN/>
                    <w:jc w:val="both"/>
                    <w:rPr>
                      <w:ins w:id="618" w:author="IVETH AMALIA CHACON HERNANDEZ" w:date="2024-10-24T12:22:00Z"/>
                      <w:rFonts w:ascii="Work Sans" w:hAnsi="Work Sans" w:cs="Calibri"/>
                      <w:color w:val="000000"/>
                      <w:sz w:val="14"/>
                      <w:szCs w:val="14"/>
                      <w:lang w:val="en-US" w:eastAsia="en-US"/>
                      <w:rPrChange w:id="619" w:author="IVETH AMALIA CHACON HERNANDEZ" w:date="2024-10-24T12:23:00Z">
                        <w:rPr>
                          <w:ins w:id="620" w:author="IVETH AMALIA CHACON HERNANDEZ" w:date="2024-10-24T12:22:00Z"/>
                          <w:rFonts w:ascii="Work Sans" w:hAnsi="Work Sans" w:cs="Calibri"/>
                          <w:color w:val="000000"/>
                          <w:sz w:val="16"/>
                          <w:szCs w:val="16"/>
                          <w:lang w:val="en-US" w:eastAsia="en-US"/>
                        </w:rPr>
                      </w:rPrChange>
                    </w:rPr>
                  </w:pPr>
                  <w:ins w:id="621" w:author="IVETH AMALIA CHACON HERNANDEZ" w:date="2024-10-24T12:22:00Z">
                    <w:r w:rsidRPr="009B0F63">
                      <w:rPr>
                        <w:rFonts w:ascii="Work Sans" w:hAnsi="Work Sans" w:cs="Calibri"/>
                        <w:color w:val="000000"/>
                        <w:sz w:val="14"/>
                        <w:szCs w:val="14"/>
                        <w:lang w:val="es-ES" w:eastAsia="en-US"/>
                        <w:rPrChange w:id="622" w:author="IVETH AMALIA CHACON HERNANDEZ" w:date="2024-10-24T12:23:00Z">
                          <w:rPr>
                            <w:rFonts w:ascii="Work Sans" w:hAnsi="Work Sans" w:cs="Calibri"/>
                            <w:color w:val="000000"/>
                            <w:sz w:val="16"/>
                            <w:szCs w:val="16"/>
                            <w:lang w:val="es-ES" w:eastAsia="en-US"/>
                          </w:rPr>
                        </w:rPrChange>
                      </w:rPr>
                      <w:t>24/11/2020</w:t>
                    </w:r>
                  </w:ins>
                </w:p>
              </w:tc>
            </w:tr>
            <w:tr w:rsidR="009B0F63" w:rsidRPr="009B0F63" w14:paraId="1DB84CF9" w14:textId="77777777" w:rsidTr="00DF0DC3">
              <w:trPr>
                <w:trHeight w:val="504"/>
                <w:ins w:id="623" w:author="IVETH AMALIA CHACON HERNANDEZ" w:date="2024-10-24T12:22:00Z"/>
              </w:trPr>
              <w:tc>
                <w:tcPr>
                  <w:tcW w:w="413" w:type="dxa"/>
                  <w:tcBorders>
                    <w:top w:val="nil"/>
                    <w:left w:val="single" w:sz="4" w:space="0" w:color="000000"/>
                    <w:bottom w:val="single" w:sz="8" w:space="0" w:color="auto"/>
                    <w:right w:val="single" w:sz="8" w:space="0" w:color="auto"/>
                  </w:tcBorders>
                  <w:shd w:val="clear" w:color="auto" w:fill="auto"/>
                  <w:vAlign w:val="center"/>
                  <w:hideMark/>
                </w:tcPr>
                <w:p w14:paraId="6D4C69B2" w14:textId="77777777" w:rsidR="009B0F63" w:rsidRPr="009B0F63" w:rsidRDefault="009B0F63" w:rsidP="009B0F63">
                  <w:pPr>
                    <w:autoSpaceDE/>
                    <w:autoSpaceDN/>
                    <w:jc w:val="both"/>
                    <w:rPr>
                      <w:ins w:id="624" w:author="IVETH AMALIA CHACON HERNANDEZ" w:date="2024-10-24T12:22:00Z"/>
                      <w:rFonts w:ascii="Work Sans" w:hAnsi="Work Sans" w:cs="Calibri"/>
                      <w:color w:val="000000"/>
                      <w:sz w:val="14"/>
                      <w:szCs w:val="14"/>
                      <w:lang w:val="en-US" w:eastAsia="en-US"/>
                      <w:rPrChange w:id="625" w:author="IVETH AMALIA CHACON HERNANDEZ" w:date="2024-10-24T12:23:00Z">
                        <w:rPr>
                          <w:ins w:id="626" w:author="IVETH AMALIA CHACON HERNANDEZ" w:date="2024-10-24T12:22:00Z"/>
                          <w:rFonts w:ascii="Work Sans" w:hAnsi="Work Sans" w:cs="Calibri"/>
                          <w:color w:val="000000"/>
                          <w:sz w:val="16"/>
                          <w:szCs w:val="16"/>
                          <w:lang w:val="en-US" w:eastAsia="en-US"/>
                        </w:rPr>
                      </w:rPrChange>
                    </w:rPr>
                  </w:pPr>
                  <w:ins w:id="627" w:author="IVETH AMALIA CHACON HERNANDEZ" w:date="2024-10-24T12:22:00Z">
                    <w:r w:rsidRPr="009B0F63">
                      <w:rPr>
                        <w:rFonts w:ascii="Work Sans" w:hAnsi="Work Sans" w:cs="Calibri"/>
                        <w:color w:val="000000"/>
                        <w:sz w:val="14"/>
                        <w:szCs w:val="14"/>
                        <w:lang w:val="es-ES" w:eastAsia="en-US"/>
                        <w:rPrChange w:id="628" w:author="IVETH AMALIA CHACON HERNANDEZ" w:date="2024-10-24T12:23:00Z">
                          <w:rPr>
                            <w:rFonts w:ascii="Work Sans" w:hAnsi="Work Sans" w:cs="Calibri"/>
                            <w:color w:val="000000"/>
                            <w:sz w:val="16"/>
                            <w:szCs w:val="16"/>
                            <w:lang w:val="es-ES" w:eastAsia="en-US"/>
                          </w:rPr>
                        </w:rPrChange>
                      </w:rPr>
                      <w:t>3</w:t>
                    </w:r>
                  </w:ins>
                </w:p>
              </w:tc>
              <w:tc>
                <w:tcPr>
                  <w:tcW w:w="784" w:type="dxa"/>
                  <w:tcBorders>
                    <w:top w:val="nil"/>
                    <w:left w:val="nil"/>
                    <w:bottom w:val="single" w:sz="8" w:space="0" w:color="auto"/>
                    <w:right w:val="single" w:sz="8" w:space="0" w:color="auto"/>
                  </w:tcBorders>
                  <w:shd w:val="clear" w:color="auto" w:fill="auto"/>
                  <w:vAlign w:val="center"/>
                  <w:hideMark/>
                </w:tcPr>
                <w:p w14:paraId="277FB4A5" w14:textId="77777777" w:rsidR="009B0F63" w:rsidRPr="009B0F63" w:rsidRDefault="009B0F63" w:rsidP="009B0F63">
                  <w:pPr>
                    <w:autoSpaceDE/>
                    <w:autoSpaceDN/>
                    <w:jc w:val="both"/>
                    <w:rPr>
                      <w:ins w:id="629" w:author="IVETH AMALIA CHACON HERNANDEZ" w:date="2024-10-24T12:22:00Z"/>
                      <w:rFonts w:ascii="Work Sans" w:hAnsi="Work Sans" w:cs="Calibri"/>
                      <w:color w:val="000000"/>
                      <w:sz w:val="14"/>
                      <w:szCs w:val="14"/>
                      <w:lang w:val="en-US" w:eastAsia="en-US"/>
                      <w:rPrChange w:id="630" w:author="IVETH AMALIA CHACON HERNANDEZ" w:date="2024-10-24T12:23:00Z">
                        <w:rPr>
                          <w:ins w:id="631" w:author="IVETH AMALIA CHACON HERNANDEZ" w:date="2024-10-24T12:22:00Z"/>
                          <w:rFonts w:ascii="Work Sans" w:hAnsi="Work Sans" w:cs="Calibri"/>
                          <w:color w:val="000000"/>
                          <w:sz w:val="16"/>
                          <w:szCs w:val="16"/>
                          <w:lang w:val="en-US" w:eastAsia="en-US"/>
                        </w:rPr>
                      </w:rPrChange>
                    </w:rPr>
                  </w:pPr>
                  <w:ins w:id="632" w:author="IVETH AMALIA CHACON HERNANDEZ" w:date="2024-10-24T12:22:00Z">
                    <w:r w:rsidRPr="009B0F63">
                      <w:rPr>
                        <w:rFonts w:ascii="Work Sans" w:hAnsi="Work Sans" w:cs="Calibri"/>
                        <w:color w:val="000000"/>
                        <w:sz w:val="14"/>
                        <w:szCs w:val="14"/>
                        <w:lang w:val="es-ES" w:eastAsia="en-US"/>
                        <w:rPrChange w:id="633" w:author="IVETH AMALIA CHACON HERNANDEZ" w:date="2024-10-24T12:23:00Z">
                          <w:rPr>
                            <w:rFonts w:ascii="Work Sans" w:hAnsi="Work Sans" w:cs="Calibri"/>
                            <w:color w:val="000000"/>
                            <w:sz w:val="16"/>
                            <w:szCs w:val="16"/>
                            <w:lang w:val="es-ES" w:eastAsia="en-US"/>
                          </w:rPr>
                        </w:rPrChange>
                      </w:rPr>
                      <w:t>108-2017</w:t>
                    </w:r>
                  </w:ins>
                </w:p>
              </w:tc>
              <w:tc>
                <w:tcPr>
                  <w:tcW w:w="777" w:type="dxa"/>
                  <w:tcBorders>
                    <w:top w:val="nil"/>
                    <w:left w:val="nil"/>
                    <w:bottom w:val="single" w:sz="8" w:space="0" w:color="auto"/>
                    <w:right w:val="single" w:sz="8" w:space="0" w:color="auto"/>
                  </w:tcBorders>
                  <w:shd w:val="clear" w:color="auto" w:fill="auto"/>
                  <w:vAlign w:val="center"/>
                  <w:hideMark/>
                </w:tcPr>
                <w:p w14:paraId="6941F5D5" w14:textId="77777777" w:rsidR="009B0F63" w:rsidRPr="009B0F63" w:rsidRDefault="009B0F63" w:rsidP="009B0F63">
                  <w:pPr>
                    <w:autoSpaceDE/>
                    <w:autoSpaceDN/>
                    <w:jc w:val="both"/>
                    <w:rPr>
                      <w:ins w:id="634" w:author="IVETH AMALIA CHACON HERNANDEZ" w:date="2024-10-24T12:22:00Z"/>
                      <w:rFonts w:ascii="Work Sans" w:hAnsi="Work Sans" w:cs="Calibri"/>
                      <w:color w:val="000000"/>
                      <w:sz w:val="14"/>
                      <w:szCs w:val="14"/>
                      <w:lang w:val="en-US" w:eastAsia="en-US"/>
                      <w:rPrChange w:id="635" w:author="IVETH AMALIA CHACON HERNANDEZ" w:date="2024-10-24T12:23:00Z">
                        <w:rPr>
                          <w:ins w:id="636" w:author="IVETH AMALIA CHACON HERNANDEZ" w:date="2024-10-24T12:22:00Z"/>
                          <w:rFonts w:ascii="Work Sans" w:hAnsi="Work Sans" w:cs="Calibri"/>
                          <w:color w:val="000000"/>
                          <w:sz w:val="16"/>
                          <w:szCs w:val="16"/>
                          <w:lang w:val="en-US" w:eastAsia="en-US"/>
                        </w:rPr>
                      </w:rPrChange>
                    </w:rPr>
                  </w:pPr>
                  <w:ins w:id="637" w:author="IVETH AMALIA CHACON HERNANDEZ" w:date="2024-10-24T12:22:00Z">
                    <w:r w:rsidRPr="009B0F63">
                      <w:rPr>
                        <w:rFonts w:ascii="Work Sans" w:hAnsi="Work Sans" w:cs="Calibri"/>
                        <w:color w:val="000000"/>
                        <w:sz w:val="14"/>
                        <w:szCs w:val="14"/>
                        <w:lang w:val="es-ES" w:eastAsia="en-US"/>
                        <w:rPrChange w:id="638" w:author="IVETH AMALIA CHACON HERNANDEZ" w:date="2024-10-24T12:23:00Z">
                          <w:rPr>
                            <w:rFonts w:ascii="Work Sans" w:hAnsi="Work Sans" w:cs="Calibri"/>
                            <w:color w:val="000000"/>
                            <w:sz w:val="16"/>
                            <w:szCs w:val="16"/>
                            <w:lang w:val="es-ES" w:eastAsia="en-US"/>
                          </w:rPr>
                        </w:rPrChange>
                      </w:rPr>
                      <w:t>614-2017</w:t>
                    </w:r>
                  </w:ins>
                </w:p>
              </w:tc>
              <w:tc>
                <w:tcPr>
                  <w:tcW w:w="1420" w:type="dxa"/>
                  <w:tcBorders>
                    <w:top w:val="nil"/>
                    <w:left w:val="nil"/>
                    <w:bottom w:val="single" w:sz="8" w:space="0" w:color="auto"/>
                    <w:right w:val="single" w:sz="8" w:space="0" w:color="auto"/>
                  </w:tcBorders>
                  <w:shd w:val="clear" w:color="auto" w:fill="auto"/>
                  <w:vAlign w:val="center"/>
                  <w:hideMark/>
                </w:tcPr>
                <w:p w14:paraId="2280C8B1" w14:textId="77777777" w:rsidR="009B0F63" w:rsidRPr="009B0F63" w:rsidRDefault="009B0F63" w:rsidP="009B0F63">
                  <w:pPr>
                    <w:autoSpaceDE/>
                    <w:autoSpaceDN/>
                    <w:jc w:val="both"/>
                    <w:rPr>
                      <w:ins w:id="639" w:author="IVETH AMALIA CHACON HERNANDEZ" w:date="2024-10-24T12:22:00Z"/>
                      <w:rFonts w:ascii="Work Sans" w:hAnsi="Work Sans" w:cs="Calibri"/>
                      <w:color w:val="000000"/>
                      <w:sz w:val="14"/>
                      <w:szCs w:val="14"/>
                      <w:lang w:val="en-US" w:eastAsia="en-US"/>
                      <w:rPrChange w:id="640" w:author="IVETH AMALIA CHACON HERNANDEZ" w:date="2024-10-24T12:23:00Z">
                        <w:rPr>
                          <w:ins w:id="641" w:author="IVETH AMALIA CHACON HERNANDEZ" w:date="2024-10-24T12:22:00Z"/>
                          <w:rFonts w:ascii="Work Sans" w:hAnsi="Work Sans" w:cs="Calibri"/>
                          <w:color w:val="000000"/>
                          <w:sz w:val="16"/>
                          <w:szCs w:val="16"/>
                          <w:lang w:val="en-US" w:eastAsia="en-US"/>
                        </w:rPr>
                      </w:rPrChange>
                    </w:rPr>
                  </w:pPr>
                  <w:ins w:id="642" w:author="IVETH AMALIA CHACON HERNANDEZ" w:date="2024-10-24T12:22:00Z">
                    <w:r w:rsidRPr="009B0F63">
                      <w:rPr>
                        <w:rFonts w:ascii="Work Sans" w:hAnsi="Work Sans" w:cs="Calibri"/>
                        <w:color w:val="000000"/>
                        <w:sz w:val="14"/>
                        <w:szCs w:val="14"/>
                        <w:lang w:val="es-ES" w:eastAsia="en-US"/>
                        <w:rPrChange w:id="643" w:author="IVETH AMALIA CHACON HERNANDEZ" w:date="2024-10-24T12:23:00Z">
                          <w:rPr>
                            <w:rFonts w:ascii="Work Sans" w:hAnsi="Work Sans" w:cs="Calibri"/>
                            <w:color w:val="000000"/>
                            <w:sz w:val="16"/>
                            <w:szCs w:val="16"/>
                            <w:lang w:val="es-ES" w:eastAsia="en-US"/>
                          </w:rPr>
                        </w:rPrChange>
                      </w:rPr>
                      <w:t>$7,506,974,754.00</w:t>
                    </w:r>
                  </w:ins>
                </w:p>
              </w:tc>
              <w:tc>
                <w:tcPr>
                  <w:tcW w:w="1374" w:type="dxa"/>
                  <w:tcBorders>
                    <w:top w:val="nil"/>
                    <w:left w:val="nil"/>
                    <w:bottom w:val="single" w:sz="8" w:space="0" w:color="auto"/>
                    <w:right w:val="single" w:sz="8" w:space="0" w:color="auto"/>
                  </w:tcBorders>
                  <w:shd w:val="clear" w:color="auto" w:fill="auto"/>
                  <w:vAlign w:val="center"/>
                  <w:hideMark/>
                </w:tcPr>
                <w:p w14:paraId="419FFFC0" w14:textId="77777777" w:rsidR="009B0F63" w:rsidRPr="009B0F63" w:rsidRDefault="009B0F63" w:rsidP="009B0F63">
                  <w:pPr>
                    <w:autoSpaceDE/>
                    <w:autoSpaceDN/>
                    <w:jc w:val="both"/>
                    <w:rPr>
                      <w:ins w:id="644" w:author="IVETH AMALIA CHACON HERNANDEZ" w:date="2024-10-24T12:22:00Z"/>
                      <w:rFonts w:ascii="Work Sans" w:hAnsi="Work Sans" w:cs="Calibri"/>
                      <w:color w:val="000000"/>
                      <w:sz w:val="14"/>
                      <w:szCs w:val="14"/>
                      <w:lang w:val="en-US" w:eastAsia="en-US"/>
                      <w:rPrChange w:id="645" w:author="IVETH AMALIA CHACON HERNANDEZ" w:date="2024-10-24T12:23:00Z">
                        <w:rPr>
                          <w:ins w:id="646" w:author="IVETH AMALIA CHACON HERNANDEZ" w:date="2024-10-24T12:22:00Z"/>
                          <w:rFonts w:ascii="Work Sans" w:hAnsi="Work Sans" w:cs="Calibri"/>
                          <w:color w:val="000000"/>
                          <w:sz w:val="16"/>
                          <w:szCs w:val="16"/>
                          <w:lang w:val="en-US" w:eastAsia="en-US"/>
                        </w:rPr>
                      </w:rPrChange>
                    </w:rPr>
                  </w:pPr>
                  <w:ins w:id="647" w:author="IVETH AMALIA CHACON HERNANDEZ" w:date="2024-10-24T12:22:00Z">
                    <w:r w:rsidRPr="009B0F63">
                      <w:rPr>
                        <w:rFonts w:ascii="Work Sans" w:hAnsi="Work Sans" w:cs="Calibri"/>
                        <w:color w:val="000000"/>
                        <w:sz w:val="14"/>
                        <w:szCs w:val="14"/>
                        <w:lang w:val="es-ES" w:eastAsia="en-US"/>
                        <w:rPrChange w:id="648" w:author="IVETH AMALIA CHACON HERNANDEZ" w:date="2024-10-24T12:23:00Z">
                          <w:rPr>
                            <w:rFonts w:ascii="Work Sans" w:hAnsi="Work Sans" w:cs="Calibri"/>
                            <w:color w:val="000000"/>
                            <w:sz w:val="16"/>
                            <w:szCs w:val="16"/>
                            <w:lang w:val="es-ES" w:eastAsia="en-US"/>
                          </w:rPr>
                        </w:rPrChange>
                      </w:rPr>
                      <w:t>$956,184,777.00</w:t>
                    </w:r>
                  </w:ins>
                </w:p>
              </w:tc>
              <w:tc>
                <w:tcPr>
                  <w:tcW w:w="634" w:type="dxa"/>
                  <w:tcBorders>
                    <w:top w:val="nil"/>
                    <w:left w:val="nil"/>
                    <w:bottom w:val="single" w:sz="8" w:space="0" w:color="auto"/>
                    <w:right w:val="single" w:sz="8" w:space="0" w:color="auto"/>
                  </w:tcBorders>
                  <w:shd w:val="clear" w:color="auto" w:fill="auto"/>
                  <w:vAlign w:val="center"/>
                  <w:hideMark/>
                </w:tcPr>
                <w:p w14:paraId="32232D3C" w14:textId="77777777" w:rsidR="009B0F63" w:rsidRPr="009B0F63" w:rsidRDefault="009B0F63" w:rsidP="009B0F63">
                  <w:pPr>
                    <w:autoSpaceDE/>
                    <w:autoSpaceDN/>
                    <w:jc w:val="both"/>
                    <w:rPr>
                      <w:ins w:id="649" w:author="IVETH AMALIA CHACON HERNANDEZ" w:date="2024-10-24T12:22:00Z"/>
                      <w:rFonts w:ascii="Work Sans" w:hAnsi="Work Sans" w:cs="Calibri"/>
                      <w:color w:val="000000"/>
                      <w:sz w:val="14"/>
                      <w:szCs w:val="14"/>
                      <w:lang w:val="en-US" w:eastAsia="en-US"/>
                      <w:rPrChange w:id="650" w:author="IVETH AMALIA CHACON HERNANDEZ" w:date="2024-10-24T12:23:00Z">
                        <w:rPr>
                          <w:ins w:id="651" w:author="IVETH AMALIA CHACON HERNANDEZ" w:date="2024-10-24T12:22:00Z"/>
                          <w:rFonts w:ascii="Work Sans" w:hAnsi="Work Sans" w:cs="Calibri"/>
                          <w:color w:val="000000"/>
                          <w:sz w:val="16"/>
                          <w:szCs w:val="16"/>
                          <w:lang w:val="en-US" w:eastAsia="en-US"/>
                        </w:rPr>
                      </w:rPrChange>
                    </w:rPr>
                  </w:pPr>
                  <w:ins w:id="652" w:author="IVETH AMALIA CHACON HERNANDEZ" w:date="2024-10-24T12:22:00Z">
                    <w:r w:rsidRPr="009B0F63">
                      <w:rPr>
                        <w:rFonts w:ascii="Work Sans" w:hAnsi="Work Sans" w:cs="Calibri"/>
                        <w:color w:val="000000"/>
                        <w:sz w:val="14"/>
                        <w:szCs w:val="14"/>
                        <w:lang w:val="es-ES" w:eastAsia="en-US"/>
                        <w:rPrChange w:id="653" w:author="IVETH AMALIA CHACON HERNANDEZ" w:date="2024-10-24T12:23:00Z">
                          <w:rPr>
                            <w:rFonts w:ascii="Work Sans" w:hAnsi="Work Sans" w:cs="Calibri"/>
                            <w:color w:val="000000"/>
                            <w:sz w:val="16"/>
                            <w:szCs w:val="16"/>
                            <w:lang w:val="es-ES" w:eastAsia="en-US"/>
                          </w:rPr>
                        </w:rPrChange>
                      </w:rPr>
                      <w:t>12.74%</w:t>
                    </w:r>
                  </w:ins>
                </w:p>
              </w:tc>
              <w:tc>
                <w:tcPr>
                  <w:tcW w:w="1455" w:type="dxa"/>
                  <w:tcBorders>
                    <w:top w:val="nil"/>
                    <w:left w:val="nil"/>
                    <w:bottom w:val="single" w:sz="8" w:space="0" w:color="auto"/>
                    <w:right w:val="single" w:sz="8" w:space="0" w:color="auto"/>
                  </w:tcBorders>
                  <w:shd w:val="clear" w:color="auto" w:fill="auto"/>
                  <w:vAlign w:val="center"/>
                  <w:hideMark/>
                </w:tcPr>
                <w:p w14:paraId="0A8B3164" w14:textId="77777777" w:rsidR="009B0F63" w:rsidRPr="009B0F63" w:rsidRDefault="009B0F63" w:rsidP="009B0F63">
                  <w:pPr>
                    <w:autoSpaceDE/>
                    <w:autoSpaceDN/>
                    <w:jc w:val="both"/>
                    <w:rPr>
                      <w:ins w:id="654" w:author="IVETH AMALIA CHACON HERNANDEZ" w:date="2024-10-24T12:22:00Z"/>
                      <w:rFonts w:ascii="Work Sans" w:hAnsi="Work Sans" w:cs="Calibri"/>
                      <w:color w:val="000000"/>
                      <w:sz w:val="14"/>
                      <w:szCs w:val="14"/>
                      <w:lang w:val="en-US" w:eastAsia="en-US"/>
                      <w:rPrChange w:id="655" w:author="IVETH AMALIA CHACON HERNANDEZ" w:date="2024-10-24T12:23:00Z">
                        <w:rPr>
                          <w:ins w:id="656" w:author="IVETH AMALIA CHACON HERNANDEZ" w:date="2024-10-24T12:22:00Z"/>
                          <w:rFonts w:ascii="Work Sans" w:hAnsi="Work Sans" w:cs="Calibri"/>
                          <w:color w:val="000000"/>
                          <w:sz w:val="16"/>
                          <w:szCs w:val="16"/>
                          <w:lang w:val="en-US" w:eastAsia="en-US"/>
                        </w:rPr>
                      </w:rPrChange>
                    </w:rPr>
                  </w:pPr>
                  <w:ins w:id="657" w:author="IVETH AMALIA CHACON HERNANDEZ" w:date="2024-10-24T12:22:00Z">
                    <w:r w:rsidRPr="009B0F63">
                      <w:rPr>
                        <w:rFonts w:ascii="Work Sans" w:hAnsi="Work Sans" w:cs="Calibri"/>
                        <w:color w:val="000000"/>
                        <w:sz w:val="14"/>
                        <w:szCs w:val="14"/>
                        <w:lang w:val="es-ES" w:eastAsia="en-US"/>
                        <w:rPrChange w:id="658" w:author="IVETH AMALIA CHACON HERNANDEZ" w:date="2024-10-24T12:23:00Z">
                          <w:rPr>
                            <w:rFonts w:ascii="Work Sans" w:hAnsi="Work Sans" w:cs="Calibri"/>
                            <w:color w:val="000000"/>
                            <w:sz w:val="16"/>
                            <w:szCs w:val="16"/>
                            <w:lang w:val="es-ES" w:eastAsia="en-US"/>
                          </w:rPr>
                        </w:rPrChange>
                      </w:rPr>
                      <w:t>$6,550,789,977.00</w:t>
                    </w:r>
                  </w:ins>
                </w:p>
              </w:tc>
              <w:tc>
                <w:tcPr>
                  <w:tcW w:w="663" w:type="dxa"/>
                  <w:tcBorders>
                    <w:top w:val="nil"/>
                    <w:left w:val="nil"/>
                    <w:bottom w:val="single" w:sz="8" w:space="0" w:color="auto"/>
                    <w:right w:val="single" w:sz="8" w:space="0" w:color="auto"/>
                  </w:tcBorders>
                  <w:shd w:val="clear" w:color="auto" w:fill="auto"/>
                  <w:vAlign w:val="center"/>
                  <w:hideMark/>
                </w:tcPr>
                <w:p w14:paraId="18F26D99" w14:textId="77777777" w:rsidR="009B0F63" w:rsidRPr="009B0F63" w:rsidRDefault="009B0F63" w:rsidP="009B0F63">
                  <w:pPr>
                    <w:autoSpaceDE/>
                    <w:autoSpaceDN/>
                    <w:jc w:val="both"/>
                    <w:rPr>
                      <w:ins w:id="659" w:author="IVETH AMALIA CHACON HERNANDEZ" w:date="2024-10-24T12:22:00Z"/>
                      <w:rFonts w:ascii="Work Sans" w:hAnsi="Work Sans" w:cs="Calibri"/>
                      <w:color w:val="000000"/>
                      <w:sz w:val="14"/>
                      <w:szCs w:val="14"/>
                      <w:lang w:val="en-US" w:eastAsia="en-US"/>
                      <w:rPrChange w:id="660" w:author="IVETH AMALIA CHACON HERNANDEZ" w:date="2024-10-24T12:23:00Z">
                        <w:rPr>
                          <w:ins w:id="661" w:author="IVETH AMALIA CHACON HERNANDEZ" w:date="2024-10-24T12:22:00Z"/>
                          <w:rFonts w:ascii="Work Sans" w:hAnsi="Work Sans" w:cs="Calibri"/>
                          <w:color w:val="000000"/>
                          <w:sz w:val="16"/>
                          <w:szCs w:val="16"/>
                          <w:lang w:val="en-US" w:eastAsia="en-US"/>
                        </w:rPr>
                      </w:rPrChange>
                    </w:rPr>
                  </w:pPr>
                  <w:ins w:id="662" w:author="IVETH AMALIA CHACON HERNANDEZ" w:date="2024-10-24T12:22:00Z">
                    <w:r w:rsidRPr="009B0F63">
                      <w:rPr>
                        <w:rFonts w:ascii="Work Sans" w:hAnsi="Work Sans" w:cs="Calibri"/>
                        <w:color w:val="000000"/>
                        <w:sz w:val="14"/>
                        <w:szCs w:val="14"/>
                        <w:lang w:val="es-ES" w:eastAsia="en-US"/>
                        <w:rPrChange w:id="663" w:author="IVETH AMALIA CHACON HERNANDEZ" w:date="2024-10-24T12:23:00Z">
                          <w:rPr>
                            <w:rFonts w:ascii="Work Sans" w:hAnsi="Work Sans" w:cs="Calibri"/>
                            <w:color w:val="000000"/>
                            <w:sz w:val="16"/>
                            <w:szCs w:val="16"/>
                            <w:lang w:val="es-ES" w:eastAsia="en-US"/>
                          </w:rPr>
                        </w:rPrChange>
                      </w:rPr>
                      <w:t>87.26%</w:t>
                    </w:r>
                  </w:ins>
                </w:p>
              </w:tc>
              <w:tc>
                <w:tcPr>
                  <w:tcW w:w="902" w:type="dxa"/>
                  <w:tcBorders>
                    <w:top w:val="nil"/>
                    <w:left w:val="nil"/>
                    <w:bottom w:val="single" w:sz="8" w:space="0" w:color="auto"/>
                    <w:right w:val="single" w:sz="8" w:space="0" w:color="auto"/>
                  </w:tcBorders>
                  <w:shd w:val="clear" w:color="auto" w:fill="auto"/>
                  <w:vAlign w:val="center"/>
                  <w:hideMark/>
                </w:tcPr>
                <w:p w14:paraId="276336C3" w14:textId="77777777" w:rsidR="009B0F63" w:rsidRPr="009B0F63" w:rsidRDefault="009B0F63" w:rsidP="009B0F63">
                  <w:pPr>
                    <w:autoSpaceDE/>
                    <w:autoSpaceDN/>
                    <w:jc w:val="both"/>
                    <w:rPr>
                      <w:ins w:id="664" w:author="IVETH AMALIA CHACON HERNANDEZ" w:date="2024-10-24T12:22:00Z"/>
                      <w:rFonts w:ascii="Work Sans" w:hAnsi="Work Sans" w:cs="Calibri"/>
                      <w:color w:val="000000"/>
                      <w:sz w:val="14"/>
                      <w:szCs w:val="14"/>
                      <w:lang w:val="en-US" w:eastAsia="en-US"/>
                      <w:rPrChange w:id="665" w:author="IVETH AMALIA CHACON HERNANDEZ" w:date="2024-10-24T12:23:00Z">
                        <w:rPr>
                          <w:ins w:id="666" w:author="IVETH AMALIA CHACON HERNANDEZ" w:date="2024-10-24T12:22:00Z"/>
                          <w:rFonts w:ascii="Work Sans" w:hAnsi="Work Sans" w:cs="Calibri"/>
                          <w:color w:val="000000"/>
                          <w:sz w:val="16"/>
                          <w:szCs w:val="16"/>
                          <w:lang w:val="en-US" w:eastAsia="en-US"/>
                        </w:rPr>
                      </w:rPrChange>
                    </w:rPr>
                  </w:pPr>
                  <w:ins w:id="667" w:author="IVETH AMALIA CHACON HERNANDEZ" w:date="2024-10-24T12:22:00Z">
                    <w:r w:rsidRPr="009B0F63">
                      <w:rPr>
                        <w:rFonts w:ascii="Work Sans" w:hAnsi="Work Sans" w:cs="Calibri"/>
                        <w:color w:val="000000"/>
                        <w:sz w:val="14"/>
                        <w:szCs w:val="14"/>
                        <w:lang w:val="es-ES" w:eastAsia="en-US"/>
                        <w:rPrChange w:id="668" w:author="IVETH AMALIA CHACON HERNANDEZ" w:date="2024-10-24T12:23:00Z">
                          <w:rPr>
                            <w:rFonts w:ascii="Work Sans" w:hAnsi="Work Sans" w:cs="Calibri"/>
                            <w:color w:val="000000"/>
                            <w:sz w:val="16"/>
                            <w:szCs w:val="16"/>
                            <w:lang w:val="es-ES" w:eastAsia="en-US"/>
                          </w:rPr>
                        </w:rPrChange>
                      </w:rPr>
                      <w:t>31/07/2018</w:t>
                    </w:r>
                  </w:ins>
                </w:p>
              </w:tc>
              <w:tc>
                <w:tcPr>
                  <w:tcW w:w="901" w:type="dxa"/>
                  <w:tcBorders>
                    <w:top w:val="nil"/>
                    <w:left w:val="nil"/>
                    <w:bottom w:val="single" w:sz="8" w:space="0" w:color="auto"/>
                    <w:right w:val="single" w:sz="8" w:space="0" w:color="auto"/>
                  </w:tcBorders>
                  <w:shd w:val="clear" w:color="auto" w:fill="auto"/>
                  <w:vAlign w:val="center"/>
                  <w:hideMark/>
                </w:tcPr>
                <w:p w14:paraId="2438A8D0" w14:textId="77777777" w:rsidR="009B0F63" w:rsidRPr="009B0F63" w:rsidRDefault="009B0F63" w:rsidP="009B0F63">
                  <w:pPr>
                    <w:autoSpaceDE/>
                    <w:autoSpaceDN/>
                    <w:jc w:val="both"/>
                    <w:rPr>
                      <w:ins w:id="669" w:author="IVETH AMALIA CHACON HERNANDEZ" w:date="2024-10-24T12:22:00Z"/>
                      <w:rFonts w:ascii="Work Sans" w:hAnsi="Work Sans" w:cs="Calibri"/>
                      <w:color w:val="000000"/>
                      <w:sz w:val="14"/>
                      <w:szCs w:val="14"/>
                      <w:lang w:val="en-US" w:eastAsia="en-US"/>
                      <w:rPrChange w:id="670" w:author="IVETH AMALIA CHACON HERNANDEZ" w:date="2024-10-24T12:23:00Z">
                        <w:rPr>
                          <w:ins w:id="671" w:author="IVETH AMALIA CHACON HERNANDEZ" w:date="2024-10-24T12:22:00Z"/>
                          <w:rFonts w:ascii="Work Sans" w:hAnsi="Work Sans" w:cs="Calibri"/>
                          <w:color w:val="000000"/>
                          <w:sz w:val="16"/>
                          <w:szCs w:val="16"/>
                          <w:lang w:val="en-US" w:eastAsia="en-US"/>
                        </w:rPr>
                      </w:rPrChange>
                    </w:rPr>
                  </w:pPr>
                  <w:ins w:id="672" w:author="IVETH AMALIA CHACON HERNANDEZ" w:date="2024-10-24T12:22:00Z">
                    <w:r w:rsidRPr="009B0F63">
                      <w:rPr>
                        <w:rFonts w:ascii="Work Sans" w:hAnsi="Work Sans" w:cs="Calibri"/>
                        <w:color w:val="000000"/>
                        <w:sz w:val="14"/>
                        <w:szCs w:val="14"/>
                        <w:lang w:val="es-ES" w:eastAsia="en-US"/>
                        <w:rPrChange w:id="673" w:author="IVETH AMALIA CHACON HERNANDEZ" w:date="2024-10-24T12:23:00Z">
                          <w:rPr>
                            <w:rFonts w:ascii="Work Sans" w:hAnsi="Work Sans" w:cs="Calibri"/>
                            <w:color w:val="000000"/>
                            <w:sz w:val="16"/>
                            <w:szCs w:val="16"/>
                            <w:lang w:val="es-ES" w:eastAsia="en-US"/>
                          </w:rPr>
                        </w:rPrChange>
                      </w:rPr>
                      <w:t>28/12/2017</w:t>
                    </w:r>
                  </w:ins>
                </w:p>
              </w:tc>
              <w:tc>
                <w:tcPr>
                  <w:tcW w:w="1012" w:type="dxa"/>
                  <w:tcBorders>
                    <w:top w:val="nil"/>
                    <w:left w:val="nil"/>
                    <w:bottom w:val="single" w:sz="8" w:space="0" w:color="auto"/>
                    <w:right w:val="single" w:sz="4" w:space="0" w:color="000000"/>
                  </w:tcBorders>
                  <w:shd w:val="clear" w:color="auto" w:fill="auto"/>
                  <w:vAlign w:val="center"/>
                  <w:hideMark/>
                </w:tcPr>
                <w:p w14:paraId="2CB10277" w14:textId="77777777" w:rsidR="009B0F63" w:rsidRPr="009B0F63" w:rsidRDefault="009B0F63" w:rsidP="009B0F63">
                  <w:pPr>
                    <w:autoSpaceDE/>
                    <w:autoSpaceDN/>
                    <w:jc w:val="both"/>
                    <w:rPr>
                      <w:ins w:id="674" w:author="IVETH AMALIA CHACON HERNANDEZ" w:date="2024-10-24T12:22:00Z"/>
                      <w:rFonts w:ascii="Work Sans" w:hAnsi="Work Sans" w:cs="Calibri"/>
                      <w:color w:val="000000"/>
                      <w:sz w:val="14"/>
                      <w:szCs w:val="14"/>
                      <w:lang w:val="en-US" w:eastAsia="en-US"/>
                      <w:rPrChange w:id="675" w:author="IVETH AMALIA CHACON HERNANDEZ" w:date="2024-10-24T12:23:00Z">
                        <w:rPr>
                          <w:ins w:id="676" w:author="IVETH AMALIA CHACON HERNANDEZ" w:date="2024-10-24T12:22:00Z"/>
                          <w:rFonts w:ascii="Work Sans" w:hAnsi="Work Sans" w:cs="Calibri"/>
                          <w:color w:val="000000"/>
                          <w:sz w:val="16"/>
                          <w:szCs w:val="16"/>
                          <w:lang w:val="en-US" w:eastAsia="en-US"/>
                        </w:rPr>
                      </w:rPrChange>
                    </w:rPr>
                  </w:pPr>
                  <w:ins w:id="677" w:author="IVETH AMALIA CHACON HERNANDEZ" w:date="2024-10-24T12:22:00Z">
                    <w:r w:rsidRPr="009B0F63">
                      <w:rPr>
                        <w:rFonts w:ascii="Work Sans" w:hAnsi="Work Sans" w:cs="Calibri"/>
                        <w:color w:val="000000"/>
                        <w:sz w:val="14"/>
                        <w:szCs w:val="14"/>
                        <w:lang w:val="es-ES" w:eastAsia="en-US"/>
                        <w:rPrChange w:id="678" w:author="IVETH AMALIA CHACON HERNANDEZ" w:date="2024-10-24T12:23:00Z">
                          <w:rPr>
                            <w:rFonts w:ascii="Work Sans" w:hAnsi="Work Sans" w:cs="Calibri"/>
                            <w:color w:val="000000"/>
                            <w:sz w:val="16"/>
                            <w:szCs w:val="16"/>
                            <w:lang w:val="es-ES" w:eastAsia="en-US"/>
                          </w:rPr>
                        </w:rPrChange>
                      </w:rPr>
                      <w:t>30/06/2019</w:t>
                    </w:r>
                  </w:ins>
                </w:p>
              </w:tc>
            </w:tr>
            <w:tr w:rsidR="009B0F63" w:rsidRPr="009B0F63" w14:paraId="1A21C2DA" w14:textId="77777777" w:rsidTr="00DF0DC3">
              <w:trPr>
                <w:trHeight w:val="504"/>
                <w:ins w:id="679" w:author="IVETH AMALIA CHACON HERNANDEZ" w:date="2024-10-24T12:22:00Z"/>
              </w:trPr>
              <w:tc>
                <w:tcPr>
                  <w:tcW w:w="413" w:type="dxa"/>
                  <w:tcBorders>
                    <w:top w:val="nil"/>
                    <w:left w:val="single" w:sz="4" w:space="0" w:color="000000"/>
                    <w:bottom w:val="single" w:sz="8" w:space="0" w:color="auto"/>
                    <w:right w:val="single" w:sz="8" w:space="0" w:color="auto"/>
                  </w:tcBorders>
                  <w:shd w:val="clear" w:color="auto" w:fill="auto"/>
                  <w:vAlign w:val="center"/>
                  <w:hideMark/>
                </w:tcPr>
                <w:p w14:paraId="426DB9B5" w14:textId="77777777" w:rsidR="009B0F63" w:rsidRPr="009B0F63" w:rsidRDefault="009B0F63" w:rsidP="009B0F63">
                  <w:pPr>
                    <w:autoSpaceDE/>
                    <w:autoSpaceDN/>
                    <w:jc w:val="both"/>
                    <w:rPr>
                      <w:ins w:id="680" w:author="IVETH AMALIA CHACON HERNANDEZ" w:date="2024-10-24T12:22:00Z"/>
                      <w:rFonts w:ascii="Work Sans" w:hAnsi="Work Sans" w:cs="Calibri"/>
                      <w:color w:val="000000"/>
                      <w:sz w:val="14"/>
                      <w:szCs w:val="14"/>
                      <w:lang w:val="en-US" w:eastAsia="en-US"/>
                      <w:rPrChange w:id="681" w:author="IVETH AMALIA CHACON HERNANDEZ" w:date="2024-10-24T12:23:00Z">
                        <w:rPr>
                          <w:ins w:id="682" w:author="IVETH AMALIA CHACON HERNANDEZ" w:date="2024-10-24T12:22:00Z"/>
                          <w:rFonts w:ascii="Work Sans" w:hAnsi="Work Sans" w:cs="Calibri"/>
                          <w:color w:val="000000"/>
                          <w:sz w:val="16"/>
                          <w:szCs w:val="16"/>
                          <w:lang w:val="en-US" w:eastAsia="en-US"/>
                        </w:rPr>
                      </w:rPrChange>
                    </w:rPr>
                  </w:pPr>
                  <w:ins w:id="683" w:author="IVETH AMALIA CHACON HERNANDEZ" w:date="2024-10-24T12:22:00Z">
                    <w:r w:rsidRPr="009B0F63">
                      <w:rPr>
                        <w:rFonts w:ascii="Work Sans" w:hAnsi="Work Sans" w:cs="Calibri"/>
                        <w:color w:val="000000"/>
                        <w:sz w:val="14"/>
                        <w:szCs w:val="14"/>
                        <w:lang w:val="es-ES" w:eastAsia="en-US"/>
                        <w:rPrChange w:id="684" w:author="IVETH AMALIA CHACON HERNANDEZ" w:date="2024-10-24T12:23:00Z">
                          <w:rPr>
                            <w:rFonts w:ascii="Work Sans" w:hAnsi="Work Sans" w:cs="Calibri"/>
                            <w:color w:val="000000"/>
                            <w:sz w:val="16"/>
                            <w:szCs w:val="16"/>
                            <w:lang w:val="es-ES" w:eastAsia="en-US"/>
                          </w:rPr>
                        </w:rPrChange>
                      </w:rPr>
                      <w:t>4</w:t>
                    </w:r>
                  </w:ins>
                </w:p>
              </w:tc>
              <w:tc>
                <w:tcPr>
                  <w:tcW w:w="784" w:type="dxa"/>
                  <w:tcBorders>
                    <w:top w:val="nil"/>
                    <w:left w:val="nil"/>
                    <w:bottom w:val="single" w:sz="8" w:space="0" w:color="auto"/>
                    <w:right w:val="single" w:sz="8" w:space="0" w:color="auto"/>
                  </w:tcBorders>
                  <w:shd w:val="clear" w:color="auto" w:fill="auto"/>
                  <w:vAlign w:val="center"/>
                  <w:hideMark/>
                </w:tcPr>
                <w:p w14:paraId="067A3903" w14:textId="77777777" w:rsidR="009B0F63" w:rsidRPr="009B0F63" w:rsidRDefault="009B0F63" w:rsidP="009B0F63">
                  <w:pPr>
                    <w:autoSpaceDE/>
                    <w:autoSpaceDN/>
                    <w:jc w:val="both"/>
                    <w:rPr>
                      <w:ins w:id="685" w:author="IVETH AMALIA CHACON HERNANDEZ" w:date="2024-10-24T12:22:00Z"/>
                      <w:rFonts w:ascii="Work Sans" w:hAnsi="Work Sans" w:cs="Calibri"/>
                      <w:color w:val="000000"/>
                      <w:sz w:val="14"/>
                      <w:szCs w:val="14"/>
                      <w:lang w:val="en-US" w:eastAsia="en-US"/>
                      <w:rPrChange w:id="686" w:author="IVETH AMALIA CHACON HERNANDEZ" w:date="2024-10-24T12:23:00Z">
                        <w:rPr>
                          <w:ins w:id="687" w:author="IVETH AMALIA CHACON HERNANDEZ" w:date="2024-10-24T12:22:00Z"/>
                          <w:rFonts w:ascii="Work Sans" w:hAnsi="Work Sans" w:cs="Calibri"/>
                          <w:color w:val="000000"/>
                          <w:sz w:val="16"/>
                          <w:szCs w:val="16"/>
                          <w:lang w:val="en-US" w:eastAsia="en-US"/>
                        </w:rPr>
                      </w:rPrChange>
                    </w:rPr>
                  </w:pPr>
                  <w:ins w:id="688" w:author="IVETH AMALIA CHACON HERNANDEZ" w:date="2024-10-24T12:22:00Z">
                    <w:r w:rsidRPr="009B0F63">
                      <w:rPr>
                        <w:rFonts w:ascii="Work Sans" w:hAnsi="Work Sans" w:cs="Calibri"/>
                        <w:color w:val="000000"/>
                        <w:sz w:val="14"/>
                        <w:szCs w:val="14"/>
                        <w:lang w:val="es-ES" w:eastAsia="en-US"/>
                        <w:rPrChange w:id="689" w:author="IVETH AMALIA CHACON HERNANDEZ" w:date="2024-10-24T12:23:00Z">
                          <w:rPr>
                            <w:rFonts w:ascii="Work Sans" w:hAnsi="Work Sans" w:cs="Calibri"/>
                            <w:color w:val="000000"/>
                            <w:sz w:val="16"/>
                            <w:szCs w:val="16"/>
                            <w:lang w:val="es-ES" w:eastAsia="en-US"/>
                          </w:rPr>
                        </w:rPrChange>
                      </w:rPr>
                      <w:t>109-2017</w:t>
                    </w:r>
                  </w:ins>
                </w:p>
              </w:tc>
              <w:tc>
                <w:tcPr>
                  <w:tcW w:w="777" w:type="dxa"/>
                  <w:tcBorders>
                    <w:top w:val="nil"/>
                    <w:left w:val="nil"/>
                    <w:bottom w:val="single" w:sz="8" w:space="0" w:color="auto"/>
                    <w:right w:val="single" w:sz="8" w:space="0" w:color="auto"/>
                  </w:tcBorders>
                  <w:shd w:val="clear" w:color="auto" w:fill="auto"/>
                  <w:vAlign w:val="center"/>
                  <w:hideMark/>
                </w:tcPr>
                <w:p w14:paraId="19E9DCEB" w14:textId="77777777" w:rsidR="009B0F63" w:rsidRPr="009B0F63" w:rsidRDefault="009B0F63" w:rsidP="009B0F63">
                  <w:pPr>
                    <w:autoSpaceDE/>
                    <w:autoSpaceDN/>
                    <w:jc w:val="both"/>
                    <w:rPr>
                      <w:ins w:id="690" w:author="IVETH AMALIA CHACON HERNANDEZ" w:date="2024-10-24T12:22:00Z"/>
                      <w:rFonts w:ascii="Work Sans" w:hAnsi="Work Sans" w:cs="Calibri"/>
                      <w:color w:val="000000"/>
                      <w:sz w:val="14"/>
                      <w:szCs w:val="14"/>
                      <w:lang w:val="en-US" w:eastAsia="en-US"/>
                      <w:rPrChange w:id="691" w:author="IVETH AMALIA CHACON HERNANDEZ" w:date="2024-10-24T12:23:00Z">
                        <w:rPr>
                          <w:ins w:id="692" w:author="IVETH AMALIA CHACON HERNANDEZ" w:date="2024-10-24T12:22:00Z"/>
                          <w:rFonts w:ascii="Work Sans" w:hAnsi="Work Sans" w:cs="Calibri"/>
                          <w:color w:val="000000"/>
                          <w:sz w:val="16"/>
                          <w:szCs w:val="16"/>
                          <w:lang w:val="en-US" w:eastAsia="en-US"/>
                        </w:rPr>
                      </w:rPrChange>
                    </w:rPr>
                  </w:pPr>
                  <w:ins w:id="693" w:author="IVETH AMALIA CHACON HERNANDEZ" w:date="2024-10-24T12:22:00Z">
                    <w:r w:rsidRPr="009B0F63">
                      <w:rPr>
                        <w:rFonts w:ascii="Work Sans" w:hAnsi="Work Sans" w:cs="Calibri"/>
                        <w:color w:val="000000"/>
                        <w:sz w:val="14"/>
                        <w:szCs w:val="14"/>
                        <w:lang w:val="es-ES" w:eastAsia="en-US"/>
                        <w:rPrChange w:id="694" w:author="IVETH AMALIA CHACON HERNANDEZ" w:date="2024-10-24T12:23:00Z">
                          <w:rPr>
                            <w:rFonts w:ascii="Work Sans" w:hAnsi="Work Sans" w:cs="Calibri"/>
                            <w:color w:val="000000"/>
                            <w:sz w:val="16"/>
                            <w:szCs w:val="16"/>
                            <w:lang w:val="es-ES" w:eastAsia="en-US"/>
                          </w:rPr>
                        </w:rPrChange>
                      </w:rPr>
                      <w:t>615-2017</w:t>
                    </w:r>
                  </w:ins>
                </w:p>
              </w:tc>
              <w:tc>
                <w:tcPr>
                  <w:tcW w:w="1420" w:type="dxa"/>
                  <w:tcBorders>
                    <w:top w:val="nil"/>
                    <w:left w:val="nil"/>
                    <w:bottom w:val="single" w:sz="8" w:space="0" w:color="auto"/>
                    <w:right w:val="single" w:sz="8" w:space="0" w:color="auto"/>
                  </w:tcBorders>
                  <w:shd w:val="clear" w:color="auto" w:fill="auto"/>
                  <w:vAlign w:val="center"/>
                  <w:hideMark/>
                </w:tcPr>
                <w:p w14:paraId="3BCCD905" w14:textId="77777777" w:rsidR="009B0F63" w:rsidRPr="009B0F63" w:rsidRDefault="009B0F63" w:rsidP="009B0F63">
                  <w:pPr>
                    <w:autoSpaceDE/>
                    <w:autoSpaceDN/>
                    <w:jc w:val="both"/>
                    <w:rPr>
                      <w:ins w:id="695" w:author="IVETH AMALIA CHACON HERNANDEZ" w:date="2024-10-24T12:22:00Z"/>
                      <w:rFonts w:ascii="Work Sans" w:hAnsi="Work Sans" w:cs="Calibri"/>
                      <w:color w:val="000000"/>
                      <w:sz w:val="14"/>
                      <w:szCs w:val="14"/>
                      <w:lang w:val="en-US" w:eastAsia="en-US"/>
                      <w:rPrChange w:id="696" w:author="IVETH AMALIA CHACON HERNANDEZ" w:date="2024-10-24T12:23:00Z">
                        <w:rPr>
                          <w:ins w:id="697" w:author="IVETH AMALIA CHACON HERNANDEZ" w:date="2024-10-24T12:22:00Z"/>
                          <w:rFonts w:ascii="Work Sans" w:hAnsi="Work Sans" w:cs="Calibri"/>
                          <w:color w:val="000000"/>
                          <w:sz w:val="16"/>
                          <w:szCs w:val="16"/>
                          <w:lang w:val="en-US" w:eastAsia="en-US"/>
                        </w:rPr>
                      </w:rPrChange>
                    </w:rPr>
                  </w:pPr>
                  <w:ins w:id="698" w:author="IVETH AMALIA CHACON HERNANDEZ" w:date="2024-10-24T12:22:00Z">
                    <w:r w:rsidRPr="009B0F63">
                      <w:rPr>
                        <w:rFonts w:ascii="Work Sans" w:hAnsi="Work Sans" w:cs="Calibri"/>
                        <w:color w:val="000000"/>
                        <w:sz w:val="14"/>
                        <w:szCs w:val="14"/>
                        <w:lang w:val="es-ES" w:eastAsia="en-US"/>
                        <w:rPrChange w:id="699" w:author="IVETH AMALIA CHACON HERNANDEZ" w:date="2024-10-24T12:23:00Z">
                          <w:rPr>
                            <w:rFonts w:ascii="Work Sans" w:hAnsi="Work Sans" w:cs="Calibri"/>
                            <w:color w:val="000000"/>
                            <w:sz w:val="16"/>
                            <w:szCs w:val="16"/>
                            <w:lang w:val="es-ES" w:eastAsia="en-US"/>
                          </w:rPr>
                        </w:rPrChange>
                      </w:rPr>
                      <w:t>$4,878,603,571.00</w:t>
                    </w:r>
                  </w:ins>
                </w:p>
              </w:tc>
              <w:tc>
                <w:tcPr>
                  <w:tcW w:w="1374" w:type="dxa"/>
                  <w:tcBorders>
                    <w:top w:val="nil"/>
                    <w:left w:val="nil"/>
                    <w:bottom w:val="single" w:sz="8" w:space="0" w:color="auto"/>
                    <w:right w:val="single" w:sz="8" w:space="0" w:color="auto"/>
                  </w:tcBorders>
                  <w:shd w:val="clear" w:color="auto" w:fill="auto"/>
                  <w:vAlign w:val="center"/>
                  <w:hideMark/>
                </w:tcPr>
                <w:p w14:paraId="3CAE70C1" w14:textId="77777777" w:rsidR="009B0F63" w:rsidRPr="009B0F63" w:rsidRDefault="009B0F63" w:rsidP="009B0F63">
                  <w:pPr>
                    <w:autoSpaceDE/>
                    <w:autoSpaceDN/>
                    <w:jc w:val="both"/>
                    <w:rPr>
                      <w:ins w:id="700" w:author="IVETH AMALIA CHACON HERNANDEZ" w:date="2024-10-24T12:22:00Z"/>
                      <w:rFonts w:ascii="Work Sans" w:hAnsi="Work Sans" w:cs="Calibri"/>
                      <w:color w:val="000000"/>
                      <w:sz w:val="14"/>
                      <w:szCs w:val="14"/>
                      <w:lang w:val="en-US" w:eastAsia="en-US"/>
                      <w:rPrChange w:id="701" w:author="IVETH AMALIA CHACON HERNANDEZ" w:date="2024-10-24T12:23:00Z">
                        <w:rPr>
                          <w:ins w:id="702" w:author="IVETH AMALIA CHACON HERNANDEZ" w:date="2024-10-24T12:22:00Z"/>
                          <w:rFonts w:ascii="Work Sans" w:hAnsi="Work Sans" w:cs="Calibri"/>
                          <w:color w:val="000000"/>
                          <w:sz w:val="16"/>
                          <w:szCs w:val="16"/>
                          <w:lang w:val="en-US" w:eastAsia="en-US"/>
                        </w:rPr>
                      </w:rPrChange>
                    </w:rPr>
                  </w:pPr>
                  <w:ins w:id="703" w:author="IVETH AMALIA CHACON HERNANDEZ" w:date="2024-10-24T12:22:00Z">
                    <w:r w:rsidRPr="009B0F63">
                      <w:rPr>
                        <w:rFonts w:ascii="Work Sans" w:hAnsi="Work Sans" w:cs="Calibri"/>
                        <w:color w:val="000000"/>
                        <w:sz w:val="14"/>
                        <w:szCs w:val="14"/>
                        <w:lang w:val="es-ES" w:eastAsia="en-US"/>
                        <w:rPrChange w:id="704" w:author="IVETH AMALIA CHACON HERNANDEZ" w:date="2024-10-24T12:23:00Z">
                          <w:rPr>
                            <w:rFonts w:ascii="Work Sans" w:hAnsi="Work Sans" w:cs="Calibri"/>
                            <w:color w:val="000000"/>
                            <w:sz w:val="16"/>
                            <w:szCs w:val="16"/>
                            <w:lang w:val="es-ES" w:eastAsia="en-US"/>
                          </w:rPr>
                        </w:rPrChange>
                      </w:rPr>
                      <w:t>$621,401,519.00</w:t>
                    </w:r>
                  </w:ins>
                </w:p>
              </w:tc>
              <w:tc>
                <w:tcPr>
                  <w:tcW w:w="634" w:type="dxa"/>
                  <w:tcBorders>
                    <w:top w:val="nil"/>
                    <w:left w:val="nil"/>
                    <w:bottom w:val="single" w:sz="8" w:space="0" w:color="auto"/>
                    <w:right w:val="single" w:sz="8" w:space="0" w:color="auto"/>
                  </w:tcBorders>
                  <w:shd w:val="clear" w:color="auto" w:fill="auto"/>
                  <w:vAlign w:val="center"/>
                  <w:hideMark/>
                </w:tcPr>
                <w:p w14:paraId="0B287116" w14:textId="77777777" w:rsidR="009B0F63" w:rsidRPr="009B0F63" w:rsidRDefault="009B0F63" w:rsidP="009B0F63">
                  <w:pPr>
                    <w:autoSpaceDE/>
                    <w:autoSpaceDN/>
                    <w:jc w:val="both"/>
                    <w:rPr>
                      <w:ins w:id="705" w:author="IVETH AMALIA CHACON HERNANDEZ" w:date="2024-10-24T12:22:00Z"/>
                      <w:rFonts w:ascii="Work Sans" w:hAnsi="Work Sans" w:cs="Calibri"/>
                      <w:color w:val="000000"/>
                      <w:sz w:val="14"/>
                      <w:szCs w:val="14"/>
                      <w:lang w:val="en-US" w:eastAsia="en-US"/>
                      <w:rPrChange w:id="706" w:author="IVETH AMALIA CHACON HERNANDEZ" w:date="2024-10-24T12:23:00Z">
                        <w:rPr>
                          <w:ins w:id="707" w:author="IVETH AMALIA CHACON HERNANDEZ" w:date="2024-10-24T12:22:00Z"/>
                          <w:rFonts w:ascii="Work Sans" w:hAnsi="Work Sans" w:cs="Calibri"/>
                          <w:color w:val="000000"/>
                          <w:sz w:val="16"/>
                          <w:szCs w:val="16"/>
                          <w:lang w:val="en-US" w:eastAsia="en-US"/>
                        </w:rPr>
                      </w:rPrChange>
                    </w:rPr>
                  </w:pPr>
                  <w:ins w:id="708" w:author="IVETH AMALIA CHACON HERNANDEZ" w:date="2024-10-24T12:22:00Z">
                    <w:r w:rsidRPr="009B0F63">
                      <w:rPr>
                        <w:rFonts w:ascii="Work Sans" w:hAnsi="Work Sans" w:cs="Calibri"/>
                        <w:color w:val="000000"/>
                        <w:sz w:val="14"/>
                        <w:szCs w:val="14"/>
                        <w:lang w:val="es-ES" w:eastAsia="en-US"/>
                        <w:rPrChange w:id="709" w:author="IVETH AMALIA CHACON HERNANDEZ" w:date="2024-10-24T12:23:00Z">
                          <w:rPr>
                            <w:rFonts w:ascii="Work Sans" w:hAnsi="Work Sans" w:cs="Calibri"/>
                            <w:color w:val="000000"/>
                            <w:sz w:val="16"/>
                            <w:szCs w:val="16"/>
                            <w:lang w:val="es-ES" w:eastAsia="en-US"/>
                          </w:rPr>
                        </w:rPrChange>
                      </w:rPr>
                      <w:t>12.74%</w:t>
                    </w:r>
                  </w:ins>
                </w:p>
              </w:tc>
              <w:tc>
                <w:tcPr>
                  <w:tcW w:w="1455" w:type="dxa"/>
                  <w:tcBorders>
                    <w:top w:val="nil"/>
                    <w:left w:val="nil"/>
                    <w:bottom w:val="single" w:sz="8" w:space="0" w:color="auto"/>
                    <w:right w:val="single" w:sz="8" w:space="0" w:color="auto"/>
                  </w:tcBorders>
                  <w:shd w:val="clear" w:color="auto" w:fill="auto"/>
                  <w:vAlign w:val="center"/>
                  <w:hideMark/>
                </w:tcPr>
                <w:p w14:paraId="29870BB8" w14:textId="77777777" w:rsidR="009B0F63" w:rsidRPr="009B0F63" w:rsidRDefault="009B0F63" w:rsidP="009B0F63">
                  <w:pPr>
                    <w:autoSpaceDE/>
                    <w:autoSpaceDN/>
                    <w:jc w:val="both"/>
                    <w:rPr>
                      <w:ins w:id="710" w:author="IVETH AMALIA CHACON HERNANDEZ" w:date="2024-10-24T12:22:00Z"/>
                      <w:rFonts w:ascii="Work Sans" w:hAnsi="Work Sans" w:cs="Calibri"/>
                      <w:color w:val="000000"/>
                      <w:sz w:val="14"/>
                      <w:szCs w:val="14"/>
                      <w:lang w:val="en-US" w:eastAsia="en-US"/>
                      <w:rPrChange w:id="711" w:author="IVETH AMALIA CHACON HERNANDEZ" w:date="2024-10-24T12:23:00Z">
                        <w:rPr>
                          <w:ins w:id="712" w:author="IVETH AMALIA CHACON HERNANDEZ" w:date="2024-10-24T12:22:00Z"/>
                          <w:rFonts w:ascii="Work Sans" w:hAnsi="Work Sans" w:cs="Calibri"/>
                          <w:color w:val="000000"/>
                          <w:sz w:val="16"/>
                          <w:szCs w:val="16"/>
                          <w:lang w:val="en-US" w:eastAsia="en-US"/>
                        </w:rPr>
                      </w:rPrChange>
                    </w:rPr>
                  </w:pPr>
                  <w:ins w:id="713" w:author="IVETH AMALIA CHACON HERNANDEZ" w:date="2024-10-24T12:22:00Z">
                    <w:r w:rsidRPr="009B0F63">
                      <w:rPr>
                        <w:rFonts w:ascii="Work Sans" w:hAnsi="Work Sans" w:cs="Calibri"/>
                        <w:color w:val="000000"/>
                        <w:sz w:val="14"/>
                        <w:szCs w:val="14"/>
                        <w:lang w:val="es-ES" w:eastAsia="en-US"/>
                        <w:rPrChange w:id="714" w:author="IVETH AMALIA CHACON HERNANDEZ" w:date="2024-10-24T12:23:00Z">
                          <w:rPr>
                            <w:rFonts w:ascii="Work Sans" w:hAnsi="Work Sans" w:cs="Calibri"/>
                            <w:color w:val="000000"/>
                            <w:sz w:val="16"/>
                            <w:szCs w:val="16"/>
                            <w:lang w:val="es-ES" w:eastAsia="en-US"/>
                          </w:rPr>
                        </w:rPrChange>
                      </w:rPr>
                      <w:t>$4,257,202,052.00</w:t>
                    </w:r>
                  </w:ins>
                </w:p>
              </w:tc>
              <w:tc>
                <w:tcPr>
                  <w:tcW w:w="663" w:type="dxa"/>
                  <w:tcBorders>
                    <w:top w:val="nil"/>
                    <w:left w:val="nil"/>
                    <w:bottom w:val="single" w:sz="8" w:space="0" w:color="auto"/>
                    <w:right w:val="single" w:sz="8" w:space="0" w:color="auto"/>
                  </w:tcBorders>
                  <w:shd w:val="clear" w:color="auto" w:fill="auto"/>
                  <w:vAlign w:val="center"/>
                  <w:hideMark/>
                </w:tcPr>
                <w:p w14:paraId="3CD96A8F" w14:textId="77777777" w:rsidR="009B0F63" w:rsidRPr="009B0F63" w:rsidRDefault="009B0F63" w:rsidP="009B0F63">
                  <w:pPr>
                    <w:autoSpaceDE/>
                    <w:autoSpaceDN/>
                    <w:jc w:val="both"/>
                    <w:rPr>
                      <w:ins w:id="715" w:author="IVETH AMALIA CHACON HERNANDEZ" w:date="2024-10-24T12:22:00Z"/>
                      <w:rFonts w:ascii="Work Sans" w:hAnsi="Work Sans" w:cs="Calibri"/>
                      <w:color w:val="000000"/>
                      <w:sz w:val="14"/>
                      <w:szCs w:val="14"/>
                      <w:lang w:val="en-US" w:eastAsia="en-US"/>
                      <w:rPrChange w:id="716" w:author="IVETH AMALIA CHACON HERNANDEZ" w:date="2024-10-24T12:23:00Z">
                        <w:rPr>
                          <w:ins w:id="717" w:author="IVETH AMALIA CHACON HERNANDEZ" w:date="2024-10-24T12:22:00Z"/>
                          <w:rFonts w:ascii="Work Sans" w:hAnsi="Work Sans" w:cs="Calibri"/>
                          <w:color w:val="000000"/>
                          <w:sz w:val="16"/>
                          <w:szCs w:val="16"/>
                          <w:lang w:val="en-US" w:eastAsia="en-US"/>
                        </w:rPr>
                      </w:rPrChange>
                    </w:rPr>
                  </w:pPr>
                  <w:ins w:id="718" w:author="IVETH AMALIA CHACON HERNANDEZ" w:date="2024-10-24T12:22:00Z">
                    <w:r w:rsidRPr="009B0F63">
                      <w:rPr>
                        <w:rFonts w:ascii="Work Sans" w:hAnsi="Work Sans" w:cs="Calibri"/>
                        <w:color w:val="000000"/>
                        <w:sz w:val="14"/>
                        <w:szCs w:val="14"/>
                        <w:lang w:val="es-ES" w:eastAsia="en-US"/>
                        <w:rPrChange w:id="719" w:author="IVETH AMALIA CHACON HERNANDEZ" w:date="2024-10-24T12:23:00Z">
                          <w:rPr>
                            <w:rFonts w:ascii="Work Sans" w:hAnsi="Work Sans" w:cs="Calibri"/>
                            <w:color w:val="000000"/>
                            <w:sz w:val="16"/>
                            <w:szCs w:val="16"/>
                            <w:lang w:val="es-ES" w:eastAsia="en-US"/>
                          </w:rPr>
                        </w:rPrChange>
                      </w:rPr>
                      <w:t>87.26%</w:t>
                    </w:r>
                  </w:ins>
                </w:p>
              </w:tc>
              <w:tc>
                <w:tcPr>
                  <w:tcW w:w="902" w:type="dxa"/>
                  <w:tcBorders>
                    <w:top w:val="nil"/>
                    <w:left w:val="nil"/>
                    <w:bottom w:val="single" w:sz="8" w:space="0" w:color="auto"/>
                    <w:right w:val="single" w:sz="8" w:space="0" w:color="auto"/>
                  </w:tcBorders>
                  <w:shd w:val="clear" w:color="auto" w:fill="auto"/>
                  <w:vAlign w:val="center"/>
                  <w:hideMark/>
                </w:tcPr>
                <w:p w14:paraId="7BD9CC2F" w14:textId="77777777" w:rsidR="009B0F63" w:rsidRPr="009B0F63" w:rsidRDefault="009B0F63" w:rsidP="009B0F63">
                  <w:pPr>
                    <w:autoSpaceDE/>
                    <w:autoSpaceDN/>
                    <w:jc w:val="both"/>
                    <w:rPr>
                      <w:ins w:id="720" w:author="IVETH AMALIA CHACON HERNANDEZ" w:date="2024-10-24T12:22:00Z"/>
                      <w:rFonts w:ascii="Work Sans" w:hAnsi="Work Sans" w:cs="Calibri"/>
                      <w:color w:val="000000"/>
                      <w:sz w:val="14"/>
                      <w:szCs w:val="14"/>
                      <w:lang w:val="en-US" w:eastAsia="en-US"/>
                      <w:rPrChange w:id="721" w:author="IVETH AMALIA CHACON HERNANDEZ" w:date="2024-10-24T12:23:00Z">
                        <w:rPr>
                          <w:ins w:id="722" w:author="IVETH AMALIA CHACON HERNANDEZ" w:date="2024-10-24T12:22:00Z"/>
                          <w:rFonts w:ascii="Work Sans" w:hAnsi="Work Sans" w:cs="Calibri"/>
                          <w:color w:val="000000"/>
                          <w:sz w:val="16"/>
                          <w:szCs w:val="16"/>
                          <w:lang w:val="en-US" w:eastAsia="en-US"/>
                        </w:rPr>
                      </w:rPrChange>
                    </w:rPr>
                  </w:pPr>
                  <w:ins w:id="723" w:author="IVETH AMALIA CHACON HERNANDEZ" w:date="2024-10-24T12:22:00Z">
                    <w:r w:rsidRPr="009B0F63">
                      <w:rPr>
                        <w:rFonts w:ascii="Work Sans" w:hAnsi="Work Sans" w:cs="Calibri"/>
                        <w:color w:val="000000"/>
                        <w:sz w:val="14"/>
                        <w:szCs w:val="14"/>
                        <w:lang w:val="es-ES" w:eastAsia="en-US"/>
                        <w:rPrChange w:id="724" w:author="IVETH AMALIA CHACON HERNANDEZ" w:date="2024-10-24T12:23:00Z">
                          <w:rPr>
                            <w:rFonts w:ascii="Work Sans" w:hAnsi="Work Sans" w:cs="Calibri"/>
                            <w:color w:val="000000"/>
                            <w:sz w:val="16"/>
                            <w:szCs w:val="16"/>
                            <w:lang w:val="es-ES" w:eastAsia="en-US"/>
                          </w:rPr>
                        </w:rPrChange>
                      </w:rPr>
                      <w:t>31/07/2018</w:t>
                    </w:r>
                  </w:ins>
                </w:p>
              </w:tc>
              <w:tc>
                <w:tcPr>
                  <w:tcW w:w="901" w:type="dxa"/>
                  <w:tcBorders>
                    <w:top w:val="nil"/>
                    <w:left w:val="nil"/>
                    <w:bottom w:val="single" w:sz="8" w:space="0" w:color="auto"/>
                    <w:right w:val="single" w:sz="8" w:space="0" w:color="auto"/>
                  </w:tcBorders>
                  <w:shd w:val="clear" w:color="auto" w:fill="auto"/>
                  <w:vAlign w:val="center"/>
                  <w:hideMark/>
                </w:tcPr>
                <w:p w14:paraId="6D7B17EA" w14:textId="77777777" w:rsidR="009B0F63" w:rsidRPr="009B0F63" w:rsidRDefault="009B0F63" w:rsidP="009B0F63">
                  <w:pPr>
                    <w:autoSpaceDE/>
                    <w:autoSpaceDN/>
                    <w:jc w:val="both"/>
                    <w:rPr>
                      <w:ins w:id="725" w:author="IVETH AMALIA CHACON HERNANDEZ" w:date="2024-10-24T12:22:00Z"/>
                      <w:rFonts w:ascii="Work Sans" w:hAnsi="Work Sans" w:cs="Calibri"/>
                      <w:color w:val="000000"/>
                      <w:sz w:val="14"/>
                      <w:szCs w:val="14"/>
                      <w:lang w:val="en-US" w:eastAsia="en-US"/>
                      <w:rPrChange w:id="726" w:author="IVETH AMALIA CHACON HERNANDEZ" w:date="2024-10-24T12:23:00Z">
                        <w:rPr>
                          <w:ins w:id="727" w:author="IVETH AMALIA CHACON HERNANDEZ" w:date="2024-10-24T12:22:00Z"/>
                          <w:rFonts w:ascii="Work Sans" w:hAnsi="Work Sans" w:cs="Calibri"/>
                          <w:color w:val="000000"/>
                          <w:sz w:val="16"/>
                          <w:szCs w:val="16"/>
                          <w:lang w:val="en-US" w:eastAsia="en-US"/>
                        </w:rPr>
                      </w:rPrChange>
                    </w:rPr>
                  </w:pPr>
                  <w:ins w:id="728" w:author="IVETH AMALIA CHACON HERNANDEZ" w:date="2024-10-24T12:22:00Z">
                    <w:r w:rsidRPr="009B0F63">
                      <w:rPr>
                        <w:rFonts w:ascii="Work Sans" w:hAnsi="Work Sans" w:cs="Calibri"/>
                        <w:color w:val="000000"/>
                        <w:sz w:val="14"/>
                        <w:szCs w:val="14"/>
                        <w:lang w:val="es-ES" w:eastAsia="en-US"/>
                        <w:rPrChange w:id="729" w:author="IVETH AMALIA CHACON HERNANDEZ" w:date="2024-10-24T12:23:00Z">
                          <w:rPr>
                            <w:rFonts w:ascii="Work Sans" w:hAnsi="Work Sans" w:cs="Calibri"/>
                            <w:color w:val="000000"/>
                            <w:sz w:val="16"/>
                            <w:szCs w:val="16"/>
                            <w:lang w:val="es-ES" w:eastAsia="en-US"/>
                          </w:rPr>
                        </w:rPrChange>
                      </w:rPr>
                      <w:t>28/12/2017</w:t>
                    </w:r>
                  </w:ins>
                </w:p>
              </w:tc>
              <w:tc>
                <w:tcPr>
                  <w:tcW w:w="1012" w:type="dxa"/>
                  <w:tcBorders>
                    <w:top w:val="nil"/>
                    <w:left w:val="nil"/>
                    <w:bottom w:val="single" w:sz="8" w:space="0" w:color="auto"/>
                    <w:right w:val="single" w:sz="4" w:space="0" w:color="000000"/>
                  </w:tcBorders>
                  <w:shd w:val="clear" w:color="auto" w:fill="auto"/>
                  <w:vAlign w:val="center"/>
                  <w:hideMark/>
                </w:tcPr>
                <w:p w14:paraId="26515B21" w14:textId="77777777" w:rsidR="009B0F63" w:rsidRPr="009B0F63" w:rsidRDefault="009B0F63" w:rsidP="009B0F63">
                  <w:pPr>
                    <w:autoSpaceDE/>
                    <w:autoSpaceDN/>
                    <w:jc w:val="both"/>
                    <w:rPr>
                      <w:ins w:id="730" w:author="IVETH AMALIA CHACON HERNANDEZ" w:date="2024-10-24T12:22:00Z"/>
                      <w:rFonts w:ascii="Work Sans" w:hAnsi="Work Sans" w:cs="Calibri"/>
                      <w:color w:val="000000"/>
                      <w:sz w:val="14"/>
                      <w:szCs w:val="14"/>
                      <w:lang w:val="en-US" w:eastAsia="en-US"/>
                      <w:rPrChange w:id="731" w:author="IVETH AMALIA CHACON HERNANDEZ" w:date="2024-10-24T12:23:00Z">
                        <w:rPr>
                          <w:ins w:id="732" w:author="IVETH AMALIA CHACON HERNANDEZ" w:date="2024-10-24T12:22:00Z"/>
                          <w:rFonts w:ascii="Work Sans" w:hAnsi="Work Sans" w:cs="Calibri"/>
                          <w:color w:val="000000"/>
                          <w:sz w:val="16"/>
                          <w:szCs w:val="16"/>
                          <w:lang w:val="en-US" w:eastAsia="en-US"/>
                        </w:rPr>
                      </w:rPrChange>
                    </w:rPr>
                  </w:pPr>
                  <w:ins w:id="733" w:author="IVETH AMALIA CHACON HERNANDEZ" w:date="2024-10-24T12:22:00Z">
                    <w:r w:rsidRPr="009B0F63">
                      <w:rPr>
                        <w:rFonts w:ascii="Work Sans" w:hAnsi="Work Sans" w:cs="Calibri"/>
                        <w:color w:val="000000"/>
                        <w:sz w:val="14"/>
                        <w:szCs w:val="14"/>
                        <w:lang w:val="es-ES" w:eastAsia="en-US"/>
                        <w:rPrChange w:id="734" w:author="IVETH AMALIA CHACON HERNANDEZ" w:date="2024-10-24T12:23:00Z">
                          <w:rPr>
                            <w:rFonts w:ascii="Work Sans" w:hAnsi="Work Sans" w:cs="Calibri"/>
                            <w:color w:val="000000"/>
                            <w:sz w:val="16"/>
                            <w:szCs w:val="16"/>
                            <w:lang w:val="es-ES" w:eastAsia="en-US"/>
                          </w:rPr>
                        </w:rPrChange>
                      </w:rPr>
                      <w:t>10/12/2019</w:t>
                    </w:r>
                  </w:ins>
                </w:p>
              </w:tc>
            </w:tr>
            <w:tr w:rsidR="009B0F63" w:rsidRPr="009B0F63" w14:paraId="7AF635C5" w14:textId="77777777" w:rsidTr="00DF0DC3">
              <w:trPr>
                <w:trHeight w:val="504"/>
                <w:ins w:id="735" w:author="IVETH AMALIA CHACON HERNANDEZ" w:date="2024-10-24T12:22:00Z"/>
              </w:trPr>
              <w:tc>
                <w:tcPr>
                  <w:tcW w:w="413" w:type="dxa"/>
                  <w:tcBorders>
                    <w:top w:val="nil"/>
                    <w:left w:val="single" w:sz="4" w:space="0" w:color="000000"/>
                    <w:bottom w:val="single" w:sz="8" w:space="0" w:color="auto"/>
                    <w:right w:val="single" w:sz="8" w:space="0" w:color="auto"/>
                  </w:tcBorders>
                  <w:shd w:val="clear" w:color="auto" w:fill="auto"/>
                  <w:vAlign w:val="center"/>
                  <w:hideMark/>
                </w:tcPr>
                <w:p w14:paraId="1C3CF213" w14:textId="77777777" w:rsidR="009B0F63" w:rsidRPr="009B0F63" w:rsidRDefault="009B0F63" w:rsidP="009B0F63">
                  <w:pPr>
                    <w:autoSpaceDE/>
                    <w:autoSpaceDN/>
                    <w:jc w:val="both"/>
                    <w:rPr>
                      <w:ins w:id="736" w:author="IVETH AMALIA CHACON HERNANDEZ" w:date="2024-10-24T12:22:00Z"/>
                      <w:rFonts w:ascii="Work Sans" w:hAnsi="Work Sans" w:cs="Calibri"/>
                      <w:color w:val="000000"/>
                      <w:sz w:val="14"/>
                      <w:szCs w:val="14"/>
                      <w:lang w:val="en-US" w:eastAsia="en-US"/>
                      <w:rPrChange w:id="737" w:author="IVETH AMALIA CHACON HERNANDEZ" w:date="2024-10-24T12:23:00Z">
                        <w:rPr>
                          <w:ins w:id="738" w:author="IVETH AMALIA CHACON HERNANDEZ" w:date="2024-10-24T12:22:00Z"/>
                          <w:rFonts w:ascii="Work Sans" w:hAnsi="Work Sans" w:cs="Calibri"/>
                          <w:color w:val="000000"/>
                          <w:sz w:val="16"/>
                          <w:szCs w:val="16"/>
                          <w:lang w:val="en-US" w:eastAsia="en-US"/>
                        </w:rPr>
                      </w:rPrChange>
                    </w:rPr>
                  </w:pPr>
                  <w:ins w:id="739" w:author="IVETH AMALIA CHACON HERNANDEZ" w:date="2024-10-24T12:22:00Z">
                    <w:r w:rsidRPr="009B0F63">
                      <w:rPr>
                        <w:rFonts w:ascii="Work Sans" w:hAnsi="Work Sans" w:cs="Calibri"/>
                        <w:color w:val="000000"/>
                        <w:sz w:val="14"/>
                        <w:szCs w:val="14"/>
                        <w:lang w:val="es-ES" w:eastAsia="en-US"/>
                        <w:rPrChange w:id="740" w:author="IVETH AMALIA CHACON HERNANDEZ" w:date="2024-10-24T12:23:00Z">
                          <w:rPr>
                            <w:rFonts w:ascii="Work Sans" w:hAnsi="Work Sans" w:cs="Calibri"/>
                            <w:color w:val="000000"/>
                            <w:sz w:val="16"/>
                            <w:szCs w:val="16"/>
                            <w:lang w:val="es-ES" w:eastAsia="en-US"/>
                          </w:rPr>
                        </w:rPrChange>
                      </w:rPr>
                      <w:t>5</w:t>
                    </w:r>
                  </w:ins>
                </w:p>
              </w:tc>
              <w:tc>
                <w:tcPr>
                  <w:tcW w:w="784" w:type="dxa"/>
                  <w:tcBorders>
                    <w:top w:val="nil"/>
                    <w:left w:val="nil"/>
                    <w:bottom w:val="single" w:sz="8" w:space="0" w:color="auto"/>
                    <w:right w:val="single" w:sz="8" w:space="0" w:color="auto"/>
                  </w:tcBorders>
                  <w:shd w:val="clear" w:color="auto" w:fill="auto"/>
                  <w:vAlign w:val="center"/>
                  <w:hideMark/>
                </w:tcPr>
                <w:p w14:paraId="691F8450" w14:textId="77777777" w:rsidR="009B0F63" w:rsidRPr="009B0F63" w:rsidRDefault="009B0F63" w:rsidP="009B0F63">
                  <w:pPr>
                    <w:autoSpaceDE/>
                    <w:autoSpaceDN/>
                    <w:jc w:val="both"/>
                    <w:rPr>
                      <w:ins w:id="741" w:author="IVETH AMALIA CHACON HERNANDEZ" w:date="2024-10-24T12:22:00Z"/>
                      <w:rFonts w:ascii="Work Sans" w:hAnsi="Work Sans" w:cs="Calibri"/>
                      <w:color w:val="000000"/>
                      <w:sz w:val="14"/>
                      <w:szCs w:val="14"/>
                      <w:lang w:val="en-US" w:eastAsia="en-US"/>
                      <w:rPrChange w:id="742" w:author="IVETH AMALIA CHACON HERNANDEZ" w:date="2024-10-24T12:23:00Z">
                        <w:rPr>
                          <w:ins w:id="743" w:author="IVETH AMALIA CHACON HERNANDEZ" w:date="2024-10-24T12:22:00Z"/>
                          <w:rFonts w:ascii="Work Sans" w:hAnsi="Work Sans" w:cs="Calibri"/>
                          <w:color w:val="000000"/>
                          <w:sz w:val="16"/>
                          <w:szCs w:val="16"/>
                          <w:lang w:val="en-US" w:eastAsia="en-US"/>
                        </w:rPr>
                      </w:rPrChange>
                    </w:rPr>
                  </w:pPr>
                  <w:ins w:id="744" w:author="IVETH AMALIA CHACON HERNANDEZ" w:date="2024-10-24T12:22:00Z">
                    <w:r w:rsidRPr="009B0F63">
                      <w:rPr>
                        <w:rFonts w:ascii="Work Sans" w:hAnsi="Work Sans" w:cs="Calibri"/>
                        <w:color w:val="000000"/>
                        <w:sz w:val="14"/>
                        <w:szCs w:val="14"/>
                        <w:lang w:val="es-ES" w:eastAsia="en-US"/>
                        <w:rPrChange w:id="745" w:author="IVETH AMALIA CHACON HERNANDEZ" w:date="2024-10-24T12:23:00Z">
                          <w:rPr>
                            <w:rFonts w:ascii="Work Sans" w:hAnsi="Work Sans" w:cs="Calibri"/>
                            <w:color w:val="000000"/>
                            <w:sz w:val="16"/>
                            <w:szCs w:val="16"/>
                            <w:lang w:val="es-ES" w:eastAsia="en-US"/>
                          </w:rPr>
                        </w:rPrChange>
                      </w:rPr>
                      <w:t>111-2017</w:t>
                    </w:r>
                  </w:ins>
                </w:p>
              </w:tc>
              <w:tc>
                <w:tcPr>
                  <w:tcW w:w="777" w:type="dxa"/>
                  <w:tcBorders>
                    <w:top w:val="nil"/>
                    <w:left w:val="nil"/>
                    <w:bottom w:val="single" w:sz="8" w:space="0" w:color="auto"/>
                    <w:right w:val="single" w:sz="8" w:space="0" w:color="auto"/>
                  </w:tcBorders>
                  <w:shd w:val="clear" w:color="auto" w:fill="auto"/>
                  <w:vAlign w:val="center"/>
                  <w:hideMark/>
                </w:tcPr>
                <w:p w14:paraId="7923E0DA" w14:textId="77777777" w:rsidR="009B0F63" w:rsidRPr="009B0F63" w:rsidRDefault="009B0F63" w:rsidP="009B0F63">
                  <w:pPr>
                    <w:autoSpaceDE/>
                    <w:autoSpaceDN/>
                    <w:jc w:val="both"/>
                    <w:rPr>
                      <w:ins w:id="746" w:author="IVETH AMALIA CHACON HERNANDEZ" w:date="2024-10-24T12:22:00Z"/>
                      <w:rFonts w:ascii="Work Sans" w:hAnsi="Work Sans" w:cs="Calibri"/>
                      <w:color w:val="000000"/>
                      <w:sz w:val="14"/>
                      <w:szCs w:val="14"/>
                      <w:lang w:val="en-US" w:eastAsia="en-US"/>
                      <w:rPrChange w:id="747" w:author="IVETH AMALIA CHACON HERNANDEZ" w:date="2024-10-24T12:23:00Z">
                        <w:rPr>
                          <w:ins w:id="748" w:author="IVETH AMALIA CHACON HERNANDEZ" w:date="2024-10-24T12:22:00Z"/>
                          <w:rFonts w:ascii="Work Sans" w:hAnsi="Work Sans" w:cs="Calibri"/>
                          <w:color w:val="000000"/>
                          <w:sz w:val="16"/>
                          <w:szCs w:val="16"/>
                          <w:lang w:val="en-US" w:eastAsia="en-US"/>
                        </w:rPr>
                      </w:rPrChange>
                    </w:rPr>
                  </w:pPr>
                  <w:ins w:id="749" w:author="IVETH AMALIA CHACON HERNANDEZ" w:date="2024-10-24T12:22:00Z">
                    <w:r w:rsidRPr="009B0F63">
                      <w:rPr>
                        <w:rFonts w:ascii="Work Sans" w:hAnsi="Work Sans" w:cs="Calibri"/>
                        <w:color w:val="000000"/>
                        <w:sz w:val="14"/>
                        <w:szCs w:val="14"/>
                        <w:lang w:val="es-ES" w:eastAsia="en-US"/>
                        <w:rPrChange w:id="750" w:author="IVETH AMALIA CHACON HERNANDEZ" w:date="2024-10-24T12:23:00Z">
                          <w:rPr>
                            <w:rFonts w:ascii="Work Sans" w:hAnsi="Work Sans" w:cs="Calibri"/>
                            <w:color w:val="000000"/>
                            <w:sz w:val="16"/>
                            <w:szCs w:val="16"/>
                            <w:lang w:val="es-ES" w:eastAsia="en-US"/>
                          </w:rPr>
                        </w:rPrChange>
                      </w:rPr>
                      <w:t>617-2017</w:t>
                    </w:r>
                  </w:ins>
                </w:p>
              </w:tc>
              <w:tc>
                <w:tcPr>
                  <w:tcW w:w="1420" w:type="dxa"/>
                  <w:tcBorders>
                    <w:top w:val="nil"/>
                    <w:left w:val="nil"/>
                    <w:bottom w:val="single" w:sz="8" w:space="0" w:color="auto"/>
                    <w:right w:val="single" w:sz="8" w:space="0" w:color="auto"/>
                  </w:tcBorders>
                  <w:shd w:val="clear" w:color="auto" w:fill="auto"/>
                  <w:vAlign w:val="center"/>
                  <w:hideMark/>
                </w:tcPr>
                <w:p w14:paraId="70760BB2" w14:textId="77777777" w:rsidR="009B0F63" w:rsidRPr="009B0F63" w:rsidRDefault="009B0F63" w:rsidP="009B0F63">
                  <w:pPr>
                    <w:autoSpaceDE/>
                    <w:autoSpaceDN/>
                    <w:jc w:val="both"/>
                    <w:rPr>
                      <w:ins w:id="751" w:author="IVETH AMALIA CHACON HERNANDEZ" w:date="2024-10-24T12:22:00Z"/>
                      <w:rFonts w:ascii="Work Sans" w:hAnsi="Work Sans" w:cs="Calibri"/>
                      <w:color w:val="000000"/>
                      <w:sz w:val="14"/>
                      <w:szCs w:val="14"/>
                      <w:lang w:val="en-US" w:eastAsia="en-US"/>
                      <w:rPrChange w:id="752" w:author="IVETH AMALIA CHACON HERNANDEZ" w:date="2024-10-24T12:23:00Z">
                        <w:rPr>
                          <w:ins w:id="753" w:author="IVETH AMALIA CHACON HERNANDEZ" w:date="2024-10-24T12:22:00Z"/>
                          <w:rFonts w:ascii="Work Sans" w:hAnsi="Work Sans" w:cs="Calibri"/>
                          <w:color w:val="000000"/>
                          <w:sz w:val="16"/>
                          <w:szCs w:val="16"/>
                          <w:lang w:val="en-US" w:eastAsia="en-US"/>
                        </w:rPr>
                      </w:rPrChange>
                    </w:rPr>
                  </w:pPr>
                  <w:ins w:id="754" w:author="IVETH AMALIA CHACON HERNANDEZ" w:date="2024-10-24T12:22:00Z">
                    <w:r w:rsidRPr="009B0F63">
                      <w:rPr>
                        <w:rFonts w:ascii="Work Sans" w:hAnsi="Work Sans" w:cs="Calibri"/>
                        <w:color w:val="000000"/>
                        <w:sz w:val="14"/>
                        <w:szCs w:val="14"/>
                        <w:lang w:val="es-ES" w:eastAsia="en-US"/>
                        <w:rPrChange w:id="755" w:author="IVETH AMALIA CHACON HERNANDEZ" w:date="2024-10-24T12:23:00Z">
                          <w:rPr>
                            <w:rFonts w:ascii="Work Sans" w:hAnsi="Work Sans" w:cs="Calibri"/>
                            <w:color w:val="000000"/>
                            <w:sz w:val="16"/>
                            <w:szCs w:val="16"/>
                            <w:lang w:val="es-ES" w:eastAsia="en-US"/>
                          </w:rPr>
                        </w:rPrChange>
                      </w:rPr>
                      <w:t>$4,182,436,590.00</w:t>
                    </w:r>
                  </w:ins>
                </w:p>
              </w:tc>
              <w:tc>
                <w:tcPr>
                  <w:tcW w:w="1374" w:type="dxa"/>
                  <w:tcBorders>
                    <w:top w:val="nil"/>
                    <w:left w:val="nil"/>
                    <w:bottom w:val="single" w:sz="8" w:space="0" w:color="auto"/>
                    <w:right w:val="single" w:sz="8" w:space="0" w:color="auto"/>
                  </w:tcBorders>
                  <w:shd w:val="clear" w:color="auto" w:fill="auto"/>
                  <w:vAlign w:val="center"/>
                  <w:hideMark/>
                </w:tcPr>
                <w:p w14:paraId="7BAB9948" w14:textId="77777777" w:rsidR="009B0F63" w:rsidRPr="009B0F63" w:rsidRDefault="009B0F63" w:rsidP="009B0F63">
                  <w:pPr>
                    <w:autoSpaceDE/>
                    <w:autoSpaceDN/>
                    <w:jc w:val="both"/>
                    <w:rPr>
                      <w:ins w:id="756" w:author="IVETH AMALIA CHACON HERNANDEZ" w:date="2024-10-24T12:22:00Z"/>
                      <w:rFonts w:ascii="Work Sans" w:hAnsi="Work Sans" w:cs="Calibri"/>
                      <w:color w:val="000000"/>
                      <w:sz w:val="14"/>
                      <w:szCs w:val="14"/>
                      <w:lang w:val="en-US" w:eastAsia="en-US"/>
                      <w:rPrChange w:id="757" w:author="IVETH AMALIA CHACON HERNANDEZ" w:date="2024-10-24T12:23:00Z">
                        <w:rPr>
                          <w:ins w:id="758" w:author="IVETH AMALIA CHACON HERNANDEZ" w:date="2024-10-24T12:22:00Z"/>
                          <w:rFonts w:ascii="Work Sans" w:hAnsi="Work Sans" w:cs="Calibri"/>
                          <w:color w:val="000000"/>
                          <w:sz w:val="16"/>
                          <w:szCs w:val="16"/>
                          <w:lang w:val="en-US" w:eastAsia="en-US"/>
                        </w:rPr>
                      </w:rPrChange>
                    </w:rPr>
                  </w:pPr>
                  <w:ins w:id="759" w:author="IVETH AMALIA CHACON HERNANDEZ" w:date="2024-10-24T12:22:00Z">
                    <w:r w:rsidRPr="009B0F63">
                      <w:rPr>
                        <w:rFonts w:ascii="Work Sans" w:hAnsi="Work Sans" w:cs="Calibri"/>
                        <w:color w:val="000000"/>
                        <w:sz w:val="14"/>
                        <w:szCs w:val="14"/>
                        <w:lang w:val="es-ES" w:eastAsia="en-US"/>
                        <w:rPrChange w:id="760" w:author="IVETH AMALIA CHACON HERNANDEZ" w:date="2024-10-24T12:23:00Z">
                          <w:rPr>
                            <w:rFonts w:ascii="Work Sans" w:hAnsi="Work Sans" w:cs="Calibri"/>
                            <w:color w:val="000000"/>
                            <w:sz w:val="16"/>
                            <w:szCs w:val="16"/>
                            <w:lang w:val="es-ES" w:eastAsia="en-US"/>
                          </w:rPr>
                        </w:rPrChange>
                      </w:rPr>
                      <w:t>$532,728,873.00</w:t>
                    </w:r>
                  </w:ins>
                </w:p>
              </w:tc>
              <w:tc>
                <w:tcPr>
                  <w:tcW w:w="634" w:type="dxa"/>
                  <w:tcBorders>
                    <w:top w:val="nil"/>
                    <w:left w:val="nil"/>
                    <w:bottom w:val="single" w:sz="8" w:space="0" w:color="auto"/>
                    <w:right w:val="single" w:sz="8" w:space="0" w:color="auto"/>
                  </w:tcBorders>
                  <w:shd w:val="clear" w:color="auto" w:fill="auto"/>
                  <w:vAlign w:val="center"/>
                  <w:hideMark/>
                </w:tcPr>
                <w:p w14:paraId="01245579" w14:textId="77777777" w:rsidR="009B0F63" w:rsidRPr="009B0F63" w:rsidRDefault="009B0F63" w:rsidP="009B0F63">
                  <w:pPr>
                    <w:autoSpaceDE/>
                    <w:autoSpaceDN/>
                    <w:jc w:val="both"/>
                    <w:rPr>
                      <w:ins w:id="761" w:author="IVETH AMALIA CHACON HERNANDEZ" w:date="2024-10-24T12:22:00Z"/>
                      <w:rFonts w:ascii="Work Sans" w:hAnsi="Work Sans" w:cs="Calibri"/>
                      <w:color w:val="000000"/>
                      <w:sz w:val="14"/>
                      <w:szCs w:val="14"/>
                      <w:lang w:val="en-US" w:eastAsia="en-US"/>
                      <w:rPrChange w:id="762" w:author="IVETH AMALIA CHACON HERNANDEZ" w:date="2024-10-24T12:23:00Z">
                        <w:rPr>
                          <w:ins w:id="763" w:author="IVETH AMALIA CHACON HERNANDEZ" w:date="2024-10-24T12:22:00Z"/>
                          <w:rFonts w:ascii="Work Sans" w:hAnsi="Work Sans" w:cs="Calibri"/>
                          <w:color w:val="000000"/>
                          <w:sz w:val="16"/>
                          <w:szCs w:val="16"/>
                          <w:lang w:val="en-US" w:eastAsia="en-US"/>
                        </w:rPr>
                      </w:rPrChange>
                    </w:rPr>
                  </w:pPr>
                  <w:ins w:id="764" w:author="IVETH AMALIA CHACON HERNANDEZ" w:date="2024-10-24T12:22:00Z">
                    <w:r w:rsidRPr="009B0F63">
                      <w:rPr>
                        <w:rFonts w:ascii="Work Sans" w:hAnsi="Work Sans" w:cs="Calibri"/>
                        <w:color w:val="000000"/>
                        <w:sz w:val="14"/>
                        <w:szCs w:val="14"/>
                        <w:lang w:val="es-ES" w:eastAsia="en-US"/>
                        <w:rPrChange w:id="765" w:author="IVETH AMALIA CHACON HERNANDEZ" w:date="2024-10-24T12:23:00Z">
                          <w:rPr>
                            <w:rFonts w:ascii="Work Sans" w:hAnsi="Work Sans" w:cs="Calibri"/>
                            <w:color w:val="000000"/>
                            <w:sz w:val="16"/>
                            <w:szCs w:val="16"/>
                            <w:lang w:val="es-ES" w:eastAsia="en-US"/>
                          </w:rPr>
                        </w:rPrChange>
                      </w:rPr>
                      <w:t>12.74%</w:t>
                    </w:r>
                  </w:ins>
                </w:p>
              </w:tc>
              <w:tc>
                <w:tcPr>
                  <w:tcW w:w="1455" w:type="dxa"/>
                  <w:tcBorders>
                    <w:top w:val="nil"/>
                    <w:left w:val="nil"/>
                    <w:bottom w:val="single" w:sz="8" w:space="0" w:color="auto"/>
                    <w:right w:val="single" w:sz="8" w:space="0" w:color="auto"/>
                  </w:tcBorders>
                  <w:shd w:val="clear" w:color="auto" w:fill="auto"/>
                  <w:vAlign w:val="center"/>
                  <w:hideMark/>
                </w:tcPr>
                <w:p w14:paraId="69EFAF3D" w14:textId="77777777" w:rsidR="009B0F63" w:rsidRPr="009B0F63" w:rsidRDefault="009B0F63" w:rsidP="009B0F63">
                  <w:pPr>
                    <w:autoSpaceDE/>
                    <w:autoSpaceDN/>
                    <w:jc w:val="both"/>
                    <w:rPr>
                      <w:ins w:id="766" w:author="IVETH AMALIA CHACON HERNANDEZ" w:date="2024-10-24T12:22:00Z"/>
                      <w:rFonts w:ascii="Work Sans" w:hAnsi="Work Sans" w:cs="Calibri"/>
                      <w:color w:val="000000"/>
                      <w:sz w:val="14"/>
                      <w:szCs w:val="14"/>
                      <w:lang w:val="en-US" w:eastAsia="en-US"/>
                      <w:rPrChange w:id="767" w:author="IVETH AMALIA CHACON HERNANDEZ" w:date="2024-10-24T12:23:00Z">
                        <w:rPr>
                          <w:ins w:id="768" w:author="IVETH AMALIA CHACON HERNANDEZ" w:date="2024-10-24T12:22:00Z"/>
                          <w:rFonts w:ascii="Work Sans" w:hAnsi="Work Sans" w:cs="Calibri"/>
                          <w:color w:val="000000"/>
                          <w:sz w:val="16"/>
                          <w:szCs w:val="16"/>
                          <w:lang w:val="en-US" w:eastAsia="en-US"/>
                        </w:rPr>
                      </w:rPrChange>
                    </w:rPr>
                  </w:pPr>
                  <w:ins w:id="769" w:author="IVETH AMALIA CHACON HERNANDEZ" w:date="2024-10-24T12:22:00Z">
                    <w:r w:rsidRPr="009B0F63">
                      <w:rPr>
                        <w:rFonts w:ascii="Work Sans" w:hAnsi="Work Sans" w:cs="Calibri"/>
                        <w:color w:val="000000"/>
                        <w:sz w:val="14"/>
                        <w:szCs w:val="14"/>
                        <w:lang w:val="es-ES" w:eastAsia="en-US"/>
                        <w:rPrChange w:id="770" w:author="IVETH AMALIA CHACON HERNANDEZ" w:date="2024-10-24T12:23:00Z">
                          <w:rPr>
                            <w:rFonts w:ascii="Work Sans" w:hAnsi="Work Sans" w:cs="Calibri"/>
                            <w:color w:val="000000"/>
                            <w:sz w:val="16"/>
                            <w:szCs w:val="16"/>
                            <w:lang w:val="es-ES" w:eastAsia="en-US"/>
                          </w:rPr>
                        </w:rPrChange>
                      </w:rPr>
                      <w:t>$3,649,707,717.00</w:t>
                    </w:r>
                  </w:ins>
                </w:p>
              </w:tc>
              <w:tc>
                <w:tcPr>
                  <w:tcW w:w="663" w:type="dxa"/>
                  <w:tcBorders>
                    <w:top w:val="nil"/>
                    <w:left w:val="nil"/>
                    <w:bottom w:val="single" w:sz="8" w:space="0" w:color="auto"/>
                    <w:right w:val="single" w:sz="8" w:space="0" w:color="auto"/>
                  </w:tcBorders>
                  <w:shd w:val="clear" w:color="auto" w:fill="auto"/>
                  <w:vAlign w:val="center"/>
                  <w:hideMark/>
                </w:tcPr>
                <w:p w14:paraId="2B229E6A" w14:textId="77777777" w:rsidR="009B0F63" w:rsidRPr="009B0F63" w:rsidRDefault="009B0F63" w:rsidP="009B0F63">
                  <w:pPr>
                    <w:autoSpaceDE/>
                    <w:autoSpaceDN/>
                    <w:jc w:val="both"/>
                    <w:rPr>
                      <w:ins w:id="771" w:author="IVETH AMALIA CHACON HERNANDEZ" w:date="2024-10-24T12:22:00Z"/>
                      <w:rFonts w:ascii="Work Sans" w:hAnsi="Work Sans" w:cs="Calibri"/>
                      <w:color w:val="000000"/>
                      <w:sz w:val="14"/>
                      <w:szCs w:val="14"/>
                      <w:lang w:val="en-US" w:eastAsia="en-US"/>
                      <w:rPrChange w:id="772" w:author="IVETH AMALIA CHACON HERNANDEZ" w:date="2024-10-24T12:23:00Z">
                        <w:rPr>
                          <w:ins w:id="773" w:author="IVETH AMALIA CHACON HERNANDEZ" w:date="2024-10-24T12:22:00Z"/>
                          <w:rFonts w:ascii="Work Sans" w:hAnsi="Work Sans" w:cs="Calibri"/>
                          <w:color w:val="000000"/>
                          <w:sz w:val="16"/>
                          <w:szCs w:val="16"/>
                          <w:lang w:val="en-US" w:eastAsia="en-US"/>
                        </w:rPr>
                      </w:rPrChange>
                    </w:rPr>
                  </w:pPr>
                  <w:ins w:id="774" w:author="IVETH AMALIA CHACON HERNANDEZ" w:date="2024-10-24T12:22:00Z">
                    <w:r w:rsidRPr="009B0F63">
                      <w:rPr>
                        <w:rFonts w:ascii="Work Sans" w:hAnsi="Work Sans" w:cs="Calibri"/>
                        <w:color w:val="000000"/>
                        <w:sz w:val="14"/>
                        <w:szCs w:val="14"/>
                        <w:lang w:val="es-ES" w:eastAsia="en-US"/>
                        <w:rPrChange w:id="775" w:author="IVETH AMALIA CHACON HERNANDEZ" w:date="2024-10-24T12:23:00Z">
                          <w:rPr>
                            <w:rFonts w:ascii="Work Sans" w:hAnsi="Work Sans" w:cs="Calibri"/>
                            <w:color w:val="000000"/>
                            <w:sz w:val="16"/>
                            <w:szCs w:val="16"/>
                            <w:lang w:val="es-ES" w:eastAsia="en-US"/>
                          </w:rPr>
                        </w:rPrChange>
                      </w:rPr>
                      <w:t>87.26%</w:t>
                    </w:r>
                  </w:ins>
                </w:p>
              </w:tc>
              <w:tc>
                <w:tcPr>
                  <w:tcW w:w="902" w:type="dxa"/>
                  <w:tcBorders>
                    <w:top w:val="nil"/>
                    <w:left w:val="nil"/>
                    <w:bottom w:val="single" w:sz="8" w:space="0" w:color="auto"/>
                    <w:right w:val="single" w:sz="8" w:space="0" w:color="auto"/>
                  </w:tcBorders>
                  <w:shd w:val="clear" w:color="auto" w:fill="auto"/>
                  <w:vAlign w:val="center"/>
                  <w:hideMark/>
                </w:tcPr>
                <w:p w14:paraId="6A2412FC" w14:textId="77777777" w:rsidR="009B0F63" w:rsidRPr="009B0F63" w:rsidRDefault="009B0F63" w:rsidP="009B0F63">
                  <w:pPr>
                    <w:autoSpaceDE/>
                    <w:autoSpaceDN/>
                    <w:jc w:val="both"/>
                    <w:rPr>
                      <w:ins w:id="776" w:author="IVETH AMALIA CHACON HERNANDEZ" w:date="2024-10-24T12:22:00Z"/>
                      <w:rFonts w:ascii="Work Sans" w:hAnsi="Work Sans" w:cs="Calibri"/>
                      <w:color w:val="000000"/>
                      <w:sz w:val="14"/>
                      <w:szCs w:val="14"/>
                      <w:lang w:val="en-US" w:eastAsia="en-US"/>
                      <w:rPrChange w:id="777" w:author="IVETH AMALIA CHACON HERNANDEZ" w:date="2024-10-24T12:23:00Z">
                        <w:rPr>
                          <w:ins w:id="778" w:author="IVETH AMALIA CHACON HERNANDEZ" w:date="2024-10-24T12:22:00Z"/>
                          <w:rFonts w:ascii="Work Sans" w:hAnsi="Work Sans" w:cs="Calibri"/>
                          <w:color w:val="000000"/>
                          <w:sz w:val="16"/>
                          <w:szCs w:val="16"/>
                          <w:lang w:val="en-US" w:eastAsia="en-US"/>
                        </w:rPr>
                      </w:rPrChange>
                    </w:rPr>
                  </w:pPr>
                  <w:ins w:id="779" w:author="IVETH AMALIA CHACON HERNANDEZ" w:date="2024-10-24T12:22:00Z">
                    <w:r w:rsidRPr="009B0F63">
                      <w:rPr>
                        <w:rFonts w:ascii="Work Sans" w:hAnsi="Work Sans" w:cs="Calibri"/>
                        <w:color w:val="000000"/>
                        <w:sz w:val="14"/>
                        <w:szCs w:val="14"/>
                        <w:lang w:val="es-ES" w:eastAsia="en-US"/>
                        <w:rPrChange w:id="780" w:author="IVETH AMALIA CHACON HERNANDEZ" w:date="2024-10-24T12:23:00Z">
                          <w:rPr>
                            <w:rFonts w:ascii="Work Sans" w:hAnsi="Work Sans" w:cs="Calibri"/>
                            <w:color w:val="000000"/>
                            <w:sz w:val="16"/>
                            <w:szCs w:val="16"/>
                            <w:lang w:val="es-ES" w:eastAsia="en-US"/>
                          </w:rPr>
                        </w:rPrChange>
                      </w:rPr>
                      <w:t>31/07/2018</w:t>
                    </w:r>
                  </w:ins>
                </w:p>
              </w:tc>
              <w:tc>
                <w:tcPr>
                  <w:tcW w:w="901" w:type="dxa"/>
                  <w:tcBorders>
                    <w:top w:val="nil"/>
                    <w:left w:val="nil"/>
                    <w:bottom w:val="single" w:sz="8" w:space="0" w:color="auto"/>
                    <w:right w:val="single" w:sz="8" w:space="0" w:color="auto"/>
                  </w:tcBorders>
                  <w:shd w:val="clear" w:color="auto" w:fill="auto"/>
                  <w:vAlign w:val="center"/>
                  <w:hideMark/>
                </w:tcPr>
                <w:p w14:paraId="04F93C85" w14:textId="77777777" w:rsidR="009B0F63" w:rsidRPr="009B0F63" w:rsidRDefault="009B0F63" w:rsidP="009B0F63">
                  <w:pPr>
                    <w:autoSpaceDE/>
                    <w:autoSpaceDN/>
                    <w:jc w:val="both"/>
                    <w:rPr>
                      <w:ins w:id="781" w:author="IVETH AMALIA CHACON HERNANDEZ" w:date="2024-10-24T12:22:00Z"/>
                      <w:rFonts w:ascii="Work Sans" w:hAnsi="Work Sans" w:cs="Calibri"/>
                      <w:color w:val="000000"/>
                      <w:sz w:val="14"/>
                      <w:szCs w:val="14"/>
                      <w:lang w:val="en-US" w:eastAsia="en-US"/>
                      <w:rPrChange w:id="782" w:author="IVETH AMALIA CHACON HERNANDEZ" w:date="2024-10-24T12:23:00Z">
                        <w:rPr>
                          <w:ins w:id="783" w:author="IVETH AMALIA CHACON HERNANDEZ" w:date="2024-10-24T12:22:00Z"/>
                          <w:rFonts w:ascii="Work Sans" w:hAnsi="Work Sans" w:cs="Calibri"/>
                          <w:color w:val="000000"/>
                          <w:sz w:val="16"/>
                          <w:szCs w:val="16"/>
                          <w:lang w:val="en-US" w:eastAsia="en-US"/>
                        </w:rPr>
                      </w:rPrChange>
                    </w:rPr>
                  </w:pPr>
                  <w:ins w:id="784" w:author="IVETH AMALIA CHACON HERNANDEZ" w:date="2024-10-24T12:22:00Z">
                    <w:r w:rsidRPr="009B0F63">
                      <w:rPr>
                        <w:rFonts w:ascii="Work Sans" w:hAnsi="Work Sans" w:cs="Calibri"/>
                        <w:color w:val="000000"/>
                        <w:sz w:val="14"/>
                        <w:szCs w:val="14"/>
                        <w:lang w:val="es-ES" w:eastAsia="en-US"/>
                        <w:rPrChange w:id="785" w:author="IVETH AMALIA CHACON HERNANDEZ" w:date="2024-10-24T12:23:00Z">
                          <w:rPr>
                            <w:rFonts w:ascii="Work Sans" w:hAnsi="Work Sans" w:cs="Calibri"/>
                            <w:color w:val="000000"/>
                            <w:sz w:val="16"/>
                            <w:szCs w:val="16"/>
                            <w:lang w:val="es-ES" w:eastAsia="en-US"/>
                          </w:rPr>
                        </w:rPrChange>
                      </w:rPr>
                      <w:t>28/12/2017</w:t>
                    </w:r>
                  </w:ins>
                </w:p>
              </w:tc>
              <w:tc>
                <w:tcPr>
                  <w:tcW w:w="1012" w:type="dxa"/>
                  <w:tcBorders>
                    <w:top w:val="nil"/>
                    <w:left w:val="nil"/>
                    <w:bottom w:val="single" w:sz="8" w:space="0" w:color="auto"/>
                    <w:right w:val="single" w:sz="4" w:space="0" w:color="000000"/>
                  </w:tcBorders>
                  <w:shd w:val="clear" w:color="auto" w:fill="auto"/>
                  <w:vAlign w:val="center"/>
                  <w:hideMark/>
                </w:tcPr>
                <w:p w14:paraId="68936E2A" w14:textId="77777777" w:rsidR="009B0F63" w:rsidRPr="009B0F63" w:rsidRDefault="009B0F63" w:rsidP="009B0F63">
                  <w:pPr>
                    <w:autoSpaceDE/>
                    <w:autoSpaceDN/>
                    <w:jc w:val="both"/>
                    <w:rPr>
                      <w:ins w:id="786" w:author="IVETH AMALIA CHACON HERNANDEZ" w:date="2024-10-24T12:22:00Z"/>
                      <w:rFonts w:ascii="Work Sans" w:hAnsi="Work Sans" w:cs="Calibri"/>
                      <w:color w:val="000000"/>
                      <w:sz w:val="14"/>
                      <w:szCs w:val="14"/>
                      <w:lang w:val="en-US" w:eastAsia="en-US"/>
                      <w:rPrChange w:id="787" w:author="IVETH AMALIA CHACON HERNANDEZ" w:date="2024-10-24T12:23:00Z">
                        <w:rPr>
                          <w:ins w:id="788" w:author="IVETH AMALIA CHACON HERNANDEZ" w:date="2024-10-24T12:22:00Z"/>
                          <w:rFonts w:ascii="Work Sans" w:hAnsi="Work Sans" w:cs="Calibri"/>
                          <w:color w:val="000000"/>
                          <w:sz w:val="16"/>
                          <w:szCs w:val="16"/>
                          <w:lang w:val="en-US" w:eastAsia="en-US"/>
                        </w:rPr>
                      </w:rPrChange>
                    </w:rPr>
                  </w:pPr>
                  <w:ins w:id="789" w:author="IVETH AMALIA CHACON HERNANDEZ" w:date="2024-10-24T12:22:00Z">
                    <w:r w:rsidRPr="009B0F63">
                      <w:rPr>
                        <w:rFonts w:ascii="Work Sans" w:hAnsi="Work Sans" w:cs="Calibri"/>
                        <w:color w:val="000000"/>
                        <w:sz w:val="14"/>
                        <w:szCs w:val="14"/>
                        <w:lang w:val="es-ES" w:eastAsia="en-US"/>
                        <w:rPrChange w:id="790" w:author="IVETH AMALIA CHACON HERNANDEZ" w:date="2024-10-24T12:23:00Z">
                          <w:rPr>
                            <w:rFonts w:ascii="Work Sans" w:hAnsi="Work Sans" w:cs="Calibri"/>
                            <w:color w:val="000000"/>
                            <w:sz w:val="16"/>
                            <w:szCs w:val="16"/>
                            <w:lang w:val="es-ES" w:eastAsia="en-US"/>
                          </w:rPr>
                        </w:rPrChange>
                      </w:rPr>
                      <w:t>2/04/2021</w:t>
                    </w:r>
                  </w:ins>
                </w:p>
              </w:tc>
            </w:tr>
            <w:tr w:rsidR="009B0F63" w:rsidRPr="009B0F63" w14:paraId="6A950CAE" w14:textId="77777777" w:rsidTr="00DF0DC3">
              <w:trPr>
                <w:trHeight w:val="504"/>
                <w:ins w:id="791" w:author="IVETH AMALIA CHACON HERNANDEZ" w:date="2024-10-24T12:22:00Z"/>
              </w:trPr>
              <w:tc>
                <w:tcPr>
                  <w:tcW w:w="413" w:type="dxa"/>
                  <w:tcBorders>
                    <w:top w:val="nil"/>
                    <w:left w:val="single" w:sz="4" w:space="0" w:color="000000"/>
                    <w:bottom w:val="single" w:sz="8" w:space="0" w:color="auto"/>
                    <w:right w:val="single" w:sz="8" w:space="0" w:color="auto"/>
                  </w:tcBorders>
                  <w:shd w:val="clear" w:color="auto" w:fill="auto"/>
                  <w:vAlign w:val="center"/>
                  <w:hideMark/>
                </w:tcPr>
                <w:p w14:paraId="5279B1B7" w14:textId="77777777" w:rsidR="009B0F63" w:rsidRPr="009B0F63" w:rsidRDefault="009B0F63" w:rsidP="009B0F63">
                  <w:pPr>
                    <w:autoSpaceDE/>
                    <w:autoSpaceDN/>
                    <w:jc w:val="both"/>
                    <w:rPr>
                      <w:ins w:id="792" w:author="IVETH AMALIA CHACON HERNANDEZ" w:date="2024-10-24T12:22:00Z"/>
                      <w:rFonts w:ascii="Work Sans" w:hAnsi="Work Sans" w:cs="Calibri"/>
                      <w:color w:val="000000"/>
                      <w:sz w:val="14"/>
                      <w:szCs w:val="14"/>
                      <w:lang w:val="en-US" w:eastAsia="en-US"/>
                      <w:rPrChange w:id="793" w:author="IVETH AMALIA CHACON HERNANDEZ" w:date="2024-10-24T12:23:00Z">
                        <w:rPr>
                          <w:ins w:id="794" w:author="IVETH AMALIA CHACON HERNANDEZ" w:date="2024-10-24T12:22:00Z"/>
                          <w:rFonts w:ascii="Work Sans" w:hAnsi="Work Sans" w:cs="Calibri"/>
                          <w:color w:val="000000"/>
                          <w:sz w:val="16"/>
                          <w:szCs w:val="16"/>
                          <w:lang w:val="en-US" w:eastAsia="en-US"/>
                        </w:rPr>
                      </w:rPrChange>
                    </w:rPr>
                  </w:pPr>
                  <w:ins w:id="795" w:author="IVETH AMALIA CHACON HERNANDEZ" w:date="2024-10-24T12:22:00Z">
                    <w:r w:rsidRPr="009B0F63">
                      <w:rPr>
                        <w:rFonts w:ascii="Work Sans" w:hAnsi="Work Sans" w:cs="Calibri"/>
                        <w:color w:val="000000"/>
                        <w:sz w:val="14"/>
                        <w:szCs w:val="14"/>
                        <w:lang w:val="es-ES" w:eastAsia="en-US"/>
                        <w:rPrChange w:id="796" w:author="IVETH AMALIA CHACON HERNANDEZ" w:date="2024-10-24T12:23:00Z">
                          <w:rPr>
                            <w:rFonts w:ascii="Work Sans" w:hAnsi="Work Sans" w:cs="Calibri"/>
                            <w:color w:val="000000"/>
                            <w:sz w:val="16"/>
                            <w:szCs w:val="16"/>
                            <w:lang w:val="es-ES" w:eastAsia="en-US"/>
                          </w:rPr>
                        </w:rPrChange>
                      </w:rPr>
                      <w:t>6</w:t>
                    </w:r>
                  </w:ins>
                </w:p>
              </w:tc>
              <w:tc>
                <w:tcPr>
                  <w:tcW w:w="784" w:type="dxa"/>
                  <w:tcBorders>
                    <w:top w:val="nil"/>
                    <w:left w:val="nil"/>
                    <w:bottom w:val="single" w:sz="8" w:space="0" w:color="auto"/>
                    <w:right w:val="single" w:sz="8" w:space="0" w:color="auto"/>
                  </w:tcBorders>
                  <w:shd w:val="clear" w:color="auto" w:fill="auto"/>
                  <w:vAlign w:val="center"/>
                  <w:hideMark/>
                </w:tcPr>
                <w:p w14:paraId="21A389BB" w14:textId="77777777" w:rsidR="009B0F63" w:rsidRPr="009B0F63" w:rsidRDefault="009B0F63" w:rsidP="009B0F63">
                  <w:pPr>
                    <w:autoSpaceDE/>
                    <w:autoSpaceDN/>
                    <w:jc w:val="both"/>
                    <w:rPr>
                      <w:ins w:id="797" w:author="IVETH AMALIA CHACON HERNANDEZ" w:date="2024-10-24T12:22:00Z"/>
                      <w:rFonts w:ascii="Work Sans" w:hAnsi="Work Sans" w:cs="Calibri"/>
                      <w:color w:val="000000"/>
                      <w:sz w:val="14"/>
                      <w:szCs w:val="14"/>
                      <w:lang w:val="en-US" w:eastAsia="en-US"/>
                      <w:rPrChange w:id="798" w:author="IVETH AMALIA CHACON HERNANDEZ" w:date="2024-10-24T12:23:00Z">
                        <w:rPr>
                          <w:ins w:id="799" w:author="IVETH AMALIA CHACON HERNANDEZ" w:date="2024-10-24T12:22:00Z"/>
                          <w:rFonts w:ascii="Work Sans" w:hAnsi="Work Sans" w:cs="Calibri"/>
                          <w:color w:val="000000"/>
                          <w:sz w:val="16"/>
                          <w:szCs w:val="16"/>
                          <w:lang w:val="en-US" w:eastAsia="en-US"/>
                        </w:rPr>
                      </w:rPrChange>
                    </w:rPr>
                  </w:pPr>
                  <w:ins w:id="800" w:author="IVETH AMALIA CHACON HERNANDEZ" w:date="2024-10-24T12:22:00Z">
                    <w:r w:rsidRPr="009B0F63">
                      <w:rPr>
                        <w:rFonts w:ascii="Work Sans" w:hAnsi="Work Sans" w:cs="Calibri"/>
                        <w:color w:val="000000"/>
                        <w:sz w:val="14"/>
                        <w:szCs w:val="14"/>
                        <w:lang w:val="es-ES" w:eastAsia="en-US"/>
                        <w:rPrChange w:id="801" w:author="IVETH AMALIA CHACON HERNANDEZ" w:date="2024-10-24T12:23:00Z">
                          <w:rPr>
                            <w:rFonts w:ascii="Work Sans" w:hAnsi="Work Sans" w:cs="Calibri"/>
                            <w:color w:val="000000"/>
                            <w:sz w:val="16"/>
                            <w:szCs w:val="16"/>
                            <w:lang w:val="es-ES" w:eastAsia="en-US"/>
                          </w:rPr>
                        </w:rPrChange>
                      </w:rPr>
                      <w:t>112-2017</w:t>
                    </w:r>
                  </w:ins>
                </w:p>
              </w:tc>
              <w:tc>
                <w:tcPr>
                  <w:tcW w:w="777" w:type="dxa"/>
                  <w:tcBorders>
                    <w:top w:val="nil"/>
                    <w:left w:val="nil"/>
                    <w:bottom w:val="single" w:sz="8" w:space="0" w:color="auto"/>
                    <w:right w:val="single" w:sz="8" w:space="0" w:color="auto"/>
                  </w:tcBorders>
                  <w:shd w:val="clear" w:color="auto" w:fill="auto"/>
                  <w:vAlign w:val="center"/>
                  <w:hideMark/>
                </w:tcPr>
                <w:p w14:paraId="19E79304" w14:textId="77777777" w:rsidR="009B0F63" w:rsidRPr="009B0F63" w:rsidRDefault="009B0F63" w:rsidP="009B0F63">
                  <w:pPr>
                    <w:autoSpaceDE/>
                    <w:autoSpaceDN/>
                    <w:jc w:val="both"/>
                    <w:rPr>
                      <w:ins w:id="802" w:author="IVETH AMALIA CHACON HERNANDEZ" w:date="2024-10-24T12:22:00Z"/>
                      <w:rFonts w:ascii="Work Sans" w:hAnsi="Work Sans" w:cs="Calibri"/>
                      <w:color w:val="000000"/>
                      <w:sz w:val="14"/>
                      <w:szCs w:val="14"/>
                      <w:lang w:val="en-US" w:eastAsia="en-US"/>
                      <w:rPrChange w:id="803" w:author="IVETH AMALIA CHACON HERNANDEZ" w:date="2024-10-24T12:23:00Z">
                        <w:rPr>
                          <w:ins w:id="804" w:author="IVETH AMALIA CHACON HERNANDEZ" w:date="2024-10-24T12:22:00Z"/>
                          <w:rFonts w:ascii="Work Sans" w:hAnsi="Work Sans" w:cs="Calibri"/>
                          <w:color w:val="000000"/>
                          <w:sz w:val="16"/>
                          <w:szCs w:val="16"/>
                          <w:lang w:val="en-US" w:eastAsia="en-US"/>
                        </w:rPr>
                      </w:rPrChange>
                    </w:rPr>
                  </w:pPr>
                  <w:ins w:id="805" w:author="IVETH AMALIA CHACON HERNANDEZ" w:date="2024-10-24T12:22:00Z">
                    <w:r w:rsidRPr="009B0F63">
                      <w:rPr>
                        <w:rFonts w:ascii="Work Sans" w:hAnsi="Work Sans" w:cs="Calibri"/>
                        <w:color w:val="000000"/>
                        <w:sz w:val="14"/>
                        <w:szCs w:val="14"/>
                        <w:lang w:val="es-ES" w:eastAsia="en-US"/>
                        <w:rPrChange w:id="806" w:author="IVETH AMALIA CHACON HERNANDEZ" w:date="2024-10-24T12:23:00Z">
                          <w:rPr>
                            <w:rFonts w:ascii="Work Sans" w:hAnsi="Work Sans" w:cs="Calibri"/>
                            <w:color w:val="000000"/>
                            <w:sz w:val="16"/>
                            <w:szCs w:val="16"/>
                            <w:lang w:val="es-ES" w:eastAsia="en-US"/>
                          </w:rPr>
                        </w:rPrChange>
                      </w:rPr>
                      <w:t>619-2017</w:t>
                    </w:r>
                  </w:ins>
                </w:p>
              </w:tc>
              <w:tc>
                <w:tcPr>
                  <w:tcW w:w="1420" w:type="dxa"/>
                  <w:tcBorders>
                    <w:top w:val="nil"/>
                    <w:left w:val="nil"/>
                    <w:bottom w:val="single" w:sz="8" w:space="0" w:color="auto"/>
                    <w:right w:val="single" w:sz="8" w:space="0" w:color="auto"/>
                  </w:tcBorders>
                  <w:shd w:val="clear" w:color="auto" w:fill="auto"/>
                  <w:vAlign w:val="center"/>
                  <w:hideMark/>
                </w:tcPr>
                <w:p w14:paraId="63FFD040" w14:textId="77777777" w:rsidR="009B0F63" w:rsidRPr="009B0F63" w:rsidRDefault="009B0F63" w:rsidP="009B0F63">
                  <w:pPr>
                    <w:autoSpaceDE/>
                    <w:autoSpaceDN/>
                    <w:jc w:val="both"/>
                    <w:rPr>
                      <w:ins w:id="807" w:author="IVETH AMALIA CHACON HERNANDEZ" w:date="2024-10-24T12:22:00Z"/>
                      <w:rFonts w:ascii="Work Sans" w:hAnsi="Work Sans" w:cs="Calibri"/>
                      <w:color w:val="000000"/>
                      <w:sz w:val="14"/>
                      <w:szCs w:val="14"/>
                      <w:lang w:val="en-US" w:eastAsia="en-US"/>
                      <w:rPrChange w:id="808" w:author="IVETH AMALIA CHACON HERNANDEZ" w:date="2024-10-24T12:23:00Z">
                        <w:rPr>
                          <w:ins w:id="809" w:author="IVETH AMALIA CHACON HERNANDEZ" w:date="2024-10-24T12:22:00Z"/>
                          <w:rFonts w:ascii="Work Sans" w:hAnsi="Work Sans" w:cs="Calibri"/>
                          <w:color w:val="000000"/>
                          <w:sz w:val="16"/>
                          <w:szCs w:val="16"/>
                          <w:lang w:val="en-US" w:eastAsia="en-US"/>
                        </w:rPr>
                      </w:rPrChange>
                    </w:rPr>
                  </w:pPr>
                  <w:ins w:id="810" w:author="IVETH AMALIA CHACON HERNANDEZ" w:date="2024-10-24T12:22:00Z">
                    <w:r w:rsidRPr="009B0F63">
                      <w:rPr>
                        <w:rFonts w:ascii="Work Sans" w:hAnsi="Work Sans" w:cs="Calibri"/>
                        <w:color w:val="000000"/>
                        <w:sz w:val="14"/>
                        <w:szCs w:val="14"/>
                        <w:lang w:val="es-ES" w:eastAsia="en-US"/>
                        <w:rPrChange w:id="811" w:author="IVETH AMALIA CHACON HERNANDEZ" w:date="2024-10-24T12:23:00Z">
                          <w:rPr>
                            <w:rFonts w:ascii="Work Sans" w:hAnsi="Work Sans" w:cs="Calibri"/>
                            <w:color w:val="000000"/>
                            <w:sz w:val="16"/>
                            <w:szCs w:val="16"/>
                            <w:lang w:val="es-ES" w:eastAsia="en-US"/>
                          </w:rPr>
                        </w:rPrChange>
                      </w:rPr>
                      <w:t>$6,057,537,103.00</w:t>
                    </w:r>
                  </w:ins>
                </w:p>
              </w:tc>
              <w:tc>
                <w:tcPr>
                  <w:tcW w:w="1374" w:type="dxa"/>
                  <w:tcBorders>
                    <w:top w:val="nil"/>
                    <w:left w:val="nil"/>
                    <w:bottom w:val="single" w:sz="8" w:space="0" w:color="auto"/>
                    <w:right w:val="single" w:sz="8" w:space="0" w:color="auto"/>
                  </w:tcBorders>
                  <w:shd w:val="clear" w:color="auto" w:fill="auto"/>
                  <w:vAlign w:val="center"/>
                  <w:hideMark/>
                </w:tcPr>
                <w:p w14:paraId="67E5123F" w14:textId="77777777" w:rsidR="009B0F63" w:rsidRPr="009B0F63" w:rsidRDefault="009B0F63" w:rsidP="009B0F63">
                  <w:pPr>
                    <w:autoSpaceDE/>
                    <w:autoSpaceDN/>
                    <w:jc w:val="both"/>
                    <w:rPr>
                      <w:ins w:id="812" w:author="IVETH AMALIA CHACON HERNANDEZ" w:date="2024-10-24T12:22:00Z"/>
                      <w:rFonts w:ascii="Work Sans" w:hAnsi="Work Sans" w:cs="Calibri"/>
                      <w:color w:val="000000"/>
                      <w:sz w:val="14"/>
                      <w:szCs w:val="14"/>
                      <w:lang w:val="en-US" w:eastAsia="en-US"/>
                      <w:rPrChange w:id="813" w:author="IVETH AMALIA CHACON HERNANDEZ" w:date="2024-10-24T12:23:00Z">
                        <w:rPr>
                          <w:ins w:id="814" w:author="IVETH AMALIA CHACON HERNANDEZ" w:date="2024-10-24T12:22:00Z"/>
                          <w:rFonts w:ascii="Work Sans" w:hAnsi="Work Sans" w:cs="Calibri"/>
                          <w:color w:val="000000"/>
                          <w:sz w:val="16"/>
                          <w:szCs w:val="16"/>
                          <w:lang w:val="en-US" w:eastAsia="en-US"/>
                        </w:rPr>
                      </w:rPrChange>
                    </w:rPr>
                  </w:pPr>
                  <w:ins w:id="815" w:author="IVETH AMALIA CHACON HERNANDEZ" w:date="2024-10-24T12:22:00Z">
                    <w:r w:rsidRPr="009B0F63">
                      <w:rPr>
                        <w:rFonts w:ascii="Work Sans" w:hAnsi="Work Sans" w:cs="Calibri"/>
                        <w:color w:val="000000"/>
                        <w:sz w:val="14"/>
                        <w:szCs w:val="14"/>
                        <w:lang w:val="es-ES" w:eastAsia="en-US"/>
                        <w:rPrChange w:id="816" w:author="IVETH AMALIA CHACON HERNANDEZ" w:date="2024-10-24T12:23:00Z">
                          <w:rPr>
                            <w:rFonts w:ascii="Work Sans" w:hAnsi="Work Sans" w:cs="Calibri"/>
                            <w:color w:val="000000"/>
                            <w:sz w:val="16"/>
                            <w:szCs w:val="16"/>
                            <w:lang w:val="es-ES" w:eastAsia="en-US"/>
                          </w:rPr>
                        </w:rPrChange>
                      </w:rPr>
                      <w:t>$771,565,771.00</w:t>
                    </w:r>
                  </w:ins>
                </w:p>
              </w:tc>
              <w:tc>
                <w:tcPr>
                  <w:tcW w:w="634" w:type="dxa"/>
                  <w:tcBorders>
                    <w:top w:val="nil"/>
                    <w:left w:val="nil"/>
                    <w:bottom w:val="single" w:sz="8" w:space="0" w:color="auto"/>
                    <w:right w:val="single" w:sz="8" w:space="0" w:color="auto"/>
                  </w:tcBorders>
                  <w:shd w:val="clear" w:color="auto" w:fill="auto"/>
                  <w:vAlign w:val="center"/>
                  <w:hideMark/>
                </w:tcPr>
                <w:p w14:paraId="59F9E369" w14:textId="77777777" w:rsidR="009B0F63" w:rsidRPr="009B0F63" w:rsidRDefault="009B0F63" w:rsidP="009B0F63">
                  <w:pPr>
                    <w:autoSpaceDE/>
                    <w:autoSpaceDN/>
                    <w:jc w:val="both"/>
                    <w:rPr>
                      <w:ins w:id="817" w:author="IVETH AMALIA CHACON HERNANDEZ" w:date="2024-10-24T12:22:00Z"/>
                      <w:rFonts w:ascii="Work Sans" w:hAnsi="Work Sans" w:cs="Calibri"/>
                      <w:color w:val="000000"/>
                      <w:sz w:val="14"/>
                      <w:szCs w:val="14"/>
                      <w:lang w:val="en-US" w:eastAsia="en-US"/>
                      <w:rPrChange w:id="818" w:author="IVETH AMALIA CHACON HERNANDEZ" w:date="2024-10-24T12:23:00Z">
                        <w:rPr>
                          <w:ins w:id="819" w:author="IVETH AMALIA CHACON HERNANDEZ" w:date="2024-10-24T12:22:00Z"/>
                          <w:rFonts w:ascii="Work Sans" w:hAnsi="Work Sans" w:cs="Calibri"/>
                          <w:color w:val="000000"/>
                          <w:sz w:val="16"/>
                          <w:szCs w:val="16"/>
                          <w:lang w:val="en-US" w:eastAsia="en-US"/>
                        </w:rPr>
                      </w:rPrChange>
                    </w:rPr>
                  </w:pPr>
                  <w:ins w:id="820" w:author="IVETH AMALIA CHACON HERNANDEZ" w:date="2024-10-24T12:22:00Z">
                    <w:r w:rsidRPr="009B0F63">
                      <w:rPr>
                        <w:rFonts w:ascii="Work Sans" w:hAnsi="Work Sans" w:cs="Calibri"/>
                        <w:color w:val="000000"/>
                        <w:sz w:val="14"/>
                        <w:szCs w:val="14"/>
                        <w:lang w:val="es-ES" w:eastAsia="en-US"/>
                        <w:rPrChange w:id="821" w:author="IVETH AMALIA CHACON HERNANDEZ" w:date="2024-10-24T12:23:00Z">
                          <w:rPr>
                            <w:rFonts w:ascii="Work Sans" w:hAnsi="Work Sans" w:cs="Calibri"/>
                            <w:color w:val="000000"/>
                            <w:sz w:val="16"/>
                            <w:szCs w:val="16"/>
                            <w:lang w:val="es-ES" w:eastAsia="en-US"/>
                          </w:rPr>
                        </w:rPrChange>
                      </w:rPr>
                      <w:t>12.74%</w:t>
                    </w:r>
                  </w:ins>
                </w:p>
              </w:tc>
              <w:tc>
                <w:tcPr>
                  <w:tcW w:w="1455" w:type="dxa"/>
                  <w:tcBorders>
                    <w:top w:val="nil"/>
                    <w:left w:val="nil"/>
                    <w:bottom w:val="single" w:sz="8" w:space="0" w:color="auto"/>
                    <w:right w:val="single" w:sz="8" w:space="0" w:color="auto"/>
                  </w:tcBorders>
                  <w:shd w:val="clear" w:color="auto" w:fill="auto"/>
                  <w:vAlign w:val="center"/>
                  <w:hideMark/>
                </w:tcPr>
                <w:p w14:paraId="62961BE4" w14:textId="77777777" w:rsidR="009B0F63" w:rsidRPr="009B0F63" w:rsidRDefault="009B0F63" w:rsidP="009B0F63">
                  <w:pPr>
                    <w:autoSpaceDE/>
                    <w:autoSpaceDN/>
                    <w:jc w:val="both"/>
                    <w:rPr>
                      <w:ins w:id="822" w:author="IVETH AMALIA CHACON HERNANDEZ" w:date="2024-10-24T12:22:00Z"/>
                      <w:rFonts w:ascii="Work Sans" w:hAnsi="Work Sans" w:cs="Calibri"/>
                      <w:color w:val="000000"/>
                      <w:sz w:val="14"/>
                      <w:szCs w:val="14"/>
                      <w:lang w:val="en-US" w:eastAsia="en-US"/>
                      <w:rPrChange w:id="823" w:author="IVETH AMALIA CHACON HERNANDEZ" w:date="2024-10-24T12:23:00Z">
                        <w:rPr>
                          <w:ins w:id="824" w:author="IVETH AMALIA CHACON HERNANDEZ" w:date="2024-10-24T12:22:00Z"/>
                          <w:rFonts w:ascii="Work Sans" w:hAnsi="Work Sans" w:cs="Calibri"/>
                          <w:color w:val="000000"/>
                          <w:sz w:val="16"/>
                          <w:szCs w:val="16"/>
                          <w:lang w:val="en-US" w:eastAsia="en-US"/>
                        </w:rPr>
                      </w:rPrChange>
                    </w:rPr>
                  </w:pPr>
                  <w:ins w:id="825" w:author="IVETH AMALIA CHACON HERNANDEZ" w:date="2024-10-24T12:22:00Z">
                    <w:r w:rsidRPr="009B0F63">
                      <w:rPr>
                        <w:rFonts w:ascii="Work Sans" w:hAnsi="Work Sans" w:cs="Calibri"/>
                        <w:color w:val="000000"/>
                        <w:sz w:val="14"/>
                        <w:szCs w:val="14"/>
                        <w:lang w:val="es-ES" w:eastAsia="en-US"/>
                        <w:rPrChange w:id="826" w:author="IVETH AMALIA CHACON HERNANDEZ" w:date="2024-10-24T12:23:00Z">
                          <w:rPr>
                            <w:rFonts w:ascii="Work Sans" w:hAnsi="Work Sans" w:cs="Calibri"/>
                            <w:color w:val="000000"/>
                            <w:sz w:val="16"/>
                            <w:szCs w:val="16"/>
                            <w:lang w:val="es-ES" w:eastAsia="en-US"/>
                          </w:rPr>
                        </w:rPrChange>
                      </w:rPr>
                      <w:t>$5,285,971,332.00</w:t>
                    </w:r>
                  </w:ins>
                </w:p>
              </w:tc>
              <w:tc>
                <w:tcPr>
                  <w:tcW w:w="663" w:type="dxa"/>
                  <w:tcBorders>
                    <w:top w:val="nil"/>
                    <w:left w:val="nil"/>
                    <w:bottom w:val="single" w:sz="8" w:space="0" w:color="auto"/>
                    <w:right w:val="single" w:sz="8" w:space="0" w:color="auto"/>
                  </w:tcBorders>
                  <w:shd w:val="clear" w:color="auto" w:fill="auto"/>
                  <w:vAlign w:val="center"/>
                  <w:hideMark/>
                </w:tcPr>
                <w:p w14:paraId="33B8F77C" w14:textId="77777777" w:rsidR="009B0F63" w:rsidRPr="009B0F63" w:rsidRDefault="009B0F63" w:rsidP="009B0F63">
                  <w:pPr>
                    <w:autoSpaceDE/>
                    <w:autoSpaceDN/>
                    <w:jc w:val="both"/>
                    <w:rPr>
                      <w:ins w:id="827" w:author="IVETH AMALIA CHACON HERNANDEZ" w:date="2024-10-24T12:22:00Z"/>
                      <w:rFonts w:ascii="Work Sans" w:hAnsi="Work Sans" w:cs="Calibri"/>
                      <w:color w:val="000000"/>
                      <w:sz w:val="14"/>
                      <w:szCs w:val="14"/>
                      <w:lang w:val="en-US" w:eastAsia="en-US"/>
                      <w:rPrChange w:id="828" w:author="IVETH AMALIA CHACON HERNANDEZ" w:date="2024-10-24T12:23:00Z">
                        <w:rPr>
                          <w:ins w:id="829" w:author="IVETH AMALIA CHACON HERNANDEZ" w:date="2024-10-24T12:22:00Z"/>
                          <w:rFonts w:ascii="Work Sans" w:hAnsi="Work Sans" w:cs="Calibri"/>
                          <w:color w:val="000000"/>
                          <w:sz w:val="16"/>
                          <w:szCs w:val="16"/>
                          <w:lang w:val="en-US" w:eastAsia="en-US"/>
                        </w:rPr>
                      </w:rPrChange>
                    </w:rPr>
                  </w:pPr>
                  <w:ins w:id="830" w:author="IVETH AMALIA CHACON HERNANDEZ" w:date="2024-10-24T12:22:00Z">
                    <w:r w:rsidRPr="009B0F63">
                      <w:rPr>
                        <w:rFonts w:ascii="Work Sans" w:hAnsi="Work Sans" w:cs="Calibri"/>
                        <w:color w:val="000000"/>
                        <w:sz w:val="14"/>
                        <w:szCs w:val="14"/>
                        <w:lang w:val="es-ES" w:eastAsia="en-US"/>
                        <w:rPrChange w:id="831" w:author="IVETH AMALIA CHACON HERNANDEZ" w:date="2024-10-24T12:23:00Z">
                          <w:rPr>
                            <w:rFonts w:ascii="Work Sans" w:hAnsi="Work Sans" w:cs="Calibri"/>
                            <w:color w:val="000000"/>
                            <w:sz w:val="16"/>
                            <w:szCs w:val="16"/>
                            <w:lang w:val="es-ES" w:eastAsia="en-US"/>
                          </w:rPr>
                        </w:rPrChange>
                      </w:rPr>
                      <w:t>87.26%</w:t>
                    </w:r>
                  </w:ins>
                </w:p>
              </w:tc>
              <w:tc>
                <w:tcPr>
                  <w:tcW w:w="902" w:type="dxa"/>
                  <w:tcBorders>
                    <w:top w:val="nil"/>
                    <w:left w:val="nil"/>
                    <w:bottom w:val="single" w:sz="8" w:space="0" w:color="auto"/>
                    <w:right w:val="single" w:sz="8" w:space="0" w:color="auto"/>
                  </w:tcBorders>
                  <w:shd w:val="clear" w:color="auto" w:fill="auto"/>
                  <w:vAlign w:val="center"/>
                  <w:hideMark/>
                </w:tcPr>
                <w:p w14:paraId="59FB1AF9" w14:textId="77777777" w:rsidR="009B0F63" w:rsidRPr="009B0F63" w:rsidRDefault="009B0F63" w:rsidP="009B0F63">
                  <w:pPr>
                    <w:autoSpaceDE/>
                    <w:autoSpaceDN/>
                    <w:jc w:val="both"/>
                    <w:rPr>
                      <w:ins w:id="832" w:author="IVETH AMALIA CHACON HERNANDEZ" w:date="2024-10-24T12:22:00Z"/>
                      <w:rFonts w:ascii="Work Sans" w:hAnsi="Work Sans" w:cs="Calibri"/>
                      <w:color w:val="000000"/>
                      <w:sz w:val="14"/>
                      <w:szCs w:val="14"/>
                      <w:lang w:val="en-US" w:eastAsia="en-US"/>
                      <w:rPrChange w:id="833" w:author="IVETH AMALIA CHACON HERNANDEZ" w:date="2024-10-24T12:23:00Z">
                        <w:rPr>
                          <w:ins w:id="834" w:author="IVETH AMALIA CHACON HERNANDEZ" w:date="2024-10-24T12:22:00Z"/>
                          <w:rFonts w:ascii="Work Sans" w:hAnsi="Work Sans" w:cs="Calibri"/>
                          <w:color w:val="000000"/>
                          <w:sz w:val="16"/>
                          <w:szCs w:val="16"/>
                          <w:lang w:val="en-US" w:eastAsia="en-US"/>
                        </w:rPr>
                      </w:rPrChange>
                    </w:rPr>
                  </w:pPr>
                  <w:ins w:id="835" w:author="IVETH AMALIA CHACON HERNANDEZ" w:date="2024-10-24T12:22:00Z">
                    <w:r w:rsidRPr="009B0F63">
                      <w:rPr>
                        <w:rFonts w:ascii="Work Sans" w:hAnsi="Work Sans" w:cs="Calibri"/>
                        <w:color w:val="000000"/>
                        <w:sz w:val="14"/>
                        <w:szCs w:val="14"/>
                        <w:lang w:val="es-ES" w:eastAsia="en-US"/>
                        <w:rPrChange w:id="836" w:author="IVETH AMALIA CHACON HERNANDEZ" w:date="2024-10-24T12:23:00Z">
                          <w:rPr>
                            <w:rFonts w:ascii="Work Sans" w:hAnsi="Work Sans" w:cs="Calibri"/>
                            <w:color w:val="000000"/>
                            <w:sz w:val="16"/>
                            <w:szCs w:val="16"/>
                            <w:lang w:val="es-ES" w:eastAsia="en-US"/>
                          </w:rPr>
                        </w:rPrChange>
                      </w:rPr>
                      <w:t>31/07/2018</w:t>
                    </w:r>
                  </w:ins>
                </w:p>
              </w:tc>
              <w:tc>
                <w:tcPr>
                  <w:tcW w:w="901" w:type="dxa"/>
                  <w:tcBorders>
                    <w:top w:val="nil"/>
                    <w:left w:val="nil"/>
                    <w:bottom w:val="single" w:sz="8" w:space="0" w:color="auto"/>
                    <w:right w:val="single" w:sz="8" w:space="0" w:color="auto"/>
                  </w:tcBorders>
                  <w:shd w:val="clear" w:color="auto" w:fill="auto"/>
                  <w:vAlign w:val="center"/>
                  <w:hideMark/>
                </w:tcPr>
                <w:p w14:paraId="1146B4E0" w14:textId="77777777" w:rsidR="009B0F63" w:rsidRPr="009B0F63" w:rsidRDefault="009B0F63" w:rsidP="009B0F63">
                  <w:pPr>
                    <w:autoSpaceDE/>
                    <w:autoSpaceDN/>
                    <w:jc w:val="both"/>
                    <w:rPr>
                      <w:ins w:id="837" w:author="IVETH AMALIA CHACON HERNANDEZ" w:date="2024-10-24T12:22:00Z"/>
                      <w:rFonts w:ascii="Work Sans" w:hAnsi="Work Sans" w:cs="Calibri"/>
                      <w:color w:val="000000"/>
                      <w:sz w:val="14"/>
                      <w:szCs w:val="14"/>
                      <w:lang w:val="en-US" w:eastAsia="en-US"/>
                      <w:rPrChange w:id="838" w:author="IVETH AMALIA CHACON HERNANDEZ" w:date="2024-10-24T12:23:00Z">
                        <w:rPr>
                          <w:ins w:id="839" w:author="IVETH AMALIA CHACON HERNANDEZ" w:date="2024-10-24T12:22:00Z"/>
                          <w:rFonts w:ascii="Work Sans" w:hAnsi="Work Sans" w:cs="Calibri"/>
                          <w:color w:val="000000"/>
                          <w:sz w:val="16"/>
                          <w:szCs w:val="16"/>
                          <w:lang w:val="en-US" w:eastAsia="en-US"/>
                        </w:rPr>
                      </w:rPrChange>
                    </w:rPr>
                  </w:pPr>
                  <w:ins w:id="840" w:author="IVETH AMALIA CHACON HERNANDEZ" w:date="2024-10-24T12:22:00Z">
                    <w:r w:rsidRPr="009B0F63">
                      <w:rPr>
                        <w:rFonts w:ascii="Work Sans" w:hAnsi="Work Sans" w:cs="Calibri"/>
                        <w:color w:val="000000"/>
                        <w:sz w:val="14"/>
                        <w:szCs w:val="14"/>
                        <w:lang w:val="es-ES" w:eastAsia="en-US"/>
                        <w:rPrChange w:id="841" w:author="IVETH AMALIA CHACON HERNANDEZ" w:date="2024-10-24T12:23:00Z">
                          <w:rPr>
                            <w:rFonts w:ascii="Work Sans" w:hAnsi="Work Sans" w:cs="Calibri"/>
                            <w:color w:val="000000"/>
                            <w:sz w:val="16"/>
                            <w:szCs w:val="16"/>
                            <w:lang w:val="es-ES" w:eastAsia="en-US"/>
                          </w:rPr>
                        </w:rPrChange>
                      </w:rPr>
                      <w:t>28/12/2017</w:t>
                    </w:r>
                  </w:ins>
                </w:p>
              </w:tc>
              <w:tc>
                <w:tcPr>
                  <w:tcW w:w="1012" w:type="dxa"/>
                  <w:tcBorders>
                    <w:top w:val="nil"/>
                    <w:left w:val="nil"/>
                    <w:bottom w:val="single" w:sz="8" w:space="0" w:color="auto"/>
                    <w:right w:val="single" w:sz="4" w:space="0" w:color="000000"/>
                  </w:tcBorders>
                  <w:shd w:val="clear" w:color="auto" w:fill="auto"/>
                  <w:vAlign w:val="center"/>
                  <w:hideMark/>
                </w:tcPr>
                <w:p w14:paraId="6095B6DC" w14:textId="77777777" w:rsidR="009B0F63" w:rsidRPr="009B0F63" w:rsidRDefault="009B0F63" w:rsidP="009B0F63">
                  <w:pPr>
                    <w:autoSpaceDE/>
                    <w:autoSpaceDN/>
                    <w:jc w:val="both"/>
                    <w:rPr>
                      <w:ins w:id="842" w:author="IVETH AMALIA CHACON HERNANDEZ" w:date="2024-10-24T12:22:00Z"/>
                      <w:rFonts w:ascii="Work Sans" w:hAnsi="Work Sans" w:cs="Calibri"/>
                      <w:color w:val="000000"/>
                      <w:sz w:val="14"/>
                      <w:szCs w:val="14"/>
                      <w:lang w:val="en-US" w:eastAsia="en-US"/>
                      <w:rPrChange w:id="843" w:author="IVETH AMALIA CHACON HERNANDEZ" w:date="2024-10-24T12:23:00Z">
                        <w:rPr>
                          <w:ins w:id="844" w:author="IVETH AMALIA CHACON HERNANDEZ" w:date="2024-10-24T12:22:00Z"/>
                          <w:rFonts w:ascii="Work Sans" w:hAnsi="Work Sans" w:cs="Calibri"/>
                          <w:color w:val="000000"/>
                          <w:sz w:val="16"/>
                          <w:szCs w:val="16"/>
                          <w:lang w:val="en-US" w:eastAsia="en-US"/>
                        </w:rPr>
                      </w:rPrChange>
                    </w:rPr>
                  </w:pPr>
                  <w:ins w:id="845" w:author="IVETH AMALIA CHACON HERNANDEZ" w:date="2024-10-24T12:22:00Z">
                    <w:r w:rsidRPr="009B0F63">
                      <w:rPr>
                        <w:rFonts w:ascii="Work Sans" w:hAnsi="Work Sans" w:cs="Calibri"/>
                        <w:color w:val="000000"/>
                        <w:sz w:val="14"/>
                        <w:szCs w:val="14"/>
                        <w:lang w:val="es-ES" w:eastAsia="en-US"/>
                        <w:rPrChange w:id="846" w:author="IVETH AMALIA CHACON HERNANDEZ" w:date="2024-10-24T12:23:00Z">
                          <w:rPr>
                            <w:rFonts w:ascii="Work Sans" w:hAnsi="Work Sans" w:cs="Calibri"/>
                            <w:color w:val="000000"/>
                            <w:sz w:val="16"/>
                            <w:szCs w:val="16"/>
                            <w:lang w:val="es-ES" w:eastAsia="en-US"/>
                          </w:rPr>
                        </w:rPrChange>
                      </w:rPr>
                      <w:t>22/11/2019</w:t>
                    </w:r>
                  </w:ins>
                </w:p>
              </w:tc>
            </w:tr>
            <w:tr w:rsidR="009B0F63" w:rsidRPr="009B0F63" w14:paraId="081086D6" w14:textId="77777777" w:rsidTr="00DF0DC3">
              <w:trPr>
                <w:trHeight w:val="504"/>
                <w:ins w:id="847" w:author="IVETH AMALIA CHACON HERNANDEZ" w:date="2024-10-24T12:22:00Z"/>
              </w:trPr>
              <w:tc>
                <w:tcPr>
                  <w:tcW w:w="413" w:type="dxa"/>
                  <w:tcBorders>
                    <w:top w:val="nil"/>
                    <w:left w:val="single" w:sz="4" w:space="0" w:color="000000"/>
                    <w:bottom w:val="single" w:sz="8" w:space="0" w:color="auto"/>
                    <w:right w:val="single" w:sz="8" w:space="0" w:color="auto"/>
                  </w:tcBorders>
                  <w:shd w:val="clear" w:color="auto" w:fill="auto"/>
                  <w:vAlign w:val="center"/>
                  <w:hideMark/>
                </w:tcPr>
                <w:p w14:paraId="73146B97" w14:textId="77777777" w:rsidR="009B0F63" w:rsidRPr="009B0F63" w:rsidRDefault="009B0F63" w:rsidP="009B0F63">
                  <w:pPr>
                    <w:autoSpaceDE/>
                    <w:autoSpaceDN/>
                    <w:jc w:val="both"/>
                    <w:rPr>
                      <w:ins w:id="848" w:author="IVETH AMALIA CHACON HERNANDEZ" w:date="2024-10-24T12:22:00Z"/>
                      <w:rFonts w:ascii="Work Sans" w:hAnsi="Work Sans" w:cs="Calibri"/>
                      <w:color w:val="000000"/>
                      <w:sz w:val="14"/>
                      <w:szCs w:val="14"/>
                      <w:lang w:val="en-US" w:eastAsia="en-US"/>
                      <w:rPrChange w:id="849" w:author="IVETH AMALIA CHACON HERNANDEZ" w:date="2024-10-24T12:23:00Z">
                        <w:rPr>
                          <w:ins w:id="850" w:author="IVETH AMALIA CHACON HERNANDEZ" w:date="2024-10-24T12:22:00Z"/>
                          <w:rFonts w:ascii="Work Sans" w:hAnsi="Work Sans" w:cs="Calibri"/>
                          <w:color w:val="000000"/>
                          <w:sz w:val="16"/>
                          <w:szCs w:val="16"/>
                          <w:lang w:val="en-US" w:eastAsia="en-US"/>
                        </w:rPr>
                      </w:rPrChange>
                    </w:rPr>
                  </w:pPr>
                  <w:ins w:id="851" w:author="IVETH AMALIA CHACON HERNANDEZ" w:date="2024-10-24T12:22:00Z">
                    <w:r w:rsidRPr="009B0F63">
                      <w:rPr>
                        <w:rFonts w:ascii="Work Sans" w:hAnsi="Work Sans" w:cs="Calibri"/>
                        <w:color w:val="000000"/>
                        <w:sz w:val="14"/>
                        <w:szCs w:val="14"/>
                        <w:lang w:val="es-ES" w:eastAsia="en-US"/>
                        <w:rPrChange w:id="852" w:author="IVETH AMALIA CHACON HERNANDEZ" w:date="2024-10-24T12:23:00Z">
                          <w:rPr>
                            <w:rFonts w:ascii="Work Sans" w:hAnsi="Work Sans" w:cs="Calibri"/>
                            <w:color w:val="000000"/>
                            <w:sz w:val="16"/>
                            <w:szCs w:val="16"/>
                            <w:lang w:val="es-ES" w:eastAsia="en-US"/>
                          </w:rPr>
                        </w:rPrChange>
                      </w:rPr>
                      <w:t>7</w:t>
                    </w:r>
                  </w:ins>
                </w:p>
              </w:tc>
              <w:tc>
                <w:tcPr>
                  <w:tcW w:w="784" w:type="dxa"/>
                  <w:tcBorders>
                    <w:top w:val="nil"/>
                    <w:left w:val="nil"/>
                    <w:bottom w:val="single" w:sz="8" w:space="0" w:color="auto"/>
                    <w:right w:val="single" w:sz="8" w:space="0" w:color="auto"/>
                  </w:tcBorders>
                  <w:shd w:val="clear" w:color="auto" w:fill="auto"/>
                  <w:vAlign w:val="center"/>
                  <w:hideMark/>
                </w:tcPr>
                <w:p w14:paraId="71706DC6" w14:textId="77777777" w:rsidR="009B0F63" w:rsidRPr="009B0F63" w:rsidRDefault="009B0F63" w:rsidP="009B0F63">
                  <w:pPr>
                    <w:autoSpaceDE/>
                    <w:autoSpaceDN/>
                    <w:jc w:val="both"/>
                    <w:rPr>
                      <w:ins w:id="853" w:author="IVETH AMALIA CHACON HERNANDEZ" w:date="2024-10-24T12:22:00Z"/>
                      <w:rFonts w:ascii="Work Sans" w:hAnsi="Work Sans" w:cs="Calibri"/>
                      <w:color w:val="000000"/>
                      <w:sz w:val="14"/>
                      <w:szCs w:val="14"/>
                      <w:lang w:val="en-US" w:eastAsia="en-US"/>
                      <w:rPrChange w:id="854" w:author="IVETH AMALIA CHACON HERNANDEZ" w:date="2024-10-24T12:23:00Z">
                        <w:rPr>
                          <w:ins w:id="855" w:author="IVETH AMALIA CHACON HERNANDEZ" w:date="2024-10-24T12:22:00Z"/>
                          <w:rFonts w:ascii="Work Sans" w:hAnsi="Work Sans" w:cs="Calibri"/>
                          <w:color w:val="000000"/>
                          <w:sz w:val="16"/>
                          <w:szCs w:val="16"/>
                          <w:lang w:val="en-US" w:eastAsia="en-US"/>
                        </w:rPr>
                      </w:rPrChange>
                    </w:rPr>
                  </w:pPr>
                  <w:ins w:id="856" w:author="IVETH AMALIA CHACON HERNANDEZ" w:date="2024-10-24T12:22:00Z">
                    <w:r w:rsidRPr="009B0F63">
                      <w:rPr>
                        <w:rFonts w:ascii="Work Sans" w:hAnsi="Work Sans" w:cs="Calibri"/>
                        <w:color w:val="000000"/>
                        <w:sz w:val="14"/>
                        <w:szCs w:val="14"/>
                        <w:lang w:val="es-ES" w:eastAsia="en-US"/>
                        <w:rPrChange w:id="857" w:author="IVETH AMALIA CHACON HERNANDEZ" w:date="2024-10-24T12:23:00Z">
                          <w:rPr>
                            <w:rFonts w:ascii="Work Sans" w:hAnsi="Work Sans" w:cs="Calibri"/>
                            <w:color w:val="000000"/>
                            <w:sz w:val="16"/>
                            <w:szCs w:val="16"/>
                            <w:lang w:val="es-ES" w:eastAsia="en-US"/>
                          </w:rPr>
                        </w:rPrChange>
                      </w:rPr>
                      <w:t>113-2017</w:t>
                    </w:r>
                  </w:ins>
                </w:p>
              </w:tc>
              <w:tc>
                <w:tcPr>
                  <w:tcW w:w="777" w:type="dxa"/>
                  <w:tcBorders>
                    <w:top w:val="nil"/>
                    <w:left w:val="nil"/>
                    <w:bottom w:val="single" w:sz="8" w:space="0" w:color="auto"/>
                    <w:right w:val="single" w:sz="8" w:space="0" w:color="auto"/>
                  </w:tcBorders>
                  <w:shd w:val="clear" w:color="auto" w:fill="auto"/>
                  <w:vAlign w:val="center"/>
                  <w:hideMark/>
                </w:tcPr>
                <w:p w14:paraId="013030C1" w14:textId="77777777" w:rsidR="009B0F63" w:rsidRPr="009B0F63" w:rsidRDefault="009B0F63" w:rsidP="009B0F63">
                  <w:pPr>
                    <w:autoSpaceDE/>
                    <w:autoSpaceDN/>
                    <w:jc w:val="both"/>
                    <w:rPr>
                      <w:ins w:id="858" w:author="IVETH AMALIA CHACON HERNANDEZ" w:date="2024-10-24T12:22:00Z"/>
                      <w:rFonts w:ascii="Work Sans" w:hAnsi="Work Sans" w:cs="Calibri"/>
                      <w:color w:val="000000"/>
                      <w:sz w:val="14"/>
                      <w:szCs w:val="14"/>
                      <w:lang w:val="en-US" w:eastAsia="en-US"/>
                      <w:rPrChange w:id="859" w:author="IVETH AMALIA CHACON HERNANDEZ" w:date="2024-10-24T12:23:00Z">
                        <w:rPr>
                          <w:ins w:id="860" w:author="IVETH AMALIA CHACON HERNANDEZ" w:date="2024-10-24T12:22:00Z"/>
                          <w:rFonts w:ascii="Work Sans" w:hAnsi="Work Sans" w:cs="Calibri"/>
                          <w:color w:val="000000"/>
                          <w:sz w:val="16"/>
                          <w:szCs w:val="16"/>
                          <w:lang w:val="en-US" w:eastAsia="en-US"/>
                        </w:rPr>
                      </w:rPrChange>
                    </w:rPr>
                  </w:pPr>
                  <w:ins w:id="861" w:author="IVETH AMALIA CHACON HERNANDEZ" w:date="2024-10-24T12:22:00Z">
                    <w:r w:rsidRPr="009B0F63">
                      <w:rPr>
                        <w:rFonts w:ascii="Work Sans" w:hAnsi="Work Sans" w:cs="Calibri"/>
                        <w:color w:val="000000"/>
                        <w:sz w:val="14"/>
                        <w:szCs w:val="14"/>
                        <w:lang w:val="es-ES" w:eastAsia="en-US"/>
                        <w:rPrChange w:id="862" w:author="IVETH AMALIA CHACON HERNANDEZ" w:date="2024-10-24T12:23:00Z">
                          <w:rPr>
                            <w:rFonts w:ascii="Work Sans" w:hAnsi="Work Sans" w:cs="Calibri"/>
                            <w:color w:val="000000"/>
                            <w:sz w:val="16"/>
                            <w:szCs w:val="16"/>
                            <w:lang w:val="es-ES" w:eastAsia="en-US"/>
                          </w:rPr>
                        </w:rPrChange>
                      </w:rPr>
                      <w:t>620-2017</w:t>
                    </w:r>
                  </w:ins>
                </w:p>
              </w:tc>
              <w:tc>
                <w:tcPr>
                  <w:tcW w:w="1420" w:type="dxa"/>
                  <w:tcBorders>
                    <w:top w:val="nil"/>
                    <w:left w:val="nil"/>
                    <w:bottom w:val="single" w:sz="8" w:space="0" w:color="auto"/>
                    <w:right w:val="single" w:sz="8" w:space="0" w:color="auto"/>
                  </w:tcBorders>
                  <w:shd w:val="clear" w:color="auto" w:fill="auto"/>
                  <w:vAlign w:val="center"/>
                  <w:hideMark/>
                </w:tcPr>
                <w:p w14:paraId="30CB1E47" w14:textId="77777777" w:rsidR="009B0F63" w:rsidRPr="009B0F63" w:rsidRDefault="009B0F63" w:rsidP="009B0F63">
                  <w:pPr>
                    <w:autoSpaceDE/>
                    <w:autoSpaceDN/>
                    <w:jc w:val="both"/>
                    <w:rPr>
                      <w:ins w:id="863" w:author="IVETH AMALIA CHACON HERNANDEZ" w:date="2024-10-24T12:22:00Z"/>
                      <w:rFonts w:ascii="Work Sans" w:hAnsi="Work Sans" w:cs="Calibri"/>
                      <w:color w:val="000000"/>
                      <w:sz w:val="14"/>
                      <w:szCs w:val="14"/>
                      <w:lang w:val="en-US" w:eastAsia="en-US"/>
                      <w:rPrChange w:id="864" w:author="IVETH AMALIA CHACON HERNANDEZ" w:date="2024-10-24T12:23:00Z">
                        <w:rPr>
                          <w:ins w:id="865" w:author="IVETH AMALIA CHACON HERNANDEZ" w:date="2024-10-24T12:22:00Z"/>
                          <w:rFonts w:ascii="Work Sans" w:hAnsi="Work Sans" w:cs="Calibri"/>
                          <w:color w:val="000000"/>
                          <w:sz w:val="16"/>
                          <w:szCs w:val="16"/>
                          <w:lang w:val="en-US" w:eastAsia="en-US"/>
                        </w:rPr>
                      </w:rPrChange>
                    </w:rPr>
                  </w:pPr>
                  <w:ins w:id="866" w:author="IVETH AMALIA CHACON HERNANDEZ" w:date="2024-10-24T12:22:00Z">
                    <w:r w:rsidRPr="009B0F63">
                      <w:rPr>
                        <w:rFonts w:ascii="Work Sans" w:hAnsi="Work Sans" w:cs="Calibri"/>
                        <w:color w:val="000000"/>
                        <w:sz w:val="14"/>
                        <w:szCs w:val="14"/>
                        <w:lang w:val="es-ES" w:eastAsia="en-US"/>
                        <w:rPrChange w:id="867" w:author="IVETH AMALIA CHACON HERNANDEZ" w:date="2024-10-24T12:23:00Z">
                          <w:rPr>
                            <w:rFonts w:ascii="Work Sans" w:hAnsi="Work Sans" w:cs="Calibri"/>
                            <w:color w:val="000000"/>
                            <w:sz w:val="16"/>
                            <w:szCs w:val="16"/>
                            <w:lang w:val="es-ES" w:eastAsia="en-US"/>
                          </w:rPr>
                        </w:rPrChange>
                      </w:rPr>
                      <w:t>$3,431,845,570.00</w:t>
                    </w:r>
                  </w:ins>
                </w:p>
              </w:tc>
              <w:tc>
                <w:tcPr>
                  <w:tcW w:w="1374" w:type="dxa"/>
                  <w:tcBorders>
                    <w:top w:val="nil"/>
                    <w:left w:val="nil"/>
                    <w:bottom w:val="single" w:sz="8" w:space="0" w:color="auto"/>
                    <w:right w:val="single" w:sz="8" w:space="0" w:color="auto"/>
                  </w:tcBorders>
                  <w:shd w:val="clear" w:color="auto" w:fill="auto"/>
                  <w:vAlign w:val="center"/>
                  <w:hideMark/>
                </w:tcPr>
                <w:p w14:paraId="7B554C2D" w14:textId="77777777" w:rsidR="009B0F63" w:rsidRPr="009B0F63" w:rsidRDefault="009B0F63" w:rsidP="009B0F63">
                  <w:pPr>
                    <w:autoSpaceDE/>
                    <w:autoSpaceDN/>
                    <w:jc w:val="both"/>
                    <w:rPr>
                      <w:ins w:id="868" w:author="IVETH AMALIA CHACON HERNANDEZ" w:date="2024-10-24T12:22:00Z"/>
                      <w:rFonts w:ascii="Work Sans" w:hAnsi="Work Sans" w:cs="Calibri"/>
                      <w:color w:val="000000"/>
                      <w:sz w:val="14"/>
                      <w:szCs w:val="14"/>
                      <w:lang w:val="en-US" w:eastAsia="en-US"/>
                      <w:rPrChange w:id="869" w:author="IVETH AMALIA CHACON HERNANDEZ" w:date="2024-10-24T12:23:00Z">
                        <w:rPr>
                          <w:ins w:id="870" w:author="IVETH AMALIA CHACON HERNANDEZ" w:date="2024-10-24T12:22:00Z"/>
                          <w:rFonts w:ascii="Work Sans" w:hAnsi="Work Sans" w:cs="Calibri"/>
                          <w:color w:val="000000"/>
                          <w:sz w:val="16"/>
                          <w:szCs w:val="16"/>
                          <w:lang w:val="en-US" w:eastAsia="en-US"/>
                        </w:rPr>
                      </w:rPrChange>
                    </w:rPr>
                  </w:pPr>
                  <w:ins w:id="871" w:author="IVETH AMALIA CHACON HERNANDEZ" w:date="2024-10-24T12:22:00Z">
                    <w:r w:rsidRPr="009B0F63">
                      <w:rPr>
                        <w:rFonts w:ascii="Work Sans" w:hAnsi="Work Sans" w:cs="Calibri"/>
                        <w:color w:val="000000"/>
                        <w:sz w:val="14"/>
                        <w:szCs w:val="14"/>
                        <w:lang w:val="es-ES" w:eastAsia="en-US"/>
                        <w:rPrChange w:id="872" w:author="IVETH AMALIA CHACON HERNANDEZ" w:date="2024-10-24T12:23:00Z">
                          <w:rPr>
                            <w:rFonts w:ascii="Work Sans" w:hAnsi="Work Sans" w:cs="Calibri"/>
                            <w:color w:val="000000"/>
                            <w:sz w:val="16"/>
                            <w:szCs w:val="16"/>
                            <w:lang w:val="es-ES" w:eastAsia="en-US"/>
                          </w:rPr>
                        </w:rPrChange>
                      </w:rPr>
                      <w:t>$437,123,955.00</w:t>
                    </w:r>
                  </w:ins>
                </w:p>
              </w:tc>
              <w:tc>
                <w:tcPr>
                  <w:tcW w:w="634" w:type="dxa"/>
                  <w:tcBorders>
                    <w:top w:val="nil"/>
                    <w:left w:val="nil"/>
                    <w:bottom w:val="single" w:sz="8" w:space="0" w:color="auto"/>
                    <w:right w:val="single" w:sz="8" w:space="0" w:color="auto"/>
                  </w:tcBorders>
                  <w:shd w:val="clear" w:color="auto" w:fill="auto"/>
                  <w:vAlign w:val="center"/>
                  <w:hideMark/>
                </w:tcPr>
                <w:p w14:paraId="12586382" w14:textId="77777777" w:rsidR="009B0F63" w:rsidRPr="009B0F63" w:rsidRDefault="009B0F63" w:rsidP="009B0F63">
                  <w:pPr>
                    <w:autoSpaceDE/>
                    <w:autoSpaceDN/>
                    <w:jc w:val="both"/>
                    <w:rPr>
                      <w:ins w:id="873" w:author="IVETH AMALIA CHACON HERNANDEZ" w:date="2024-10-24T12:22:00Z"/>
                      <w:rFonts w:ascii="Work Sans" w:hAnsi="Work Sans" w:cs="Calibri"/>
                      <w:color w:val="000000"/>
                      <w:sz w:val="14"/>
                      <w:szCs w:val="14"/>
                      <w:lang w:val="en-US" w:eastAsia="en-US"/>
                      <w:rPrChange w:id="874" w:author="IVETH AMALIA CHACON HERNANDEZ" w:date="2024-10-24T12:23:00Z">
                        <w:rPr>
                          <w:ins w:id="875" w:author="IVETH AMALIA CHACON HERNANDEZ" w:date="2024-10-24T12:22:00Z"/>
                          <w:rFonts w:ascii="Work Sans" w:hAnsi="Work Sans" w:cs="Calibri"/>
                          <w:color w:val="000000"/>
                          <w:sz w:val="16"/>
                          <w:szCs w:val="16"/>
                          <w:lang w:val="en-US" w:eastAsia="en-US"/>
                        </w:rPr>
                      </w:rPrChange>
                    </w:rPr>
                  </w:pPr>
                  <w:ins w:id="876" w:author="IVETH AMALIA CHACON HERNANDEZ" w:date="2024-10-24T12:22:00Z">
                    <w:r w:rsidRPr="009B0F63">
                      <w:rPr>
                        <w:rFonts w:ascii="Work Sans" w:hAnsi="Work Sans" w:cs="Calibri"/>
                        <w:color w:val="000000"/>
                        <w:sz w:val="14"/>
                        <w:szCs w:val="14"/>
                        <w:lang w:val="es-ES" w:eastAsia="en-US"/>
                        <w:rPrChange w:id="877" w:author="IVETH AMALIA CHACON HERNANDEZ" w:date="2024-10-24T12:23:00Z">
                          <w:rPr>
                            <w:rFonts w:ascii="Work Sans" w:hAnsi="Work Sans" w:cs="Calibri"/>
                            <w:color w:val="000000"/>
                            <w:sz w:val="16"/>
                            <w:szCs w:val="16"/>
                            <w:lang w:val="es-ES" w:eastAsia="en-US"/>
                          </w:rPr>
                        </w:rPrChange>
                      </w:rPr>
                      <w:t>12.74%</w:t>
                    </w:r>
                  </w:ins>
                </w:p>
              </w:tc>
              <w:tc>
                <w:tcPr>
                  <w:tcW w:w="1455" w:type="dxa"/>
                  <w:tcBorders>
                    <w:top w:val="nil"/>
                    <w:left w:val="nil"/>
                    <w:bottom w:val="single" w:sz="8" w:space="0" w:color="auto"/>
                    <w:right w:val="single" w:sz="8" w:space="0" w:color="auto"/>
                  </w:tcBorders>
                  <w:shd w:val="clear" w:color="auto" w:fill="auto"/>
                  <w:vAlign w:val="center"/>
                  <w:hideMark/>
                </w:tcPr>
                <w:p w14:paraId="63EE258D" w14:textId="77777777" w:rsidR="009B0F63" w:rsidRPr="009B0F63" w:rsidRDefault="009B0F63" w:rsidP="009B0F63">
                  <w:pPr>
                    <w:autoSpaceDE/>
                    <w:autoSpaceDN/>
                    <w:jc w:val="both"/>
                    <w:rPr>
                      <w:ins w:id="878" w:author="IVETH AMALIA CHACON HERNANDEZ" w:date="2024-10-24T12:22:00Z"/>
                      <w:rFonts w:ascii="Work Sans" w:hAnsi="Work Sans" w:cs="Calibri"/>
                      <w:color w:val="000000"/>
                      <w:sz w:val="14"/>
                      <w:szCs w:val="14"/>
                      <w:lang w:val="en-US" w:eastAsia="en-US"/>
                      <w:rPrChange w:id="879" w:author="IVETH AMALIA CHACON HERNANDEZ" w:date="2024-10-24T12:23:00Z">
                        <w:rPr>
                          <w:ins w:id="880" w:author="IVETH AMALIA CHACON HERNANDEZ" w:date="2024-10-24T12:22:00Z"/>
                          <w:rFonts w:ascii="Work Sans" w:hAnsi="Work Sans" w:cs="Calibri"/>
                          <w:color w:val="000000"/>
                          <w:sz w:val="16"/>
                          <w:szCs w:val="16"/>
                          <w:lang w:val="en-US" w:eastAsia="en-US"/>
                        </w:rPr>
                      </w:rPrChange>
                    </w:rPr>
                  </w:pPr>
                  <w:ins w:id="881" w:author="IVETH AMALIA CHACON HERNANDEZ" w:date="2024-10-24T12:22:00Z">
                    <w:r w:rsidRPr="009B0F63">
                      <w:rPr>
                        <w:rFonts w:ascii="Work Sans" w:hAnsi="Work Sans" w:cs="Calibri"/>
                        <w:color w:val="000000"/>
                        <w:sz w:val="14"/>
                        <w:szCs w:val="14"/>
                        <w:lang w:val="es-ES" w:eastAsia="en-US"/>
                        <w:rPrChange w:id="882" w:author="IVETH AMALIA CHACON HERNANDEZ" w:date="2024-10-24T12:23:00Z">
                          <w:rPr>
                            <w:rFonts w:ascii="Work Sans" w:hAnsi="Work Sans" w:cs="Calibri"/>
                            <w:color w:val="000000"/>
                            <w:sz w:val="16"/>
                            <w:szCs w:val="16"/>
                            <w:lang w:val="es-ES" w:eastAsia="en-US"/>
                          </w:rPr>
                        </w:rPrChange>
                      </w:rPr>
                      <w:t>$2,994,721,615.00</w:t>
                    </w:r>
                  </w:ins>
                </w:p>
              </w:tc>
              <w:tc>
                <w:tcPr>
                  <w:tcW w:w="663" w:type="dxa"/>
                  <w:tcBorders>
                    <w:top w:val="nil"/>
                    <w:left w:val="nil"/>
                    <w:bottom w:val="single" w:sz="8" w:space="0" w:color="auto"/>
                    <w:right w:val="single" w:sz="8" w:space="0" w:color="auto"/>
                  </w:tcBorders>
                  <w:shd w:val="clear" w:color="auto" w:fill="auto"/>
                  <w:vAlign w:val="center"/>
                  <w:hideMark/>
                </w:tcPr>
                <w:p w14:paraId="42237C52" w14:textId="77777777" w:rsidR="009B0F63" w:rsidRPr="009B0F63" w:rsidRDefault="009B0F63" w:rsidP="009B0F63">
                  <w:pPr>
                    <w:autoSpaceDE/>
                    <w:autoSpaceDN/>
                    <w:jc w:val="both"/>
                    <w:rPr>
                      <w:ins w:id="883" w:author="IVETH AMALIA CHACON HERNANDEZ" w:date="2024-10-24T12:22:00Z"/>
                      <w:rFonts w:ascii="Work Sans" w:hAnsi="Work Sans" w:cs="Calibri"/>
                      <w:color w:val="000000"/>
                      <w:sz w:val="14"/>
                      <w:szCs w:val="14"/>
                      <w:lang w:val="en-US" w:eastAsia="en-US"/>
                      <w:rPrChange w:id="884" w:author="IVETH AMALIA CHACON HERNANDEZ" w:date="2024-10-24T12:23:00Z">
                        <w:rPr>
                          <w:ins w:id="885" w:author="IVETH AMALIA CHACON HERNANDEZ" w:date="2024-10-24T12:22:00Z"/>
                          <w:rFonts w:ascii="Work Sans" w:hAnsi="Work Sans" w:cs="Calibri"/>
                          <w:color w:val="000000"/>
                          <w:sz w:val="16"/>
                          <w:szCs w:val="16"/>
                          <w:lang w:val="en-US" w:eastAsia="en-US"/>
                        </w:rPr>
                      </w:rPrChange>
                    </w:rPr>
                  </w:pPr>
                  <w:ins w:id="886" w:author="IVETH AMALIA CHACON HERNANDEZ" w:date="2024-10-24T12:22:00Z">
                    <w:r w:rsidRPr="009B0F63">
                      <w:rPr>
                        <w:rFonts w:ascii="Work Sans" w:hAnsi="Work Sans" w:cs="Calibri"/>
                        <w:color w:val="000000"/>
                        <w:sz w:val="14"/>
                        <w:szCs w:val="14"/>
                        <w:lang w:val="es-ES" w:eastAsia="en-US"/>
                        <w:rPrChange w:id="887" w:author="IVETH AMALIA CHACON HERNANDEZ" w:date="2024-10-24T12:23:00Z">
                          <w:rPr>
                            <w:rFonts w:ascii="Work Sans" w:hAnsi="Work Sans" w:cs="Calibri"/>
                            <w:color w:val="000000"/>
                            <w:sz w:val="16"/>
                            <w:szCs w:val="16"/>
                            <w:lang w:val="es-ES" w:eastAsia="en-US"/>
                          </w:rPr>
                        </w:rPrChange>
                      </w:rPr>
                      <w:t>87.26%</w:t>
                    </w:r>
                  </w:ins>
                </w:p>
              </w:tc>
              <w:tc>
                <w:tcPr>
                  <w:tcW w:w="902" w:type="dxa"/>
                  <w:tcBorders>
                    <w:top w:val="nil"/>
                    <w:left w:val="nil"/>
                    <w:bottom w:val="single" w:sz="8" w:space="0" w:color="auto"/>
                    <w:right w:val="single" w:sz="8" w:space="0" w:color="auto"/>
                  </w:tcBorders>
                  <w:shd w:val="clear" w:color="auto" w:fill="auto"/>
                  <w:vAlign w:val="center"/>
                  <w:hideMark/>
                </w:tcPr>
                <w:p w14:paraId="6665376B" w14:textId="77777777" w:rsidR="009B0F63" w:rsidRPr="009B0F63" w:rsidRDefault="009B0F63" w:rsidP="009B0F63">
                  <w:pPr>
                    <w:autoSpaceDE/>
                    <w:autoSpaceDN/>
                    <w:jc w:val="both"/>
                    <w:rPr>
                      <w:ins w:id="888" w:author="IVETH AMALIA CHACON HERNANDEZ" w:date="2024-10-24T12:22:00Z"/>
                      <w:rFonts w:ascii="Work Sans" w:hAnsi="Work Sans" w:cs="Calibri"/>
                      <w:color w:val="000000"/>
                      <w:sz w:val="14"/>
                      <w:szCs w:val="14"/>
                      <w:lang w:val="en-US" w:eastAsia="en-US"/>
                      <w:rPrChange w:id="889" w:author="IVETH AMALIA CHACON HERNANDEZ" w:date="2024-10-24T12:23:00Z">
                        <w:rPr>
                          <w:ins w:id="890" w:author="IVETH AMALIA CHACON HERNANDEZ" w:date="2024-10-24T12:22:00Z"/>
                          <w:rFonts w:ascii="Work Sans" w:hAnsi="Work Sans" w:cs="Calibri"/>
                          <w:color w:val="000000"/>
                          <w:sz w:val="16"/>
                          <w:szCs w:val="16"/>
                          <w:lang w:val="en-US" w:eastAsia="en-US"/>
                        </w:rPr>
                      </w:rPrChange>
                    </w:rPr>
                  </w:pPr>
                  <w:ins w:id="891" w:author="IVETH AMALIA CHACON HERNANDEZ" w:date="2024-10-24T12:22:00Z">
                    <w:r w:rsidRPr="009B0F63">
                      <w:rPr>
                        <w:rFonts w:ascii="Work Sans" w:hAnsi="Work Sans" w:cs="Calibri"/>
                        <w:color w:val="000000"/>
                        <w:sz w:val="14"/>
                        <w:szCs w:val="14"/>
                        <w:lang w:val="es-ES" w:eastAsia="en-US"/>
                        <w:rPrChange w:id="892" w:author="IVETH AMALIA CHACON HERNANDEZ" w:date="2024-10-24T12:23:00Z">
                          <w:rPr>
                            <w:rFonts w:ascii="Work Sans" w:hAnsi="Work Sans" w:cs="Calibri"/>
                            <w:color w:val="000000"/>
                            <w:sz w:val="16"/>
                            <w:szCs w:val="16"/>
                            <w:lang w:val="es-ES" w:eastAsia="en-US"/>
                          </w:rPr>
                        </w:rPrChange>
                      </w:rPr>
                      <w:t>31/07/2018</w:t>
                    </w:r>
                  </w:ins>
                </w:p>
              </w:tc>
              <w:tc>
                <w:tcPr>
                  <w:tcW w:w="901" w:type="dxa"/>
                  <w:tcBorders>
                    <w:top w:val="nil"/>
                    <w:left w:val="nil"/>
                    <w:bottom w:val="single" w:sz="8" w:space="0" w:color="auto"/>
                    <w:right w:val="single" w:sz="8" w:space="0" w:color="auto"/>
                  </w:tcBorders>
                  <w:shd w:val="clear" w:color="auto" w:fill="auto"/>
                  <w:vAlign w:val="center"/>
                  <w:hideMark/>
                </w:tcPr>
                <w:p w14:paraId="540BF7B6" w14:textId="77777777" w:rsidR="009B0F63" w:rsidRPr="009B0F63" w:rsidRDefault="009B0F63" w:rsidP="009B0F63">
                  <w:pPr>
                    <w:autoSpaceDE/>
                    <w:autoSpaceDN/>
                    <w:jc w:val="both"/>
                    <w:rPr>
                      <w:ins w:id="893" w:author="IVETH AMALIA CHACON HERNANDEZ" w:date="2024-10-24T12:22:00Z"/>
                      <w:rFonts w:ascii="Work Sans" w:hAnsi="Work Sans" w:cs="Calibri"/>
                      <w:color w:val="000000"/>
                      <w:sz w:val="14"/>
                      <w:szCs w:val="14"/>
                      <w:lang w:val="en-US" w:eastAsia="en-US"/>
                      <w:rPrChange w:id="894" w:author="IVETH AMALIA CHACON HERNANDEZ" w:date="2024-10-24T12:23:00Z">
                        <w:rPr>
                          <w:ins w:id="895" w:author="IVETH AMALIA CHACON HERNANDEZ" w:date="2024-10-24T12:22:00Z"/>
                          <w:rFonts w:ascii="Work Sans" w:hAnsi="Work Sans" w:cs="Calibri"/>
                          <w:color w:val="000000"/>
                          <w:sz w:val="16"/>
                          <w:szCs w:val="16"/>
                          <w:lang w:val="en-US" w:eastAsia="en-US"/>
                        </w:rPr>
                      </w:rPrChange>
                    </w:rPr>
                  </w:pPr>
                  <w:ins w:id="896" w:author="IVETH AMALIA CHACON HERNANDEZ" w:date="2024-10-24T12:22:00Z">
                    <w:r w:rsidRPr="009B0F63">
                      <w:rPr>
                        <w:rFonts w:ascii="Work Sans" w:hAnsi="Work Sans" w:cs="Calibri"/>
                        <w:color w:val="000000"/>
                        <w:sz w:val="14"/>
                        <w:szCs w:val="14"/>
                        <w:lang w:val="es-ES" w:eastAsia="en-US"/>
                        <w:rPrChange w:id="897" w:author="IVETH AMALIA CHACON HERNANDEZ" w:date="2024-10-24T12:23:00Z">
                          <w:rPr>
                            <w:rFonts w:ascii="Work Sans" w:hAnsi="Work Sans" w:cs="Calibri"/>
                            <w:color w:val="000000"/>
                            <w:sz w:val="16"/>
                            <w:szCs w:val="16"/>
                            <w:lang w:val="es-ES" w:eastAsia="en-US"/>
                          </w:rPr>
                        </w:rPrChange>
                      </w:rPr>
                      <w:t>28/12/2017</w:t>
                    </w:r>
                  </w:ins>
                </w:p>
              </w:tc>
              <w:tc>
                <w:tcPr>
                  <w:tcW w:w="1012" w:type="dxa"/>
                  <w:tcBorders>
                    <w:top w:val="nil"/>
                    <w:left w:val="nil"/>
                    <w:bottom w:val="single" w:sz="8" w:space="0" w:color="auto"/>
                    <w:right w:val="single" w:sz="4" w:space="0" w:color="000000"/>
                  </w:tcBorders>
                  <w:shd w:val="clear" w:color="auto" w:fill="auto"/>
                  <w:vAlign w:val="center"/>
                  <w:hideMark/>
                </w:tcPr>
                <w:p w14:paraId="6A2AD3E9" w14:textId="77777777" w:rsidR="009B0F63" w:rsidRPr="009B0F63" w:rsidRDefault="009B0F63" w:rsidP="009B0F63">
                  <w:pPr>
                    <w:autoSpaceDE/>
                    <w:autoSpaceDN/>
                    <w:jc w:val="both"/>
                    <w:rPr>
                      <w:ins w:id="898" w:author="IVETH AMALIA CHACON HERNANDEZ" w:date="2024-10-24T12:22:00Z"/>
                      <w:rFonts w:ascii="Work Sans" w:hAnsi="Work Sans" w:cs="Calibri"/>
                      <w:color w:val="000000"/>
                      <w:sz w:val="14"/>
                      <w:szCs w:val="14"/>
                      <w:lang w:val="en-US" w:eastAsia="en-US"/>
                      <w:rPrChange w:id="899" w:author="IVETH AMALIA CHACON HERNANDEZ" w:date="2024-10-24T12:23:00Z">
                        <w:rPr>
                          <w:ins w:id="900" w:author="IVETH AMALIA CHACON HERNANDEZ" w:date="2024-10-24T12:22:00Z"/>
                          <w:rFonts w:ascii="Work Sans" w:hAnsi="Work Sans" w:cs="Calibri"/>
                          <w:color w:val="000000"/>
                          <w:sz w:val="16"/>
                          <w:szCs w:val="16"/>
                          <w:lang w:val="en-US" w:eastAsia="en-US"/>
                        </w:rPr>
                      </w:rPrChange>
                    </w:rPr>
                  </w:pPr>
                  <w:ins w:id="901" w:author="IVETH AMALIA CHACON HERNANDEZ" w:date="2024-10-24T12:22:00Z">
                    <w:r w:rsidRPr="009B0F63">
                      <w:rPr>
                        <w:rFonts w:ascii="Work Sans" w:hAnsi="Work Sans" w:cs="Calibri"/>
                        <w:color w:val="000000"/>
                        <w:sz w:val="14"/>
                        <w:szCs w:val="14"/>
                        <w:lang w:val="es-ES" w:eastAsia="en-US"/>
                        <w:rPrChange w:id="902" w:author="IVETH AMALIA CHACON HERNANDEZ" w:date="2024-10-24T12:23:00Z">
                          <w:rPr>
                            <w:rFonts w:ascii="Work Sans" w:hAnsi="Work Sans" w:cs="Calibri"/>
                            <w:color w:val="000000"/>
                            <w:sz w:val="16"/>
                            <w:szCs w:val="16"/>
                            <w:lang w:val="es-ES" w:eastAsia="en-US"/>
                          </w:rPr>
                        </w:rPrChange>
                      </w:rPr>
                      <w:t>19/02/2021</w:t>
                    </w:r>
                  </w:ins>
                </w:p>
              </w:tc>
            </w:tr>
            <w:tr w:rsidR="009B0F63" w:rsidRPr="009B0F63" w14:paraId="0ED6E693" w14:textId="77777777" w:rsidTr="00DF0DC3">
              <w:trPr>
                <w:trHeight w:val="504"/>
                <w:ins w:id="903" w:author="IVETH AMALIA CHACON HERNANDEZ" w:date="2024-10-24T12:22:00Z"/>
              </w:trPr>
              <w:tc>
                <w:tcPr>
                  <w:tcW w:w="413" w:type="dxa"/>
                  <w:tcBorders>
                    <w:top w:val="nil"/>
                    <w:left w:val="single" w:sz="4" w:space="0" w:color="000000"/>
                    <w:bottom w:val="single" w:sz="8" w:space="0" w:color="auto"/>
                    <w:right w:val="single" w:sz="8" w:space="0" w:color="auto"/>
                  </w:tcBorders>
                  <w:shd w:val="clear" w:color="auto" w:fill="auto"/>
                  <w:vAlign w:val="center"/>
                  <w:hideMark/>
                </w:tcPr>
                <w:p w14:paraId="7D117683" w14:textId="77777777" w:rsidR="009B0F63" w:rsidRPr="009B0F63" w:rsidRDefault="009B0F63" w:rsidP="009B0F63">
                  <w:pPr>
                    <w:autoSpaceDE/>
                    <w:autoSpaceDN/>
                    <w:jc w:val="both"/>
                    <w:rPr>
                      <w:ins w:id="904" w:author="IVETH AMALIA CHACON HERNANDEZ" w:date="2024-10-24T12:22:00Z"/>
                      <w:rFonts w:ascii="Work Sans" w:hAnsi="Work Sans" w:cs="Calibri"/>
                      <w:color w:val="000000"/>
                      <w:sz w:val="14"/>
                      <w:szCs w:val="14"/>
                      <w:lang w:val="en-US" w:eastAsia="en-US"/>
                      <w:rPrChange w:id="905" w:author="IVETH AMALIA CHACON HERNANDEZ" w:date="2024-10-24T12:23:00Z">
                        <w:rPr>
                          <w:ins w:id="906" w:author="IVETH AMALIA CHACON HERNANDEZ" w:date="2024-10-24T12:22:00Z"/>
                          <w:rFonts w:ascii="Work Sans" w:hAnsi="Work Sans" w:cs="Calibri"/>
                          <w:color w:val="000000"/>
                          <w:sz w:val="16"/>
                          <w:szCs w:val="16"/>
                          <w:lang w:val="en-US" w:eastAsia="en-US"/>
                        </w:rPr>
                      </w:rPrChange>
                    </w:rPr>
                  </w:pPr>
                  <w:ins w:id="907" w:author="IVETH AMALIA CHACON HERNANDEZ" w:date="2024-10-24T12:22:00Z">
                    <w:r w:rsidRPr="009B0F63">
                      <w:rPr>
                        <w:rFonts w:ascii="Work Sans" w:hAnsi="Work Sans" w:cs="Calibri"/>
                        <w:color w:val="000000"/>
                        <w:sz w:val="14"/>
                        <w:szCs w:val="14"/>
                        <w:lang w:val="es-ES" w:eastAsia="en-US"/>
                        <w:rPrChange w:id="908" w:author="IVETH AMALIA CHACON HERNANDEZ" w:date="2024-10-24T12:23:00Z">
                          <w:rPr>
                            <w:rFonts w:ascii="Work Sans" w:hAnsi="Work Sans" w:cs="Calibri"/>
                            <w:color w:val="000000"/>
                            <w:sz w:val="16"/>
                            <w:szCs w:val="16"/>
                            <w:lang w:val="es-ES" w:eastAsia="en-US"/>
                          </w:rPr>
                        </w:rPrChange>
                      </w:rPr>
                      <w:t>8</w:t>
                    </w:r>
                  </w:ins>
                </w:p>
              </w:tc>
              <w:tc>
                <w:tcPr>
                  <w:tcW w:w="784" w:type="dxa"/>
                  <w:tcBorders>
                    <w:top w:val="nil"/>
                    <w:left w:val="nil"/>
                    <w:bottom w:val="single" w:sz="8" w:space="0" w:color="auto"/>
                    <w:right w:val="single" w:sz="8" w:space="0" w:color="auto"/>
                  </w:tcBorders>
                  <w:shd w:val="clear" w:color="auto" w:fill="auto"/>
                  <w:vAlign w:val="center"/>
                  <w:hideMark/>
                </w:tcPr>
                <w:p w14:paraId="21FC7754" w14:textId="77777777" w:rsidR="009B0F63" w:rsidRPr="009B0F63" w:rsidRDefault="009B0F63" w:rsidP="009B0F63">
                  <w:pPr>
                    <w:autoSpaceDE/>
                    <w:autoSpaceDN/>
                    <w:jc w:val="both"/>
                    <w:rPr>
                      <w:ins w:id="909" w:author="IVETH AMALIA CHACON HERNANDEZ" w:date="2024-10-24T12:22:00Z"/>
                      <w:rFonts w:ascii="Work Sans" w:hAnsi="Work Sans" w:cs="Calibri"/>
                      <w:color w:val="000000"/>
                      <w:sz w:val="14"/>
                      <w:szCs w:val="14"/>
                      <w:lang w:val="en-US" w:eastAsia="en-US"/>
                      <w:rPrChange w:id="910" w:author="IVETH AMALIA CHACON HERNANDEZ" w:date="2024-10-24T12:23:00Z">
                        <w:rPr>
                          <w:ins w:id="911" w:author="IVETH AMALIA CHACON HERNANDEZ" w:date="2024-10-24T12:22:00Z"/>
                          <w:rFonts w:ascii="Work Sans" w:hAnsi="Work Sans" w:cs="Calibri"/>
                          <w:color w:val="000000"/>
                          <w:sz w:val="16"/>
                          <w:szCs w:val="16"/>
                          <w:lang w:val="en-US" w:eastAsia="en-US"/>
                        </w:rPr>
                      </w:rPrChange>
                    </w:rPr>
                  </w:pPr>
                  <w:ins w:id="912" w:author="IVETH AMALIA CHACON HERNANDEZ" w:date="2024-10-24T12:22:00Z">
                    <w:r w:rsidRPr="009B0F63">
                      <w:rPr>
                        <w:rFonts w:ascii="Work Sans" w:hAnsi="Work Sans" w:cs="Calibri"/>
                        <w:color w:val="000000"/>
                        <w:sz w:val="14"/>
                        <w:szCs w:val="14"/>
                        <w:lang w:val="es-ES" w:eastAsia="en-US"/>
                        <w:rPrChange w:id="913" w:author="IVETH AMALIA CHACON HERNANDEZ" w:date="2024-10-24T12:23:00Z">
                          <w:rPr>
                            <w:rFonts w:ascii="Work Sans" w:hAnsi="Work Sans" w:cs="Calibri"/>
                            <w:color w:val="000000"/>
                            <w:sz w:val="16"/>
                            <w:szCs w:val="16"/>
                            <w:lang w:val="es-ES" w:eastAsia="en-US"/>
                          </w:rPr>
                        </w:rPrChange>
                      </w:rPr>
                      <w:t>114-2017</w:t>
                    </w:r>
                  </w:ins>
                </w:p>
              </w:tc>
              <w:tc>
                <w:tcPr>
                  <w:tcW w:w="777" w:type="dxa"/>
                  <w:tcBorders>
                    <w:top w:val="nil"/>
                    <w:left w:val="nil"/>
                    <w:bottom w:val="single" w:sz="8" w:space="0" w:color="auto"/>
                    <w:right w:val="single" w:sz="8" w:space="0" w:color="auto"/>
                  </w:tcBorders>
                  <w:shd w:val="clear" w:color="auto" w:fill="auto"/>
                  <w:vAlign w:val="center"/>
                  <w:hideMark/>
                </w:tcPr>
                <w:p w14:paraId="6D7A8F2E" w14:textId="77777777" w:rsidR="009B0F63" w:rsidRPr="009B0F63" w:rsidRDefault="009B0F63" w:rsidP="009B0F63">
                  <w:pPr>
                    <w:autoSpaceDE/>
                    <w:autoSpaceDN/>
                    <w:jc w:val="both"/>
                    <w:rPr>
                      <w:ins w:id="914" w:author="IVETH AMALIA CHACON HERNANDEZ" w:date="2024-10-24T12:22:00Z"/>
                      <w:rFonts w:ascii="Work Sans" w:hAnsi="Work Sans" w:cs="Calibri"/>
                      <w:color w:val="000000"/>
                      <w:sz w:val="14"/>
                      <w:szCs w:val="14"/>
                      <w:lang w:val="en-US" w:eastAsia="en-US"/>
                      <w:rPrChange w:id="915" w:author="IVETH AMALIA CHACON HERNANDEZ" w:date="2024-10-24T12:23:00Z">
                        <w:rPr>
                          <w:ins w:id="916" w:author="IVETH AMALIA CHACON HERNANDEZ" w:date="2024-10-24T12:22:00Z"/>
                          <w:rFonts w:ascii="Work Sans" w:hAnsi="Work Sans" w:cs="Calibri"/>
                          <w:color w:val="000000"/>
                          <w:sz w:val="16"/>
                          <w:szCs w:val="16"/>
                          <w:lang w:val="en-US" w:eastAsia="en-US"/>
                        </w:rPr>
                      </w:rPrChange>
                    </w:rPr>
                  </w:pPr>
                  <w:ins w:id="917" w:author="IVETH AMALIA CHACON HERNANDEZ" w:date="2024-10-24T12:22:00Z">
                    <w:r w:rsidRPr="009B0F63">
                      <w:rPr>
                        <w:rFonts w:ascii="Work Sans" w:hAnsi="Work Sans" w:cs="Calibri"/>
                        <w:color w:val="000000"/>
                        <w:sz w:val="14"/>
                        <w:szCs w:val="14"/>
                        <w:lang w:val="es-ES" w:eastAsia="en-US"/>
                        <w:rPrChange w:id="918" w:author="IVETH AMALIA CHACON HERNANDEZ" w:date="2024-10-24T12:23:00Z">
                          <w:rPr>
                            <w:rFonts w:ascii="Work Sans" w:hAnsi="Work Sans" w:cs="Calibri"/>
                            <w:color w:val="000000"/>
                            <w:sz w:val="16"/>
                            <w:szCs w:val="16"/>
                            <w:lang w:val="es-ES" w:eastAsia="en-US"/>
                          </w:rPr>
                        </w:rPrChange>
                      </w:rPr>
                      <w:t>622-2017</w:t>
                    </w:r>
                  </w:ins>
                </w:p>
              </w:tc>
              <w:tc>
                <w:tcPr>
                  <w:tcW w:w="1420" w:type="dxa"/>
                  <w:tcBorders>
                    <w:top w:val="nil"/>
                    <w:left w:val="nil"/>
                    <w:bottom w:val="single" w:sz="8" w:space="0" w:color="auto"/>
                    <w:right w:val="single" w:sz="8" w:space="0" w:color="auto"/>
                  </w:tcBorders>
                  <w:shd w:val="clear" w:color="auto" w:fill="auto"/>
                  <w:vAlign w:val="center"/>
                  <w:hideMark/>
                </w:tcPr>
                <w:p w14:paraId="11D3C45C" w14:textId="77777777" w:rsidR="009B0F63" w:rsidRPr="009B0F63" w:rsidRDefault="009B0F63" w:rsidP="009B0F63">
                  <w:pPr>
                    <w:autoSpaceDE/>
                    <w:autoSpaceDN/>
                    <w:jc w:val="both"/>
                    <w:rPr>
                      <w:ins w:id="919" w:author="IVETH AMALIA CHACON HERNANDEZ" w:date="2024-10-24T12:22:00Z"/>
                      <w:rFonts w:ascii="Work Sans" w:hAnsi="Work Sans" w:cs="Calibri"/>
                      <w:color w:val="000000"/>
                      <w:sz w:val="14"/>
                      <w:szCs w:val="14"/>
                      <w:lang w:val="en-US" w:eastAsia="en-US"/>
                      <w:rPrChange w:id="920" w:author="IVETH AMALIA CHACON HERNANDEZ" w:date="2024-10-24T12:23:00Z">
                        <w:rPr>
                          <w:ins w:id="921" w:author="IVETH AMALIA CHACON HERNANDEZ" w:date="2024-10-24T12:22:00Z"/>
                          <w:rFonts w:ascii="Work Sans" w:hAnsi="Work Sans" w:cs="Calibri"/>
                          <w:color w:val="000000"/>
                          <w:sz w:val="16"/>
                          <w:szCs w:val="16"/>
                          <w:lang w:val="en-US" w:eastAsia="en-US"/>
                        </w:rPr>
                      </w:rPrChange>
                    </w:rPr>
                  </w:pPr>
                  <w:ins w:id="922" w:author="IVETH AMALIA CHACON HERNANDEZ" w:date="2024-10-24T12:22:00Z">
                    <w:r w:rsidRPr="009B0F63">
                      <w:rPr>
                        <w:rFonts w:ascii="Work Sans" w:hAnsi="Work Sans" w:cs="Calibri"/>
                        <w:color w:val="000000"/>
                        <w:sz w:val="14"/>
                        <w:szCs w:val="14"/>
                        <w:lang w:val="es-ES" w:eastAsia="en-US"/>
                        <w:rPrChange w:id="923" w:author="IVETH AMALIA CHACON HERNANDEZ" w:date="2024-10-24T12:23:00Z">
                          <w:rPr>
                            <w:rFonts w:ascii="Work Sans" w:hAnsi="Work Sans" w:cs="Calibri"/>
                            <w:color w:val="000000"/>
                            <w:sz w:val="16"/>
                            <w:szCs w:val="16"/>
                            <w:lang w:val="es-ES" w:eastAsia="en-US"/>
                          </w:rPr>
                        </w:rPrChange>
                      </w:rPr>
                      <w:t>$4,080,235,500.00</w:t>
                    </w:r>
                  </w:ins>
                </w:p>
              </w:tc>
              <w:tc>
                <w:tcPr>
                  <w:tcW w:w="1374" w:type="dxa"/>
                  <w:tcBorders>
                    <w:top w:val="nil"/>
                    <w:left w:val="nil"/>
                    <w:bottom w:val="single" w:sz="8" w:space="0" w:color="auto"/>
                    <w:right w:val="single" w:sz="8" w:space="0" w:color="auto"/>
                  </w:tcBorders>
                  <w:shd w:val="clear" w:color="auto" w:fill="auto"/>
                  <w:vAlign w:val="center"/>
                  <w:hideMark/>
                </w:tcPr>
                <w:p w14:paraId="0420BF96" w14:textId="77777777" w:rsidR="009B0F63" w:rsidRPr="009B0F63" w:rsidRDefault="009B0F63" w:rsidP="009B0F63">
                  <w:pPr>
                    <w:autoSpaceDE/>
                    <w:autoSpaceDN/>
                    <w:jc w:val="both"/>
                    <w:rPr>
                      <w:ins w:id="924" w:author="IVETH AMALIA CHACON HERNANDEZ" w:date="2024-10-24T12:22:00Z"/>
                      <w:rFonts w:ascii="Work Sans" w:hAnsi="Work Sans" w:cs="Calibri"/>
                      <w:color w:val="000000"/>
                      <w:sz w:val="14"/>
                      <w:szCs w:val="14"/>
                      <w:lang w:val="en-US" w:eastAsia="en-US"/>
                      <w:rPrChange w:id="925" w:author="IVETH AMALIA CHACON HERNANDEZ" w:date="2024-10-24T12:23:00Z">
                        <w:rPr>
                          <w:ins w:id="926" w:author="IVETH AMALIA CHACON HERNANDEZ" w:date="2024-10-24T12:22:00Z"/>
                          <w:rFonts w:ascii="Work Sans" w:hAnsi="Work Sans" w:cs="Calibri"/>
                          <w:color w:val="000000"/>
                          <w:sz w:val="16"/>
                          <w:szCs w:val="16"/>
                          <w:lang w:val="en-US" w:eastAsia="en-US"/>
                        </w:rPr>
                      </w:rPrChange>
                    </w:rPr>
                  </w:pPr>
                  <w:ins w:id="927" w:author="IVETH AMALIA CHACON HERNANDEZ" w:date="2024-10-24T12:22:00Z">
                    <w:r w:rsidRPr="009B0F63">
                      <w:rPr>
                        <w:rFonts w:ascii="Work Sans" w:hAnsi="Work Sans" w:cs="Calibri"/>
                        <w:color w:val="000000"/>
                        <w:sz w:val="14"/>
                        <w:szCs w:val="14"/>
                        <w:lang w:val="es-ES" w:eastAsia="en-US"/>
                        <w:rPrChange w:id="928" w:author="IVETH AMALIA CHACON HERNANDEZ" w:date="2024-10-24T12:23:00Z">
                          <w:rPr>
                            <w:rFonts w:ascii="Work Sans" w:hAnsi="Work Sans" w:cs="Calibri"/>
                            <w:color w:val="000000"/>
                            <w:sz w:val="16"/>
                            <w:szCs w:val="16"/>
                            <w:lang w:val="es-ES" w:eastAsia="en-US"/>
                          </w:rPr>
                        </w:rPrChange>
                      </w:rPr>
                      <w:t>$519,711,229.00</w:t>
                    </w:r>
                  </w:ins>
                </w:p>
              </w:tc>
              <w:tc>
                <w:tcPr>
                  <w:tcW w:w="634" w:type="dxa"/>
                  <w:tcBorders>
                    <w:top w:val="nil"/>
                    <w:left w:val="nil"/>
                    <w:bottom w:val="single" w:sz="8" w:space="0" w:color="auto"/>
                    <w:right w:val="single" w:sz="8" w:space="0" w:color="auto"/>
                  </w:tcBorders>
                  <w:shd w:val="clear" w:color="auto" w:fill="auto"/>
                  <w:vAlign w:val="center"/>
                  <w:hideMark/>
                </w:tcPr>
                <w:p w14:paraId="77629FE0" w14:textId="77777777" w:rsidR="009B0F63" w:rsidRPr="009B0F63" w:rsidRDefault="009B0F63" w:rsidP="009B0F63">
                  <w:pPr>
                    <w:autoSpaceDE/>
                    <w:autoSpaceDN/>
                    <w:jc w:val="both"/>
                    <w:rPr>
                      <w:ins w:id="929" w:author="IVETH AMALIA CHACON HERNANDEZ" w:date="2024-10-24T12:22:00Z"/>
                      <w:rFonts w:ascii="Work Sans" w:hAnsi="Work Sans" w:cs="Calibri"/>
                      <w:color w:val="000000"/>
                      <w:sz w:val="14"/>
                      <w:szCs w:val="14"/>
                      <w:lang w:val="en-US" w:eastAsia="en-US"/>
                      <w:rPrChange w:id="930" w:author="IVETH AMALIA CHACON HERNANDEZ" w:date="2024-10-24T12:23:00Z">
                        <w:rPr>
                          <w:ins w:id="931" w:author="IVETH AMALIA CHACON HERNANDEZ" w:date="2024-10-24T12:22:00Z"/>
                          <w:rFonts w:ascii="Work Sans" w:hAnsi="Work Sans" w:cs="Calibri"/>
                          <w:color w:val="000000"/>
                          <w:sz w:val="16"/>
                          <w:szCs w:val="16"/>
                          <w:lang w:val="en-US" w:eastAsia="en-US"/>
                        </w:rPr>
                      </w:rPrChange>
                    </w:rPr>
                  </w:pPr>
                  <w:ins w:id="932" w:author="IVETH AMALIA CHACON HERNANDEZ" w:date="2024-10-24T12:22:00Z">
                    <w:r w:rsidRPr="009B0F63">
                      <w:rPr>
                        <w:rFonts w:ascii="Work Sans" w:hAnsi="Work Sans" w:cs="Calibri"/>
                        <w:color w:val="000000"/>
                        <w:sz w:val="14"/>
                        <w:szCs w:val="14"/>
                        <w:lang w:val="es-ES" w:eastAsia="en-US"/>
                        <w:rPrChange w:id="933" w:author="IVETH AMALIA CHACON HERNANDEZ" w:date="2024-10-24T12:23:00Z">
                          <w:rPr>
                            <w:rFonts w:ascii="Work Sans" w:hAnsi="Work Sans" w:cs="Calibri"/>
                            <w:color w:val="000000"/>
                            <w:sz w:val="16"/>
                            <w:szCs w:val="16"/>
                            <w:lang w:val="es-ES" w:eastAsia="en-US"/>
                          </w:rPr>
                        </w:rPrChange>
                      </w:rPr>
                      <w:t>12.74%</w:t>
                    </w:r>
                  </w:ins>
                </w:p>
              </w:tc>
              <w:tc>
                <w:tcPr>
                  <w:tcW w:w="1455" w:type="dxa"/>
                  <w:tcBorders>
                    <w:top w:val="nil"/>
                    <w:left w:val="nil"/>
                    <w:bottom w:val="single" w:sz="8" w:space="0" w:color="auto"/>
                    <w:right w:val="single" w:sz="8" w:space="0" w:color="auto"/>
                  </w:tcBorders>
                  <w:shd w:val="clear" w:color="auto" w:fill="auto"/>
                  <w:vAlign w:val="center"/>
                  <w:hideMark/>
                </w:tcPr>
                <w:p w14:paraId="1D9C5208" w14:textId="77777777" w:rsidR="009B0F63" w:rsidRPr="009B0F63" w:rsidRDefault="009B0F63" w:rsidP="009B0F63">
                  <w:pPr>
                    <w:autoSpaceDE/>
                    <w:autoSpaceDN/>
                    <w:jc w:val="both"/>
                    <w:rPr>
                      <w:ins w:id="934" w:author="IVETH AMALIA CHACON HERNANDEZ" w:date="2024-10-24T12:22:00Z"/>
                      <w:rFonts w:ascii="Work Sans" w:hAnsi="Work Sans" w:cs="Calibri"/>
                      <w:color w:val="000000"/>
                      <w:sz w:val="14"/>
                      <w:szCs w:val="14"/>
                      <w:lang w:val="en-US" w:eastAsia="en-US"/>
                      <w:rPrChange w:id="935" w:author="IVETH AMALIA CHACON HERNANDEZ" w:date="2024-10-24T12:23:00Z">
                        <w:rPr>
                          <w:ins w:id="936" w:author="IVETH AMALIA CHACON HERNANDEZ" w:date="2024-10-24T12:22:00Z"/>
                          <w:rFonts w:ascii="Work Sans" w:hAnsi="Work Sans" w:cs="Calibri"/>
                          <w:color w:val="000000"/>
                          <w:sz w:val="16"/>
                          <w:szCs w:val="16"/>
                          <w:lang w:val="en-US" w:eastAsia="en-US"/>
                        </w:rPr>
                      </w:rPrChange>
                    </w:rPr>
                  </w:pPr>
                  <w:ins w:id="937" w:author="IVETH AMALIA CHACON HERNANDEZ" w:date="2024-10-24T12:22:00Z">
                    <w:r w:rsidRPr="009B0F63">
                      <w:rPr>
                        <w:rFonts w:ascii="Work Sans" w:hAnsi="Work Sans" w:cs="Calibri"/>
                        <w:color w:val="000000"/>
                        <w:sz w:val="14"/>
                        <w:szCs w:val="14"/>
                        <w:lang w:val="es-ES" w:eastAsia="en-US"/>
                        <w:rPrChange w:id="938" w:author="IVETH AMALIA CHACON HERNANDEZ" w:date="2024-10-24T12:23:00Z">
                          <w:rPr>
                            <w:rFonts w:ascii="Work Sans" w:hAnsi="Work Sans" w:cs="Calibri"/>
                            <w:color w:val="000000"/>
                            <w:sz w:val="16"/>
                            <w:szCs w:val="16"/>
                            <w:lang w:val="es-ES" w:eastAsia="en-US"/>
                          </w:rPr>
                        </w:rPrChange>
                      </w:rPr>
                      <w:t>$3,560,524,271.00</w:t>
                    </w:r>
                  </w:ins>
                </w:p>
              </w:tc>
              <w:tc>
                <w:tcPr>
                  <w:tcW w:w="663" w:type="dxa"/>
                  <w:tcBorders>
                    <w:top w:val="nil"/>
                    <w:left w:val="nil"/>
                    <w:bottom w:val="single" w:sz="8" w:space="0" w:color="auto"/>
                    <w:right w:val="single" w:sz="8" w:space="0" w:color="auto"/>
                  </w:tcBorders>
                  <w:shd w:val="clear" w:color="auto" w:fill="auto"/>
                  <w:vAlign w:val="center"/>
                  <w:hideMark/>
                </w:tcPr>
                <w:p w14:paraId="1103C7EA" w14:textId="77777777" w:rsidR="009B0F63" w:rsidRPr="009B0F63" w:rsidRDefault="009B0F63" w:rsidP="009B0F63">
                  <w:pPr>
                    <w:autoSpaceDE/>
                    <w:autoSpaceDN/>
                    <w:jc w:val="both"/>
                    <w:rPr>
                      <w:ins w:id="939" w:author="IVETH AMALIA CHACON HERNANDEZ" w:date="2024-10-24T12:22:00Z"/>
                      <w:rFonts w:ascii="Work Sans" w:hAnsi="Work Sans" w:cs="Calibri"/>
                      <w:color w:val="000000"/>
                      <w:sz w:val="14"/>
                      <w:szCs w:val="14"/>
                      <w:lang w:val="en-US" w:eastAsia="en-US"/>
                      <w:rPrChange w:id="940" w:author="IVETH AMALIA CHACON HERNANDEZ" w:date="2024-10-24T12:23:00Z">
                        <w:rPr>
                          <w:ins w:id="941" w:author="IVETH AMALIA CHACON HERNANDEZ" w:date="2024-10-24T12:22:00Z"/>
                          <w:rFonts w:ascii="Work Sans" w:hAnsi="Work Sans" w:cs="Calibri"/>
                          <w:color w:val="000000"/>
                          <w:sz w:val="16"/>
                          <w:szCs w:val="16"/>
                          <w:lang w:val="en-US" w:eastAsia="en-US"/>
                        </w:rPr>
                      </w:rPrChange>
                    </w:rPr>
                  </w:pPr>
                  <w:ins w:id="942" w:author="IVETH AMALIA CHACON HERNANDEZ" w:date="2024-10-24T12:22:00Z">
                    <w:r w:rsidRPr="009B0F63">
                      <w:rPr>
                        <w:rFonts w:ascii="Work Sans" w:hAnsi="Work Sans" w:cs="Calibri"/>
                        <w:color w:val="000000"/>
                        <w:sz w:val="14"/>
                        <w:szCs w:val="14"/>
                        <w:lang w:val="es-ES" w:eastAsia="en-US"/>
                        <w:rPrChange w:id="943" w:author="IVETH AMALIA CHACON HERNANDEZ" w:date="2024-10-24T12:23:00Z">
                          <w:rPr>
                            <w:rFonts w:ascii="Work Sans" w:hAnsi="Work Sans" w:cs="Calibri"/>
                            <w:color w:val="000000"/>
                            <w:sz w:val="16"/>
                            <w:szCs w:val="16"/>
                            <w:lang w:val="es-ES" w:eastAsia="en-US"/>
                          </w:rPr>
                        </w:rPrChange>
                      </w:rPr>
                      <w:t>87.26%</w:t>
                    </w:r>
                  </w:ins>
                </w:p>
              </w:tc>
              <w:tc>
                <w:tcPr>
                  <w:tcW w:w="902" w:type="dxa"/>
                  <w:tcBorders>
                    <w:top w:val="nil"/>
                    <w:left w:val="nil"/>
                    <w:bottom w:val="single" w:sz="8" w:space="0" w:color="auto"/>
                    <w:right w:val="single" w:sz="8" w:space="0" w:color="auto"/>
                  </w:tcBorders>
                  <w:shd w:val="clear" w:color="auto" w:fill="auto"/>
                  <w:vAlign w:val="center"/>
                  <w:hideMark/>
                </w:tcPr>
                <w:p w14:paraId="591908AA" w14:textId="77777777" w:rsidR="009B0F63" w:rsidRPr="009B0F63" w:rsidRDefault="009B0F63" w:rsidP="009B0F63">
                  <w:pPr>
                    <w:autoSpaceDE/>
                    <w:autoSpaceDN/>
                    <w:jc w:val="both"/>
                    <w:rPr>
                      <w:ins w:id="944" w:author="IVETH AMALIA CHACON HERNANDEZ" w:date="2024-10-24T12:22:00Z"/>
                      <w:rFonts w:ascii="Work Sans" w:hAnsi="Work Sans" w:cs="Calibri"/>
                      <w:color w:val="000000"/>
                      <w:sz w:val="14"/>
                      <w:szCs w:val="14"/>
                      <w:lang w:val="en-US" w:eastAsia="en-US"/>
                      <w:rPrChange w:id="945" w:author="IVETH AMALIA CHACON HERNANDEZ" w:date="2024-10-24T12:23:00Z">
                        <w:rPr>
                          <w:ins w:id="946" w:author="IVETH AMALIA CHACON HERNANDEZ" w:date="2024-10-24T12:22:00Z"/>
                          <w:rFonts w:ascii="Work Sans" w:hAnsi="Work Sans" w:cs="Calibri"/>
                          <w:color w:val="000000"/>
                          <w:sz w:val="16"/>
                          <w:szCs w:val="16"/>
                          <w:lang w:val="en-US" w:eastAsia="en-US"/>
                        </w:rPr>
                      </w:rPrChange>
                    </w:rPr>
                  </w:pPr>
                  <w:ins w:id="947" w:author="IVETH AMALIA CHACON HERNANDEZ" w:date="2024-10-24T12:22:00Z">
                    <w:r w:rsidRPr="009B0F63">
                      <w:rPr>
                        <w:rFonts w:ascii="Work Sans" w:hAnsi="Work Sans" w:cs="Calibri"/>
                        <w:color w:val="000000"/>
                        <w:sz w:val="14"/>
                        <w:szCs w:val="14"/>
                        <w:lang w:val="es-ES" w:eastAsia="en-US"/>
                        <w:rPrChange w:id="948" w:author="IVETH AMALIA CHACON HERNANDEZ" w:date="2024-10-24T12:23:00Z">
                          <w:rPr>
                            <w:rFonts w:ascii="Work Sans" w:hAnsi="Work Sans" w:cs="Calibri"/>
                            <w:color w:val="000000"/>
                            <w:sz w:val="16"/>
                            <w:szCs w:val="16"/>
                            <w:lang w:val="es-ES" w:eastAsia="en-US"/>
                          </w:rPr>
                        </w:rPrChange>
                      </w:rPr>
                      <w:t>31/07/2018</w:t>
                    </w:r>
                  </w:ins>
                </w:p>
              </w:tc>
              <w:tc>
                <w:tcPr>
                  <w:tcW w:w="901" w:type="dxa"/>
                  <w:tcBorders>
                    <w:top w:val="nil"/>
                    <w:left w:val="nil"/>
                    <w:bottom w:val="single" w:sz="8" w:space="0" w:color="auto"/>
                    <w:right w:val="single" w:sz="8" w:space="0" w:color="auto"/>
                  </w:tcBorders>
                  <w:shd w:val="clear" w:color="auto" w:fill="auto"/>
                  <w:vAlign w:val="center"/>
                  <w:hideMark/>
                </w:tcPr>
                <w:p w14:paraId="306E457D" w14:textId="77777777" w:rsidR="009B0F63" w:rsidRPr="009B0F63" w:rsidRDefault="009B0F63" w:rsidP="009B0F63">
                  <w:pPr>
                    <w:autoSpaceDE/>
                    <w:autoSpaceDN/>
                    <w:jc w:val="both"/>
                    <w:rPr>
                      <w:ins w:id="949" w:author="IVETH AMALIA CHACON HERNANDEZ" w:date="2024-10-24T12:22:00Z"/>
                      <w:rFonts w:ascii="Work Sans" w:hAnsi="Work Sans" w:cs="Calibri"/>
                      <w:color w:val="000000"/>
                      <w:sz w:val="14"/>
                      <w:szCs w:val="14"/>
                      <w:lang w:val="en-US" w:eastAsia="en-US"/>
                      <w:rPrChange w:id="950" w:author="IVETH AMALIA CHACON HERNANDEZ" w:date="2024-10-24T12:23:00Z">
                        <w:rPr>
                          <w:ins w:id="951" w:author="IVETH AMALIA CHACON HERNANDEZ" w:date="2024-10-24T12:22:00Z"/>
                          <w:rFonts w:ascii="Work Sans" w:hAnsi="Work Sans" w:cs="Calibri"/>
                          <w:color w:val="000000"/>
                          <w:sz w:val="16"/>
                          <w:szCs w:val="16"/>
                          <w:lang w:val="en-US" w:eastAsia="en-US"/>
                        </w:rPr>
                      </w:rPrChange>
                    </w:rPr>
                  </w:pPr>
                  <w:ins w:id="952" w:author="IVETH AMALIA CHACON HERNANDEZ" w:date="2024-10-24T12:22:00Z">
                    <w:r w:rsidRPr="009B0F63">
                      <w:rPr>
                        <w:rFonts w:ascii="Work Sans" w:hAnsi="Work Sans" w:cs="Calibri"/>
                        <w:color w:val="000000"/>
                        <w:sz w:val="14"/>
                        <w:szCs w:val="14"/>
                        <w:lang w:val="es-ES" w:eastAsia="en-US"/>
                        <w:rPrChange w:id="953" w:author="IVETH AMALIA CHACON HERNANDEZ" w:date="2024-10-24T12:23:00Z">
                          <w:rPr>
                            <w:rFonts w:ascii="Work Sans" w:hAnsi="Work Sans" w:cs="Calibri"/>
                            <w:color w:val="000000"/>
                            <w:sz w:val="16"/>
                            <w:szCs w:val="16"/>
                            <w:lang w:val="es-ES" w:eastAsia="en-US"/>
                          </w:rPr>
                        </w:rPrChange>
                      </w:rPr>
                      <w:t>28/12/2017</w:t>
                    </w:r>
                  </w:ins>
                </w:p>
              </w:tc>
              <w:tc>
                <w:tcPr>
                  <w:tcW w:w="1012" w:type="dxa"/>
                  <w:tcBorders>
                    <w:top w:val="nil"/>
                    <w:left w:val="nil"/>
                    <w:bottom w:val="single" w:sz="8" w:space="0" w:color="auto"/>
                    <w:right w:val="single" w:sz="4" w:space="0" w:color="000000"/>
                  </w:tcBorders>
                  <w:shd w:val="clear" w:color="auto" w:fill="auto"/>
                  <w:vAlign w:val="center"/>
                  <w:hideMark/>
                </w:tcPr>
                <w:p w14:paraId="116C9D30" w14:textId="77777777" w:rsidR="009B0F63" w:rsidRPr="009B0F63" w:rsidRDefault="009B0F63" w:rsidP="009B0F63">
                  <w:pPr>
                    <w:autoSpaceDE/>
                    <w:autoSpaceDN/>
                    <w:jc w:val="both"/>
                    <w:rPr>
                      <w:ins w:id="954" w:author="IVETH AMALIA CHACON HERNANDEZ" w:date="2024-10-24T12:22:00Z"/>
                      <w:rFonts w:ascii="Work Sans" w:hAnsi="Work Sans" w:cs="Calibri"/>
                      <w:color w:val="000000"/>
                      <w:sz w:val="14"/>
                      <w:szCs w:val="14"/>
                      <w:lang w:val="en-US" w:eastAsia="en-US"/>
                      <w:rPrChange w:id="955" w:author="IVETH AMALIA CHACON HERNANDEZ" w:date="2024-10-24T12:23:00Z">
                        <w:rPr>
                          <w:ins w:id="956" w:author="IVETH AMALIA CHACON HERNANDEZ" w:date="2024-10-24T12:22:00Z"/>
                          <w:rFonts w:ascii="Work Sans" w:hAnsi="Work Sans" w:cs="Calibri"/>
                          <w:color w:val="000000"/>
                          <w:sz w:val="16"/>
                          <w:szCs w:val="16"/>
                          <w:lang w:val="en-US" w:eastAsia="en-US"/>
                        </w:rPr>
                      </w:rPrChange>
                    </w:rPr>
                  </w:pPr>
                  <w:ins w:id="957" w:author="IVETH AMALIA CHACON HERNANDEZ" w:date="2024-10-24T12:22:00Z">
                    <w:r w:rsidRPr="009B0F63">
                      <w:rPr>
                        <w:rFonts w:ascii="Work Sans" w:hAnsi="Work Sans" w:cs="Calibri"/>
                        <w:color w:val="000000"/>
                        <w:sz w:val="14"/>
                        <w:szCs w:val="14"/>
                        <w:lang w:val="es-ES" w:eastAsia="en-US"/>
                        <w:rPrChange w:id="958" w:author="IVETH AMALIA CHACON HERNANDEZ" w:date="2024-10-24T12:23:00Z">
                          <w:rPr>
                            <w:rFonts w:ascii="Work Sans" w:hAnsi="Work Sans" w:cs="Calibri"/>
                            <w:color w:val="000000"/>
                            <w:sz w:val="16"/>
                            <w:szCs w:val="16"/>
                            <w:lang w:val="es-ES" w:eastAsia="en-US"/>
                          </w:rPr>
                        </w:rPrChange>
                      </w:rPr>
                      <w:t>31/10/2020</w:t>
                    </w:r>
                  </w:ins>
                </w:p>
              </w:tc>
            </w:tr>
            <w:tr w:rsidR="009B0F63" w:rsidRPr="009B0F63" w14:paraId="767B05CC" w14:textId="77777777" w:rsidTr="00DF0DC3">
              <w:trPr>
                <w:trHeight w:val="504"/>
                <w:ins w:id="959" w:author="IVETH AMALIA CHACON HERNANDEZ" w:date="2024-10-24T12:22:00Z"/>
              </w:trPr>
              <w:tc>
                <w:tcPr>
                  <w:tcW w:w="413" w:type="dxa"/>
                  <w:tcBorders>
                    <w:top w:val="nil"/>
                    <w:left w:val="single" w:sz="4" w:space="0" w:color="000000"/>
                    <w:bottom w:val="single" w:sz="8" w:space="0" w:color="auto"/>
                    <w:right w:val="single" w:sz="8" w:space="0" w:color="auto"/>
                  </w:tcBorders>
                  <w:shd w:val="clear" w:color="auto" w:fill="auto"/>
                  <w:vAlign w:val="center"/>
                  <w:hideMark/>
                </w:tcPr>
                <w:p w14:paraId="6558485A" w14:textId="77777777" w:rsidR="009B0F63" w:rsidRPr="009B0F63" w:rsidRDefault="009B0F63" w:rsidP="009B0F63">
                  <w:pPr>
                    <w:autoSpaceDE/>
                    <w:autoSpaceDN/>
                    <w:jc w:val="both"/>
                    <w:rPr>
                      <w:ins w:id="960" w:author="IVETH AMALIA CHACON HERNANDEZ" w:date="2024-10-24T12:22:00Z"/>
                      <w:rFonts w:ascii="Work Sans" w:hAnsi="Work Sans" w:cs="Calibri"/>
                      <w:color w:val="000000"/>
                      <w:sz w:val="14"/>
                      <w:szCs w:val="14"/>
                      <w:lang w:val="en-US" w:eastAsia="en-US"/>
                      <w:rPrChange w:id="961" w:author="IVETH AMALIA CHACON HERNANDEZ" w:date="2024-10-24T12:23:00Z">
                        <w:rPr>
                          <w:ins w:id="962" w:author="IVETH AMALIA CHACON HERNANDEZ" w:date="2024-10-24T12:22:00Z"/>
                          <w:rFonts w:ascii="Work Sans" w:hAnsi="Work Sans" w:cs="Calibri"/>
                          <w:color w:val="000000"/>
                          <w:sz w:val="16"/>
                          <w:szCs w:val="16"/>
                          <w:lang w:val="en-US" w:eastAsia="en-US"/>
                        </w:rPr>
                      </w:rPrChange>
                    </w:rPr>
                  </w:pPr>
                  <w:ins w:id="963" w:author="IVETH AMALIA CHACON HERNANDEZ" w:date="2024-10-24T12:22:00Z">
                    <w:r w:rsidRPr="009B0F63">
                      <w:rPr>
                        <w:rFonts w:ascii="Work Sans" w:hAnsi="Work Sans" w:cs="Calibri"/>
                        <w:color w:val="000000"/>
                        <w:sz w:val="14"/>
                        <w:szCs w:val="14"/>
                        <w:lang w:val="es-ES" w:eastAsia="en-US"/>
                        <w:rPrChange w:id="964" w:author="IVETH AMALIA CHACON HERNANDEZ" w:date="2024-10-24T12:23:00Z">
                          <w:rPr>
                            <w:rFonts w:ascii="Work Sans" w:hAnsi="Work Sans" w:cs="Calibri"/>
                            <w:color w:val="000000"/>
                            <w:sz w:val="16"/>
                            <w:szCs w:val="16"/>
                            <w:lang w:val="es-ES" w:eastAsia="en-US"/>
                          </w:rPr>
                        </w:rPrChange>
                      </w:rPr>
                      <w:t>9</w:t>
                    </w:r>
                  </w:ins>
                </w:p>
              </w:tc>
              <w:tc>
                <w:tcPr>
                  <w:tcW w:w="784" w:type="dxa"/>
                  <w:tcBorders>
                    <w:top w:val="nil"/>
                    <w:left w:val="nil"/>
                    <w:bottom w:val="single" w:sz="8" w:space="0" w:color="auto"/>
                    <w:right w:val="single" w:sz="8" w:space="0" w:color="auto"/>
                  </w:tcBorders>
                  <w:shd w:val="clear" w:color="auto" w:fill="auto"/>
                  <w:vAlign w:val="center"/>
                  <w:hideMark/>
                </w:tcPr>
                <w:p w14:paraId="06DC9252" w14:textId="77777777" w:rsidR="009B0F63" w:rsidRPr="009B0F63" w:rsidRDefault="009B0F63" w:rsidP="009B0F63">
                  <w:pPr>
                    <w:autoSpaceDE/>
                    <w:autoSpaceDN/>
                    <w:jc w:val="both"/>
                    <w:rPr>
                      <w:ins w:id="965" w:author="IVETH AMALIA CHACON HERNANDEZ" w:date="2024-10-24T12:22:00Z"/>
                      <w:rFonts w:ascii="Work Sans" w:hAnsi="Work Sans" w:cs="Calibri"/>
                      <w:color w:val="000000"/>
                      <w:sz w:val="14"/>
                      <w:szCs w:val="14"/>
                      <w:lang w:val="en-US" w:eastAsia="en-US"/>
                      <w:rPrChange w:id="966" w:author="IVETH AMALIA CHACON HERNANDEZ" w:date="2024-10-24T12:23:00Z">
                        <w:rPr>
                          <w:ins w:id="967" w:author="IVETH AMALIA CHACON HERNANDEZ" w:date="2024-10-24T12:22:00Z"/>
                          <w:rFonts w:ascii="Work Sans" w:hAnsi="Work Sans" w:cs="Calibri"/>
                          <w:color w:val="000000"/>
                          <w:sz w:val="16"/>
                          <w:szCs w:val="16"/>
                          <w:lang w:val="en-US" w:eastAsia="en-US"/>
                        </w:rPr>
                      </w:rPrChange>
                    </w:rPr>
                  </w:pPr>
                  <w:ins w:id="968" w:author="IVETH AMALIA CHACON HERNANDEZ" w:date="2024-10-24T12:22:00Z">
                    <w:r w:rsidRPr="009B0F63">
                      <w:rPr>
                        <w:rFonts w:ascii="Work Sans" w:hAnsi="Work Sans" w:cs="Calibri"/>
                        <w:color w:val="000000"/>
                        <w:sz w:val="14"/>
                        <w:szCs w:val="14"/>
                        <w:lang w:val="es-ES" w:eastAsia="en-US"/>
                        <w:rPrChange w:id="969" w:author="IVETH AMALIA CHACON HERNANDEZ" w:date="2024-10-24T12:23:00Z">
                          <w:rPr>
                            <w:rFonts w:ascii="Work Sans" w:hAnsi="Work Sans" w:cs="Calibri"/>
                            <w:color w:val="000000"/>
                            <w:sz w:val="16"/>
                            <w:szCs w:val="16"/>
                            <w:lang w:val="es-ES" w:eastAsia="en-US"/>
                          </w:rPr>
                        </w:rPrChange>
                      </w:rPr>
                      <w:t>115-2017</w:t>
                    </w:r>
                  </w:ins>
                </w:p>
              </w:tc>
              <w:tc>
                <w:tcPr>
                  <w:tcW w:w="777" w:type="dxa"/>
                  <w:tcBorders>
                    <w:top w:val="nil"/>
                    <w:left w:val="nil"/>
                    <w:bottom w:val="single" w:sz="8" w:space="0" w:color="auto"/>
                    <w:right w:val="single" w:sz="8" w:space="0" w:color="auto"/>
                  </w:tcBorders>
                  <w:shd w:val="clear" w:color="auto" w:fill="auto"/>
                  <w:vAlign w:val="center"/>
                  <w:hideMark/>
                </w:tcPr>
                <w:p w14:paraId="56E5FD4C" w14:textId="77777777" w:rsidR="009B0F63" w:rsidRPr="009B0F63" w:rsidRDefault="009B0F63" w:rsidP="009B0F63">
                  <w:pPr>
                    <w:autoSpaceDE/>
                    <w:autoSpaceDN/>
                    <w:jc w:val="both"/>
                    <w:rPr>
                      <w:ins w:id="970" w:author="IVETH AMALIA CHACON HERNANDEZ" w:date="2024-10-24T12:22:00Z"/>
                      <w:rFonts w:ascii="Work Sans" w:hAnsi="Work Sans" w:cs="Calibri"/>
                      <w:color w:val="000000"/>
                      <w:sz w:val="14"/>
                      <w:szCs w:val="14"/>
                      <w:lang w:val="en-US" w:eastAsia="en-US"/>
                      <w:rPrChange w:id="971" w:author="IVETH AMALIA CHACON HERNANDEZ" w:date="2024-10-24T12:23:00Z">
                        <w:rPr>
                          <w:ins w:id="972" w:author="IVETH AMALIA CHACON HERNANDEZ" w:date="2024-10-24T12:22:00Z"/>
                          <w:rFonts w:ascii="Work Sans" w:hAnsi="Work Sans" w:cs="Calibri"/>
                          <w:color w:val="000000"/>
                          <w:sz w:val="16"/>
                          <w:szCs w:val="16"/>
                          <w:lang w:val="en-US" w:eastAsia="en-US"/>
                        </w:rPr>
                      </w:rPrChange>
                    </w:rPr>
                  </w:pPr>
                  <w:ins w:id="973" w:author="IVETH AMALIA CHACON HERNANDEZ" w:date="2024-10-24T12:22:00Z">
                    <w:r w:rsidRPr="009B0F63">
                      <w:rPr>
                        <w:rFonts w:ascii="Work Sans" w:hAnsi="Work Sans" w:cs="Calibri"/>
                        <w:color w:val="000000"/>
                        <w:sz w:val="14"/>
                        <w:szCs w:val="14"/>
                        <w:lang w:val="es-ES" w:eastAsia="en-US"/>
                        <w:rPrChange w:id="974" w:author="IVETH AMALIA CHACON HERNANDEZ" w:date="2024-10-24T12:23:00Z">
                          <w:rPr>
                            <w:rFonts w:ascii="Work Sans" w:hAnsi="Work Sans" w:cs="Calibri"/>
                            <w:color w:val="000000"/>
                            <w:sz w:val="16"/>
                            <w:szCs w:val="16"/>
                            <w:lang w:val="es-ES" w:eastAsia="en-US"/>
                          </w:rPr>
                        </w:rPrChange>
                      </w:rPr>
                      <w:t>626-2017</w:t>
                    </w:r>
                  </w:ins>
                </w:p>
              </w:tc>
              <w:tc>
                <w:tcPr>
                  <w:tcW w:w="1420" w:type="dxa"/>
                  <w:tcBorders>
                    <w:top w:val="nil"/>
                    <w:left w:val="nil"/>
                    <w:bottom w:val="single" w:sz="8" w:space="0" w:color="auto"/>
                    <w:right w:val="single" w:sz="8" w:space="0" w:color="auto"/>
                  </w:tcBorders>
                  <w:shd w:val="clear" w:color="auto" w:fill="auto"/>
                  <w:vAlign w:val="center"/>
                  <w:hideMark/>
                </w:tcPr>
                <w:p w14:paraId="50333E93" w14:textId="77777777" w:rsidR="009B0F63" w:rsidRPr="009B0F63" w:rsidRDefault="009B0F63" w:rsidP="009B0F63">
                  <w:pPr>
                    <w:autoSpaceDE/>
                    <w:autoSpaceDN/>
                    <w:jc w:val="both"/>
                    <w:rPr>
                      <w:ins w:id="975" w:author="IVETH AMALIA CHACON HERNANDEZ" w:date="2024-10-24T12:22:00Z"/>
                      <w:rFonts w:ascii="Work Sans" w:hAnsi="Work Sans" w:cs="Calibri"/>
                      <w:color w:val="000000"/>
                      <w:sz w:val="14"/>
                      <w:szCs w:val="14"/>
                      <w:lang w:val="en-US" w:eastAsia="en-US"/>
                      <w:rPrChange w:id="976" w:author="IVETH AMALIA CHACON HERNANDEZ" w:date="2024-10-24T12:23:00Z">
                        <w:rPr>
                          <w:ins w:id="977" w:author="IVETH AMALIA CHACON HERNANDEZ" w:date="2024-10-24T12:22:00Z"/>
                          <w:rFonts w:ascii="Work Sans" w:hAnsi="Work Sans" w:cs="Calibri"/>
                          <w:color w:val="000000"/>
                          <w:sz w:val="16"/>
                          <w:szCs w:val="16"/>
                          <w:lang w:val="en-US" w:eastAsia="en-US"/>
                        </w:rPr>
                      </w:rPrChange>
                    </w:rPr>
                  </w:pPr>
                  <w:ins w:id="978" w:author="IVETH AMALIA CHACON HERNANDEZ" w:date="2024-10-24T12:22:00Z">
                    <w:r w:rsidRPr="009B0F63">
                      <w:rPr>
                        <w:rFonts w:ascii="Work Sans" w:hAnsi="Work Sans" w:cs="Calibri"/>
                        <w:color w:val="000000"/>
                        <w:sz w:val="14"/>
                        <w:szCs w:val="14"/>
                        <w:lang w:val="es-ES" w:eastAsia="en-US"/>
                        <w:rPrChange w:id="979" w:author="IVETH AMALIA CHACON HERNANDEZ" w:date="2024-10-24T12:23:00Z">
                          <w:rPr>
                            <w:rFonts w:ascii="Work Sans" w:hAnsi="Work Sans" w:cs="Calibri"/>
                            <w:color w:val="000000"/>
                            <w:sz w:val="16"/>
                            <w:szCs w:val="16"/>
                            <w:lang w:val="es-ES" w:eastAsia="en-US"/>
                          </w:rPr>
                        </w:rPrChange>
                      </w:rPr>
                      <w:t>$1,899,864,780.00</w:t>
                    </w:r>
                  </w:ins>
                </w:p>
              </w:tc>
              <w:tc>
                <w:tcPr>
                  <w:tcW w:w="1374" w:type="dxa"/>
                  <w:tcBorders>
                    <w:top w:val="nil"/>
                    <w:left w:val="nil"/>
                    <w:bottom w:val="single" w:sz="8" w:space="0" w:color="auto"/>
                    <w:right w:val="single" w:sz="8" w:space="0" w:color="auto"/>
                  </w:tcBorders>
                  <w:shd w:val="clear" w:color="auto" w:fill="auto"/>
                  <w:vAlign w:val="center"/>
                  <w:hideMark/>
                </w:tcPr>
                <w:p w14:paraId="58F471CE" w14:textId="77777777" w:rsidR="009B0F63" w:rsidRPr="009B0F63" w:rsidRDefault="009B0F63" w:rsidP="009B0F63">
                  <w:pPr>
                    <w:autoSpaceDE/>
                    <w:autoSpaceDN/>
                    <w:jc w:val="both"/>
                    <w:rPr>
                      <w:ins w:id="980" w:author="IVETH AMALIA CHACON HERNANDEZ" w:date="2024-10-24T12:22:00Z"/>
                      <w:rFonts w:ascii="Work Sans" w:hAnsi="Work Sans" w:cs="Calibri"/>
                      <w:color w:val="000000"/>
                      <w:sz w:val="14"/>
                      <w:szCs w:val="14"/>
                      <w:lang w:val="en-US" w:eastAsia="en-US"/>
                      <w:rPrChange w:id="981" w:author="IVETH AMALIA CHACON HERNANDEZ" w:date="2024-10-24T12:23:00Z">
                        <w:rPr>
                          <w:ins w:id="982" w:author="IVETH AMALIA CHACON HERNANDEZ" w:date="2024-10-24T12:22:00Z"/>
                          <w:rFonts w:ascii="Work Sans" w:hAnsi="Work Sans" w:cs="Calibri"/>
                          <w:color w:val="000000"/>
                          <w:sz w:val="16"/>
                          <w:szCs w:val="16"/>
                          <w:lang w:val="en-US" w:eastAsia="en-US"/>
                        </w:rPr>
                      </w:rPrChange>
                    </w:rPr>
                  </w:pPr>
                  <w:ins w:id="983" w:author="IVETH AMALIA CHACON HERNANDEZ" w:date="2024-10-24T12:22:00Z">
                    <w:r w:rsidRPr="009B0F63">
                      <w:rPr>
                        <w:rFonts w:ascii="Work Sans" w:hAnsi="Work Sans" w:cs="Calibri"/>
                        <w:color w:val="000000"/>
                        <w:sz w:val="14"/>
                        <w:szCs w:val="14"/>
                        <w:lang w:val="es-ES" w:eastAsia="en-US"/>
                        <w:rPrChange w:id="984" w:author="IVETH AMALIA CHACON HERNANDEZ" w:date="2024-10-24T12:23:00Z">
                          <w:rPr>
                            <w:rFonts w:ascii="Work Sans" w:hAnsi="Work Sans" w:cs="Calibri"/>
                            <w:color w:val="000000"/>
                            <w:sz w:val="16"/>
                            <w:szCs w:val="16"/>
                            <w:lang w:val="es-ES" w:eastAsia="en-US"/>
                          </w:rPr>
                        </w:rPrChange>
                      </w:rPr>
                      <w:t>$241,991,194.00</w:t>
                    </w:r>
                  </w:ins>
                </w:p>
              </w:tc>
              <w:tc>
                <w:tcPr>
                  <w:tcW w:w="634" w:type="dxa"/>
                  <w:tcBorders>
                    <w:top w:val="nil"/>
                    <w:left w:val="nil"/>
                    <w:bottom w:val="single" w:sz="8" w:space="0" w:color="auto"/>
                    <w:right w:val="single" w:sz="8" w:space="0" w:color="auto"/>
                  </w:tcBorders>
                  <w:shd w:val="clear" w:color="auto" w:fill="auto"/>
                  <w:vAlign w:val="center"/>
                  <w:hideMark/>
                </w:tcPr>
                <w:p w14:paraId="34BED4F6" w14:textId="77777777" w:rsidR="009B0F63" w:rsidRPr="009B0F63" w:rsidRDefault="009B0F63" w:rsidP="009B0F63">
                  <w:pPr>
                    <w:autoSpaceDE/>
                    <w:autoSpaceDN/>
                    <w:jc w:val="both"/>
                    <w:rPr>
                      <w:ins w:id="985" w:author="IVETH AMALIA CHACON HERNANDEZ" w:date="2024-10-24T12:22:00Z"/>
                      <w:rFonts w:ascii="Work Sans" w:hAnsi="Work Sans" w:cs="Calibri"/>
                      <w:color w:val="000000"/>
                      <w:sz w:val="14"/>
                      <w:szCs w:val="14"/>
                      <w:lang w:val="en-US" w:eastAsia="en-US"/>
                      <w:rPrChange w:id="986" w:author="IVETH AMALIA CHACON HERNANDEZ" w:date="2024-10-24T12:23:00Z">
                        <w:rPr>
                          <w:ins w:id="987" w:author="IVETH AMALIA CHACON HERNANDEZ" w:date="2024-10-24T12:22:00Z"/>
                          <w:rFonts w:ascii="Work Sans" w:hAnsi="Work Sans" w:cs="Calibri"/>
                          <w:color w:val="000000"/>
                          <w:sz w:val="16"/>
                          <w:szCs w:val="16"/>
                          <w:lang w:val="en-US" w:eastAsia="en-US"/>
                        </w:rPr>
                      </w:rPrChange>
                    </w:rPr>
                  </w:pPr>
                  <w:ins w:id="988" w:author="IVETH AMALIA CHACON HERNANDEZ" w:date="2024-10-24T12:22:00Z">
                    <w:r w:rsidRPr="009B0F63">
                      <w:rPr>
                        <w:rFonts w:ascii="Work Sans" w:hAnsi="Work Sans" w:cs="Calibri"/>
                        <w:color w:val="000000"/>
                        <w:sz w:val="14"/>
                        <w:szCs w:val="14"/>
                        <w:lang w:val="es-ES" w:eastAsia="en-US"/>
                        <w:rPrChange w:id="989" w:author="IVETH AMALIA CHACON HERNANDEZ" w:date="2024-10-24T12:23:00Z">
                          <w:rPr>
                            <w:rFonts w:ascii="Work Sans" w:hAnsi="Work Sans" w:cs="Calibri"/>
                            <w:color w:val="000000"/>
                            <w:sz w:val="16"/>
                            <w:szCs w:val="16"/>
                            <w:lang w:val="es-ES" w:eastAsia="en-US"/>
                          </w:rPr>
                        </w:rPrChange>
                      </w:rPr>
                      <w:t>12.74%</w:t>
                    </w:r>
                  </w:ins>
                </w:p>
              </w:tc>
              <w:tc>
                <w:tcPr>
                  <w:tcW w:w="1455" w:type="dxa"/>
                  <w:tcBorders>
                    <w:top w:val="nil"/>
                    <w:left w:val="nil"/>
                    <w:bottom w:val="single" w:sz="8" w:space="0" w:color="auto"/>
                    <w:right w:val="single" w:sz="8" w:space="0" w:color="auto"/>
                  </w:tcBorders>
                  <w:shd w:val="clear" w:color="auto" w:fill="auto"/>
                  <w:vAlign w:val="center"/>
                  <w:hideMark/>
                </w:tcPr>
                <w:p w14:paraId="17FCB524" w14:textId="77777777" w:rsidR="009B0F63" w:rsidRPr="009B0F63" w:rsidRDefault="009B0F63" w:rsidP="009B0F63">
                  <w:pPr>
                    <w:autoSpaceDE/>
                    <w:autoSpaceDN/>
                    <w:jc w:val="both"/>
                    <w:rPr>
                      <w:ins w:id="990" w:author="IVETH AMALIA CHACON HERNANDEZ" w:date="2024-10-24T12:22:00Z"/>
                      <w:rFonts w:ascii="Work Sans" w:hAnsi="Work Sans" w:cs="Calibri"/>
                      <w:color w:val="000000"/>
                      <w:sz w:val="14"/>
                      <w:szCs w:val="14"/>
                      <w:lang w:val="en-US" w:eastAsia="en-US"/>
                      <w:rPrChange w:id="991" w:author="IVETH AMALIA CHACON HERNANDEZ" w:date="2024-10-24T12:23:00Z">
                        <w:rPr>
                          <w:ins w:id="992" w:author="IVETH AMALIA CHACON HERNANDEZ" w:date="2024-10-24T12:22:00Z"/>
                          <w:rFonts w:ascii="Work Sans" w:hAnsi="Work Sans" w:cs="Calibri"/>
                          <w:color w:val="000000"/>
                          <w:sz w:val="16"/>
                          <w:szCs w:val="16"/>
                          <w:lang w:val="en-US" w:eastAsia="en-US"/>
                        </w:rPr>
                      </w:rPrChange>
                    </w:rPr>
                  </w:pPr>
                  <w:ins w:id="993" w:author="IVETH AMALIA CHACON HERNANDEZ" w:date="2024-10-24T12:22:00Z">
                    <w:r w:rsidRPr="009B0F63">
                      <w:rPr>
                        <w:rFonts w:ascii="Work Sans" w:hAnsi="Work Sans" w:cs="Calibri"/>
                        <w:color w:val="000000"/>
                        <w:sz w:val="14"/>
                        <w:szCs w:val="14"/>
                        <w:lang w:val="es-ES" w:eastAsia="en-US"/>
                        <w:rPrChange w:id="994" w:author="IVETH AMALIA CHACON HERNANDEZ" w:date="2024-10-24T12:23:00Z">
                          <w:rPr>
                            <w:rFonts w:ascii="Work Sans" w:hAnsi="Work Sans" w:cs="Calibri"/>
                            <w:color w:val="000000"/>
                            <w:sz w:val="16"/>
                            <w:szCs w:val="16"/>
                            <w:lang w:val="es-ES" w:eastAsia="en-US"/>
                          </w:rPr>
                        </w:rPrChange>
                      </w:rPr>
                      <w:t>$1,657,873,586.00</w:t>
                    </w:r>
                  </w:ins>
                </w:p>
              </w:tc>
              <w:tc>
                <w:tcPr>
                  <w:tcW w:w="663" w:type="dxa"/>
                  <w:tcBorders>
                    <w:top w:val="nil"/>
                    <w:left w:val="nil"/>
                    <w:bottom w:val="single" w:sz="8" w:space="0" w:color="auto"/>
                    <w:right w:val="single" w:sz="8" w:space="0" w:color="auto"/>
                  </w:tcBorders>
                  <w:shd w:val="clear" w:color="auto" w:fill="auto"/>
                  <w:vAlign w:val="center"/>
                  <w:hideMark/>
                </w:tcPr>
                <w:p w14:paraId="54BDDC66" w14:textId="77777777" w:rsidR="009B0F63" w:rsidRPr="009B0F63" w:rsidRDefault="009B0F63" w:rsidP="009B0F63">
                  <w:pPr>
                    <w:autoSpaceDE/>
                    <w:autoSpaceDN/>
                    <w:jc w:val="both"/>
                    <w:rPr>
                      <w:ins w:id="995" w:author="IVETH AMALIA CHACON HERNANDEZ" w:date="2024-10-24T12:22:00Z"/>
                      <w:rFonts w:ascii="Work Sans" w:hAnsi="Work Sans" w:cs="Calibri"/>
                      <w:color w:val="000000"/>
                      <w:sz w:val="14"/>
                      <w:szCs w:val="14"/>
                      <w:lang w:val="en-US" w:eastAsia="en-US"/>
                      <w:rPrChange w:id="996" w:author="IVETH AMALIA CHACON HERNANDEZ" w:date="2024-10-24T12:23:00Z">
                        <w:rPr>
                          <w:ins w:id="997" w:author="IVETH AMALIA CHACON HERNANDEZ" w:date="2024-10-24T12:22:00Z"/>
                          <w:rFonts w:ascii="Work Sans" w:hAnsi="Work Sans" w:cs="Calibri"/>
                          <w:color w:val="000000"/>
                          <w:sz w:val="16"/>
                          <w:szCs w:val="16"/>
                          <w:lang w:val="en-US" w:eastAsia="en-US"/>
                        </w:rPr>
                      </w:rPrChange>
                    </w:rPr>
                  </w:pPr>
                  <w:ins w:id="998" w:author="IVETH AMALIA CHACON HERNANDEZ" w:date="2024-10-24T12:22:00Z">
                    <w:r w:rsidRPr="009B0F63">
                      <w:rPr>
                        <w:rFonts w:ascii="Work Sans" w:hAnsi="Work Sans" w:cs="Calibri"/>
                        <w:color w:val="000000"/>
                        <w:sz w:val="14"/>
                        <w:szCs w:val="14"/>
                        <w:lang w:val="es-ES" w:eastAsia="en-US"/>
                        <w:rPrChange w:id="999" w:author="IVETH AMALIA CHACON HERNANDEZ" w:date="2024-10-24T12:23:00Z">
                          <w:rPr>
                            <w:rFonts w:ascii="Work Sans" w:hAnsi="Work Sans" w:cs="Calibri"/>
                            <w:color w:val="000000"/>
                            <w:sz w:val="16"/>
                            <w:szCs w:val="16"/>
                            <w:lang w:val="es-ES" w:eastAsia="en-US"/>
                          </w:rPr>
                        </w:rPrChange>
                      </w:rPr>
                      <w:t>87.26%</w:t>
                    </w:r>
                  </w:ins>
                </w:p>
              </w:tc>
              <w:tc>
                <w:tcPr>
                  <w:tcW w:w="902" w:type="dxa"/>
                  <w:tcBorders>
                    <w:top w:val="nil"/>
                    <w:left w:val="nil"/>
                    <w:bottom w:val="single" w:sz="8" w:space="0" w:color="auto"/>
                    <w:right w:val="single" w:sz="8" w:space="0" w:color="auto"/>
                  </w:tcBorders>
                  <w:shd w:val="clear" w:color="auto" w:fill="auto"/>
                  <w:vAlign w:val="center"/>
                  <w:hideMark/>
                </w:tcPr>
                <w:p w14:paraId="12BD2959" w14:textId="77777777" w:rsidR="009B0F63" w:rsidRPr="009B0F63" w:rsidRDefault="009B0F63" w:rsidP="009B0F63">
                  <w:pPr>
                    <w:autoSpaceDE/>
                    <w:autoSpaceDN/>
                    <w:jc w:val="both"/>
                    <w:rPr>
                      <w:ins w:id="1000" w:author="IVETH AMALIA CHACON HERNANDEZ" w:date="2024-10-24T12:22:00Z"/>
                      <w:rFonts w:ascii="Work Sans" w:hAnsi="Work Sans" w:cs="Calibri"/>
                      <w:color w:val="000000"/>
                      <w:sz w:val="14"/>
                      <w:szCs w:val="14"/>
                      <w:lang w:val="en-US" w:eastAsia="en-US"/>
                      <w:rPrChange w:id="1001" w:author="IVETH AMALIA CHACON HERNANDEZ" w:date="2024-10-24T12:23:00Z">
                        <w:rPr>
                          <w:ins w:id="1002" w:author="IVETH AMALIA CHACON HERNANDEZ" w:date="2024-10-24T12:22:00Z"/>
                          <w:rFonts w:ascii="Work Sans" w:hAnsi="Work Sans" w:cs="Calibri"/>
                          <w:color w:val="000000"/>
                          <w:sz w:val="16"/>
                          <w:szCs w:val="16"/>
                          <w:lang w:val="en-US" w:eastAsia="en-US"/>
                        </w:rPr>
                      </w:rPrChange>
                    </w:rPr>
                  </w:pPr>
                  <w:ins w:id="1003" w:author="IVETH AMALIA CHACON HERNANDEZ" w:date="2024-10-24T12:22:00Z">
                    <w:r w:rsidRPr="009B0F63">
                      <w:rPr>
                        <w:rFonts w:ascii="Work Sans" w:hAnsi="Work Sans" w:cs="Calibri"/>
                        <w:color w:val="000000"/>
                        <w:sz w:val="14"/>
                        <w:szCs w:val="14"/>
                        <w:lang w:val="es-ES" w:eastAsia="en-US"/>
                        <w:rPrChange w:id="1004" w:author="IVETH AMALIA CHACON HERNANDEZ" w:date="2024-10-24T12:23:00Z">
                          <w:rPr>
                            <w:rFonts w:ascii="Work Sans" w:hAnsi="Work Sans" w:cs="Calibri"/>
                            <w:color w:val="000000"/>
                            <w:sz w:val="16"/>
                            <w:szCs w:val="16"/>
                            <w:lang w:val="es-ES" w:eastAsia="en-US"/>
                          </w:rPr>
                        </w:rPrChange>
                      </w:rPr>
                      <w:t>31/07/2018</w:t>
                    </w:r>
                  </w:ins>
                </w:p>
              </w:tc>
              <w:tc>
                <w:tcPr>
                  <w:tcW w:w="901" w:type="dxa"/>
                  <w:tcBorders>
                    <w:top w:val="nil"/>
                    <w:left w:val="nil"/>
                    <w:bottom w:val="single" w:sz="8" w:space="0" w:color="auto"/>
                    <w:right w:val="single" w:sz="8" w:space="0" w:color="auto"/>
                  </w:tcBorders>
                  <w:shd w:val="clear" w:color="auto" w:fill="auto"/>
                  <w:vAlign w:val="center"/>
                  <w:hideMark/>
                </w:tcPr>
                <w:p w14:paraId="7DE7EB35" w14:textId="77777777" w:rsidR="009B0F63" w:rsidRPr="009B0F63" w:rsidRDefault="009B0F63" w:rsidP="009B0F63">
                  <w:pPr>
                    <w:autoSpaceDE/>
                    <w:autoSpaceDN/>
                    <w:jc w:val="both"/>
                    <w:rPr>
                      <w:ins w:id="1005" w:author="IVETH AMALIA CHACON HERNANDEZ" w:date="2024-10-24T12:22:00Z"/>
                      <w:rFonts w:ascii="Work Sans" w:hAnsi="Work Sans" w:cs="Calibri"/>
                      <w:color w:val="000000"/>
                      <w:sz w:val="14"/>
                      <w:szCs w:val="14"/>
                      <w:lang w:val="en-US" w:eastAsia="en-US"/>
                      <w:rPrChange w:id="1006" w:author="IVETH AMALIA CHACON HERNANDEZ" w:date="2024-10-24T12:23:00Z">
                        <w:rPr>
                          <w:ins w:id="1007" w:author="IVETH AMALIA CHACON HERNANDEZ" w:date="2024-10-24T12:22:00Z"/>
                          <w:rFonts w:ascii="Work Sans" w:hAnsi="Work Sans" w:cs="Calibri"/>
                          <w:color w:val="000000"/>
                          <w:sz w:val="16"/>
                          <w:szCs w:val="16"/>
                          <w:lang w:val="en-US" w:eastAsia="en-US"/>
                        </w:rPr>
                      </w:rPrChange>
                    </w:rPr>
                  </w:pPr>
                  <w:ins w:id="1008" w:author="IVETH AMALIA CHACON HERNANDEZ" w:date="2024-10-24T12:22:00Z">
                    <w:r w:rsidRPr="009B0F63">
                      <w:rPr>
                        <w:rFonts w:ascii="Work Sans" w:hAnsi="Work Sans" w:cs="Calibri"/>
                        <w:color w:val="000000"/>
                        <w:sz w:val="14"/>
                        <w:szCs w:val="14"/>
                        <w:lang w:val="es-ES" w:eastAsia="en-US"/>
                        <w:rPrChange w:id="1009" w:author="IVETH AMALIA CHACON HERNANDEZ" w:date="2024-10-24T12:23:00Z">
                          <w:rPr>
                            <w:rFonts w:ascii="Work Sans" w:hAnsi="Work Sans" w:cs="Calibri"/>
                            <w:color w:val="000000"/>
                            <w:sz w:val="16"/>
                            <w:szCs w:val="16"/>
                            <w:lang w:val="es-ES" w:eastAsia="en-US"/>
                          </w:rPr>
                        </w:rPrChange>
                      </w:rPr>
                      <w:t>28/12/2017</w:t>
                    </w:r>
                  </w:ins>
                </w:p>
              </w:tc>
              <w:tc>
                <w:tcPr>
                  <w:tcW w:w="1012" w:type="dxa"/>
                  <w:tcBorders>
                    <w:top w:val="nil"/>
                    <w:left w:val="nil"/>
                    <w:bottom w:val="single" w:sz="8" w:space="0" w:color="auto"/>
                    <w:right w:val="single" w:sz="4" w:space="0" w:color="000000"/>
                  </w:tcBorders>
                  <w:shd w:val="clear" w:color="auto" w:fill="auto"/>
                  <w:vAlign w:val="center"/>
                  <w:hideMark/>
                </w:tcPr>
                <w:p w14:paraId="45375314" w14:textId="77777777" w:rsidR="009B0F63" w:rsidRPr="009B0F63" w:rsidRDefault="009B0F63" w:rsidP="009B0F63">
                  <w:pPr>
                    <w:autoSpaceDE/>
                    <w:autoSpaceDN/>
                    <w:jc w:val="both"/>
                    <w:rPr>
                      <w:ins w:id="1010" w:author="IVETH AMALIA CHACON HERNANDEZ" w:date="2024-10-24T12:22:00Z"/>
                      <w:rFonts w:ascii="Work Sans" w:hAnsi="Work Sans" w:cs="Calibri"/>
                      <w:color w:val="000000"/>
                      <w:sz w:val="14"/>
                      <w:szCs w:val="14"/>
                      <w:lang w:val="en-US" w:eastAsia="en-US"/>
                      <w:rPrChange w:id="1011" w:author="IVETH AMALIA CHACON HERNANDEZ" w:date="2024-10-24T12:23:00Z">
                        <w:rPr>
                          <w:ins w:id="1012" w:author="IVETH AMALIA CHACON HERNANDEZ" w:date="2024-10-24T12:22:00Z"/>
                          <w:rFonts w:ascii="Work Sans" w:hAnsi="Work Sans" w:cs="Calibri"/>
                          <w:color w:val="000000"/>
                          <w:sz w:val="16"/>
                          <w:szCs w:val="16"/>
                          <w:lang w:val="en-US" w:eastAsia="en-US"/>
                        </w:rPr>
                      </w:rPrChange>
                    </w:rPr>
                  </w:pPr>
                  <w:ins w:id="1013" w:author="IVETH AMALIA CHACON HERNANDEZ" w:date="2024-10-24T12:22:00Z">
                    <w:r w:rsidRPr="009B0F63">
                      <w:rPr>
                        <w:rFonts w:ascii="Work Sans" w:hAnsi="Work Sans" w:cs="Calibri"/>
                        <w:color w:val="000000"/>
                        <w:sz w:val="14"/>
                        <w:szCs w:val="14"/>
                        <w:lang w:val="es-ES" w:eastAsia="en-US"/>
                        <w:rPrChange w:id="1014" w:author="IVETH AMALIA CHACON HERNANDEZ" w:date="2024-10-24T12:23:00Z">
                          <w:rPr>
                            <w:rFonts w:ascii="Work Sans" w:hAnsi="Work Sans" w:cs="Calibri"/>
                            <w:color w:val="000000"/>
                            <w:sz w:val="16"/>
                            <w:szCs w:val="16"/>
                            <w:lang w:val="es-ES" w:eastAsia="en-US"/>
                          </w:rPr>
                        </w:rPrChange>
                      </w:rPr>
                      <w:t>31/12/2020</w:t>
                    </w:r>
                  </w:ins>
                </w:p>
              </w:tc>
            </w:tr>
            <w:tr w:rsidR="009B0F63" w:rsidRPr="009B0F63" w14:paraId="58182C9E" w14:textId="77777777" w:rsidTr="00DF0DC3">
              <w:trPr>
                <w:trHeight w:val="504"/>
                <w:ins w:id="1015" w:author="IVETH AMALIA CHACON HERNANDEZ" w:date="2024-10-24T12:22:00Z"/>
              </w:trPr>
              <w:tc>
                <w:tcPr>
                  <w:tcW w:w="413" w:type="dxa"/>
                  <w:tcBorders>
                    <w:top w:val="nil"/>
                    <w:left w:val="single" w:sz="4" w:space="0" w:color="000000"/>
                    <w:bottom w:val="single" w:sz="8" w:space="0" w:color="auto"/>
                    <w:right w:val="single" w:sz="8" w:space="0" w:color="auto"/>
                  </w:tcBorders>
                  <w:shd w:val="clear" w:color="auto" w:fill="auto"/>
                  <w:vAlign w:val="center"/>
                  <w:hideMark/>
                </w:tcPr>
                <w:p w14:paraId="689A53A6" w14:textId="77777777" w:rsidR="009B0F63" w:rsidRPr="009B0F63" w:rsidRDefault="009B0F63" w:rsidP="009B0F63">
                  <w:pPr>
                    <w:autoSpaceDE/>
                    <w:autoSpaceDN/>
                    <w:jc w:val="both"/>
                    <w:rPr>
                      <w:ins w:id="1016" w:author="IVETH AMALIA CHACON HERNANDEZ" w:date="2024-10-24T12:22:00Z"/>
                      <w:rFonts w:ascii="Work Sans" w:hAnsi="Work Sans" w:cs="Calibri"/>
                      <w:color w:val="000000"/>
                      <w:sz w:val="14"/>
                      <w:szCs w:val="14"/>
                      <w:lang w:val="en-US" w:eastAsia="en-US"/>
                      <w:rPrChange w:id="1017" w:author="IVETH AMALIA CHACON HERNANDEZ" w:date="2024-10-24T12:23:00Z">
                        <w:rPr>
                          <w:ins w:id="1018" w:author="IVETH AMALIA CHACON HERNANDEZ" w:date="2024-10-24T12:22:00Z"/>
                          <w:rFonts w:ascii="Work Sans" w:hAnsi="Work Sans" w:cs="Calibri"/>
                          <w:color w:val="000000"/>
                          <w:sz w:val="16"/>
                          <w:szCs w:val="16"/>
                          <w:lang w:val="en-US" w:eastAsia="en-US"/>
                        </w:rPr>
                      </w:rPrChange>
                    </w:rPr>
                  </w:pPr>
                  <w:ins w:id="1019" w:author="IVETH AMALIA CHACON HERNANDEZ" w:date="2024-10-24T12:22:00Z">
                    <w:r w:rsidRPr="009B0F63">
                      <w:rPr>
                        <w:rFonts w:ascii="Work Sans" w:hAnsi="Work Sans" w:cs="Calibri"/>
                        <w:color w:val="000000"/>
                        <w:sz w:val="14"/>
                        <w:szCs w:val="14"/>
                        <w:lang w:val="es-ES" w:eastAsia="en-US"/>
                        <w:rPrChange w:id="1020" w:author="IVETH AMALIA CHACON HERNANDEZ" w:date="2024-10-24T12:23:00Z">
                          <w:rPr>
                            <w:rFonts w:ascii="Work Sans" w:hAnsi="Work Sans" w:cs="Calibri"/>
                            <w:color w:val="000000"/>
                            <w:sz w:val="16"/>
                            <w:szCs w:val="16"/>
                            <w:lang w:val="es-ES" w:eastAsia="en-US"/>
                          </w:rPr>
                        </w:rPrChange>
                      </w:rPr>
                      <w:t>10</w:t>
                    </w:r>
                  </w:ins>
                </w:p>
              </w:tc>
              <w:tc>
                <w:tcPr>
                  <w:tcW w:w="784" w:type="dxa"/>
                  <w:tcBorders>
                    <w:top w:val="nil"/>
                    <w:left w:val="nil"/>
                    <w:bottom w:val="single" w:sz="8" w:space="0" w:color="auto"/>
                    <w:right w:val="single" w:sz="8" w:space="0" w:color="auto"/>
                  </w:tcBorders>
                  <w:shd w:val="clear" w:color="auto" w:fill="auto"/>
                  <w:vAlign w:val="center"/>
                  <w:hideMark/>
                </w:tcPr>
                <w:p w14:paraId="038800EB" w14:textId="77777777" w:rsidR="009B0F63" w:rsidRPr="009B0F63" w:rsidRDefault="009B0F63" w:rsidP="009B0F63">
                  <w:pPr>
                    <w:autoSpaceDE/>
                    <w:autoSpaceDN/>
                    <w:jc w:val="both"/>
                    <w:rPr>
                      <w:ins w:id="1021" w:author="IVETH AMALIA CHACON HERNANDEZ" w:date="2024-10-24T12:22:00Z"/>
                      <w:rFonts w:ascii="Work Sans" w:hAnsi="Work Sans" w:cs="Calibri"/>
                      <w:color w:val="000000"/>
                      <w:sz w:val="14"/>
                      <w:szCs w:val="14"/>
                      <w:lang w:val="en-US" w:eastAsia="en-US"/>
                      <w:rPrChange w:id="1022" w:author="IVETH AMALIA CHACON HERNANDEZ" w:date="2024-10-24T12:23:00Z">
                        <w:rPr>
                          <w:ins w:id="1023" w:author="IVETH AMALIA CHACON HERNANDEZ" w:date="2024-10-24T12:22:00Z"/>
                          <w:rFonts w:ascii="Work Sans" w:hAnsi="Work Sans" w:cs="Calibri"/>
                          <w:color w:val="000000"/>
                          <w:sz w:val="16"/>
                          <w:szCs w:val="16"/>
                          <w:lang w:val="en-US" w:eastAsia="en-US"/>
                        </w:rPr>
                      </w:rPrChange>
                    </w:rPr>
                  </w:pPr>
                  <w:ins w:id="1024" w:author="IVETH AMALIA CHACON HERNANDEZ" w:date="2024-10-24T12:22:00Z">
                    <w:r w:rsidRPr="009B0F63">
                      <w:rPr>
                        <w:rFonts w:ascii="Work Sans" w:hAnsi="Work Sans" w:cs="Calibri"/>
                        <w:color w:val="000000"/>
                        <w:sz w:val="14"/>
                        <w:szCs w:val="14"/>
                        <w:lang w:val="es-ES" w:eastAsia="en-US"/>
                        <w:rPrChange w:id="1025" w:author="IVETH AMALIA CHACON HERNANDEZ" w:date="2024-10-24T12:23:00Z">
                          <w:rPr>
                            <w:rFonts w:ascii="Work Sans" w:hAnsi="Work Sans" w:cs="Calibri"/>
                            <w:color w:val="000000"/>
                            <w:sz w:val="16"/>
                            <w:szCs w:val="16"/>
                            <w:lang w:val="es-ES" w:eastAsia="en-US"/>
                          </w:rPr>
                        </w:rPrChange>
                      </w:rPr>
                      <w:t>116-2017</w:t>
                    </w:r>
                  </w:ins>
                </w:p>
              </w:tc>
              <w:tc>
                <w:tcPr>
                  <w:tcW w:w="777" w:type="dxa"/>
                  <w:tcBorders>
                    <w:top w:val="nil"/>
                    <w:left w:val="nil"/>
                    <w:bottom w:val="single" w:sz="8" w:space="0" w:color="auto"/>
                    <w:right w:val="single" w:sz="8" w:space="0" w:color="auto"/>
                  </w:tcBorders>
                  <w:shd w:val="clear" w:color="auto" w:fill="auto"/>
                  <w:vAlign w:val="center"/>
                  <w:hideMark/>
                </w:tcPr>
                <w:p w14:paraId="1397E348" w14:textId="77777777" w:rsidR="009B0F63" w:rsidRPr="009B0F63" w:rsidRDefault="009B0F63" w:rsidP="009B0F63">
                  <w:pPr>
                    <w:autoSpaceDE/>
                    <w:autoSpaceDN/>
                    <w:jc w:val="both"/>
                    <w:rPr>
                      <w:ins w:id="1026" w:author="IVETH AMALIA CHACON HERNANDEZ" w:date="2024-10-24T12:22:00Z"/>
                      <w:rFonts w:ascii="Work Sans" w:hAnsi="Work Sans" w:cs="Calibri"/>
                      <w:color w:val="000000"/>
                      <w:sz w:val="14"/>
                      <w:szCs w:val="14"/>
                      <w:lang w:val="en-US" w:eastAsia="en-US"/>
                      <w:rPrChange w:id="1027" w:author="IVETH AMALIA CHACON HERNANDEZ" w:date="2024-10-24T12:23:00Z">
                        <w:rPr>
                          <w:ins w:id="1028" w:author="IVETH AMALIA CHACON HERNANDEZ" w:date="2024-10-24T12:22:00Z"/>
                          <w:rFonts w:ascii="Work Sans" w:hAnsi="Work Sans" w:cs="Calibri"/>
                          <w:color w:val="000000"/>
                          <w:sz w:val="16"/>
                          <w:szCs w:val="16"/>
                          <w:lang w:val="en-US" w:eastAsia="en-US"/>
                        </w:rPr>
                      </w:rPrChange>
                    </w:rPr>
                  </w:pPr>
                  <w:ins w:id="1029" w:author="IVETH AMALIA CHACON HERNANDEZ" w:date="2024-10-24T12:22:00Z">
                    <w:r w:rsidRPr="009B0F63">
                      <w:rPr>
                        <w:rFonts w:ascii="Work Sans" w:hAnsi="Work Sans" w:cs="Calibri"/>
                        <w:color w:val="000000"/>
                        <w:sz w:val="14"/>
                        <w:szCs w:val="14"/>
                        <w:lang w:val="es-ES" w:eastAsia="en-US"/>
                        <w:rPrChange w:id="1030" w:author="IVETH AMALIA CHACON HERNANDEZ" w:date="2024-10-24T12:23:00Z">
                          <w:rPr>
                            <w:rFonts w:ascii="Work Sans" w:hAnsi="Work Sans" w:cs="Calibri"/>
                            <w:color w:val="000000"/>
                            <w:sz w:val="16"/>
                            <w:szCs w:val="16"/>
                            <w:lang w:val="es-ES" w:eastAsia="en-US"/>
                          </w:rPr>
                        </w:rPrChange>
                      </w:rPr>
                      <w:t>627-2017</w:t>
                    </w:r>
                  </w:ins>
                </w:p>
              </w:tc>
              <w:tc>
                <w:tcPr>
                  <w:tcW w:w="1420" w:type="dxa"/>
                  <w:tcBorders>
                    <w:top w:val="nil"/>
                    <w:left w:val="nil"/>
                    <w:bottom w:val="single" w:sz="8" w:space="0" w:color="auto"/>
                    <w:right w:val="single" w:sz="8" w:space="0" w:color="auto"/>
                  </w:tcBorders>
                  <w:shd w:val="clear" w:color="auto" w:fill="auto"/>
                  <w:vAlign w:val="center"/>
                  <w:hideMark/>
                </w:tcPr>
                <w:p w14:paraId="44F70591" w14:textId="77777777" w:rsidR="009B0F63" w:rsidRPr="009B0F63" w:rsidRDefault="009B0F63" w:rsidP="009B0F63">
                  <w:pPr>
                    <w:autoSpaceDE/>
                    <w:autoSpaceDN/>
                    <w:jc w:val="both"/>
                    <w:rPr>
                      <w:ins w:id="1031" w:author="IVETH AMALIA CHACON HERNANDEZ" w:date="2024-10-24T12:22:00Z"/>
                      <w:rFonts w:ascii="Work Sans" w:hAnsi="Work Sans" w:cs="Calibri"/>
                      <w:color w:val="000000"/>
                      <w:sz w:val="14"/>
                      <w:szCs w:val="14"/>
                      <w:lang w:val="en-US" w:eastAsia="en-US"/>
                      <w:rPrChange w:id="1032" w:author="IVETH AMALIA CHACON HERNANDEZ" w:date="2024-10-24T12:23:00Z">
                        <w:rPr>
                          <w:ins w:id="1033" w:author="IVETH AMALIA CHACON HERNANDEZ" w:date="2024-10-24T12:22:00Z"/>
                          <w:rFonts w:ascii="Work Sans" w:hAnsi="Work Sans" w:cs="Calibri"/>
                          <w:color w:val="000000"/>
                          <w:sz w:val="16"/>
                          <w:szCs w:val="16"/>
                          <w:lang w:val="en-US" w:eastAsia="en-US"/>
                        </w:rPr>
                      </w:rPrChange>
                    </w:rPr>
                  </w:pPr>
                  <w:ins w:id="1034" w:author="IVETH AMALIA CHACON HERNANDEZ" w:date="2024-10-24T12:22:00Z">
                    <w:r w:rsidRPr="009B0F63">
                      <w:rPr>
                        <w:rFonts w:ascii="Work Sans" w:hAnsi="Work Sans" w:cs="Calibri"/>
                        <w:color w:val="000000"/>
                        <w:sz w:val="14"/>
                        <w:szCs w:val="14"/>
                        <w:lang w:val="es-ES" w:eastAsia="en-US"/>
                        <w:rPrChange w:id="1035" w:author="IVETH AMALIA CHACON HERNANDEZ" w:date="2024-10-24T12:23:00Z">
                          <w:rPr>
                            <w:rFonts w:ascii="Work Sans" w:hAnsi="Work Sans" w:cs="Calibri"/>
                            <w:color w:val="000000"/>
                            <w:sz w:val="16"/>
                            <w:szCs w:val="16"/>
                            <w:lang w:val="es-ES" w:eastAsia="en-US"/>
                          </w:rPr>
                        </w:rPrChange>
                      </w:rPr>
                      <w:t>$5,480,432,245.00</w:t>
                    </w:r>
                  </w:ins>
                </w:p>
              </w:tc>
              <w:tc>
                <w:tcPr>
                  <w:tcW w:w="1374" w:type="dxa"/>
                  <w:tcBorders>
                    <w:top w:val="nil"/>
                    <w:left w:val="nil"/>
                    <w:bottom w:val="single" w:sz="8" w:space="0" w:color="auto"/>
                    <w:right w:val="single" w:sz="8" w:space="0" w:color="auto"/>
                  </w:tcBorders>
                  <w:shd w:val="clear" w:color="auto" w:fill="auto"/>
                  <w:vAlign w:val="center"/>
                  <w:hideMark/>
                </w:tcPr>
                <w:p w14:paraId="539D5F4B" w14:textId="77777777" w:rsidR="009B0F63" w:rsidRPr="009B0F63" w:rsidRDefault="009B0F63" w:rsidP="009B0F63">
                  <w:pPr>
                    <w:autoSpaceDE/>
                    <w:autoSpaceDN/>
                    <w:jc w:val="both"/>
                    <w:rPr>
                      <w:ins w:id="1036" w:author="IVETH AMALIA CHACON HERNANDEZ" w:date="2024-10-24T12:22:00Z"/>
                      <w:rFonts w:ascii="Work Sans" w:hAnsi="Work Sans" w:cs="Calibri"/>
                      <w:color w:val="000000"/>
                      <w:sz w:val="14"/>
                      <w:szCs w:val="14"/>
                      <w:lang w:val="en-US" w:eastAsia="en-US"/>
                      <w:rPrChange w:id="1037" w:author="IVETH AMALIA CHACON HERNANDEZ" w:date="2024-10-24T12:23:00Z">
                        <w:rPr>
                          <w:ins w:id="1038" w:author="IVETH AMALIA CHACON HERNANDEZ" w:date="2024-10-24T12:22:00Z"/>
                          <w:rFonts w:ascii="Work Sans" w:hAnsi="Work Sans" w:cs="Calibri"/>
                          <w:color w:val="000000"/>
                          <w:sz w:val="16"/>
                          <w:szCs w:val="16"/>
                          <w:lang w:val="en-US" w:eastAsia="en-US"/>
                        </w:rPr>
                      </w:rPrChange>
                    </w:rPr>
                  </w:pPr>
                  <w:ins w:id="1039" w:author="IVETH AMALIA CHACON HERNANDEZ" w:date="2024-10-24T12:22:00Z">
                    <w:r w:rsidRPr="009B0F63">
                      <w:rPr>
                        <w:rFonts w:ascii="Work Sans" w:hAnsi="Work Sans" w:cs="Calibri"/>
                        <w:color w:val="000000"/>
                        <w:sz w:val="14"/>
                        <w:szCs w:val="14"/>
                        <w:lang w:val="es-ES" w:eastAsia="en-US"/>
                        <w:rPrChange w:id="1040" w:author="IVETH AMALIA CHACON HERNANDEZ" w:date="2024-10-24T12:23:00Z">
                          <w:rPr>
                            <w:rFonts w:ascii="Work Sans" w:hAnsi="Work Sans" w:cs="Calibri"/>
                            <w:color w:val="000000"/>
                            <w:sz w:val="16"/>
                            <w:szCs w:val="16"/>
                            <w:lang w:val="es-ES" w:eastAsia="en-US"/>
                          </w:rPr>
                        </w:rPrChange>
                      </w:rPr>
                      <w:t>$698,058,280.00</w:t>
                    </w:r>
                  </w:ins>
                </w:p>
              </w:tc>
              <w:tc>
                <w:tcPr>
                  <w:tcW w:w="634" w:type="dxa"/>
                  <w:tcBorders>
                    <w:top w:val="nil"/>
                    <w:left w:val="nil"/>
                    <w:bottom w:val="single" w:sz="8" w:space="0" w:color="auto"/>
                    <w:right w:val="single" w:sz="8" w:space="0" w:color="auto"/>
                  </w:tcBorders>
                  <w:shd w:val="clear" w:color="auto" w:fill="auto"/>
                  <w:vAlign w:val="center"/>
                  <w:hideMark/>
                </w:tcPr>
                <w:p w14:paraId="575DB55C" w14:textId="77777777" w:rsidR="009B0F63" w:rsidRPr="009B0F63" w:rsidRDefault="009B0F63" w:rsidP="009B0F63">
                  <w:pPr>
                    <w:autoSpaceDE/>
                    <w:autoSpaceDN/>
                    <w:jc w:val="both"/>
                    <w:rPr>
                      <w:ins w:id="1041" w:author="IVETH AMALIA CHACON HERNANDEZ" w:date="2024-10-24T12:22:00Z"/>
                      <w:rFonts w:ascii="Work Sans" w:hAnsi="Work Sans" w:cs="Calibri"/>
                      <w:color w:val="000000"/>
                      <w:sz w:val="14"/>
                      <w:szCs w:val="14"/>
                      <w:lang w:val="en-US" w:eastAsia="en-US"/>
                      <w:rPrChange w:id="1042" w:author="IVETH AMALIA CHACON HERNANDEZ" w:date="2024-10-24T12:23:00Z">
                        <w:rPr>
                          <w:ins w:id="1043" w:author="IVETH AMALIA CHACON HERNANDEZ" w:date="2024-10-24T12:22:00Z"/>
                          <w:rFonts w:ascii="Work Sans" w:hAnsi="Work Sans" w:cs="Calibri"/>
                          <w:color w:val="000000"/>
                          <w:sz w:val="16"/>
                          <w:szCs w:val="16"/>
                          <w:lang w:val="en-US" w:eastAsia="en-US"/>
                        </w:rPr>
                      </w:rPrChange>
                    </w:rPr>
                  </w:pPr>
                  <w:ins w:id="1044" w:author="IVETH AMALIA CHACON HERNANDEZ" w:date="2024-10-24T12:22:00Z">
                    <w:r w:rsidRPr="009B0F63">
                      <w:rPr>
                        <w:rFonts w:ascii="Work Sans" w:hAnsi="Work Sans" w:cs="Calibri"/>
                        <w:color w:val="000000"/>
                        <w:sz w:val="14"/>
                        <w:szCs w:val="14"/>
                        <w:lang w:val="es-ES" w:eastAsia="en-US"/>
                        <w:rPrChange w:id="1045" w:author="IVETH AMALIA CHACON HERNANDEZ" w:date="2024-10-24T12:23:00Z">
                          <w:rPr>
                            <w:rFonts w:ascii="Work Sans" w:hAnsi="Work Sans" w:cs="Calibri"/>
                            <w:color w:val="000000"/>
                            <w:sz w:val="16"/>
                            <w:szCs w:val="16"/>
                            <w:lang w:val="es-ES" w:eastAsia="en-US"/>
                          </w:rPr>
                        </w:rPrChange>
                      </w:rPr>
                      <w:t>12.74%</w:t>
                    </w:r>
                  </w:ins>
                </w:p>
              </w:tc>
              <w:tc>
                <w:tcPr>
                  <w:tcW w:w="1455" w:type="dxa"/>
                  <w:tcBorders>
                    <w:top w:val="nil"/>
                    <w:left w:val="nil"/>
                    <w:bottom w:val="single" w:sz="8" w:space="0" w:color="auto"/>
                    <w:right w:val="single" w:sz="8" w:space="0" w:color="auto"/>
                  </w:tcBorders>
                  <w:shd w:val="clear" w:color="auto" w:fill="auto"/>
                  <w:vAlign w:val="center"/>
                  <w:hideMark/>
                </w:tcPr>
                <w:p w14:paraId="41036097" w14:textId="77777777" w:rsidR="009B0F63" w:rsidRPr="009B0F63" w:rsidRDefault="009B0F63" w:rsidP="009B0F63">
                  <w:pPr>
                    <w:autoSpaceDE/>
                    <w:autoSpaceDN/>
                    <w:jc w:val="both"/>
                    <w:rPr>
                      <w:ins w:id="1046" w:author="IVETH AMALIA CHACON HERNANDEZ" w:date="2024-10-24T12:22:00Z"/>
                      <w:rFonts w:ascii="Work Sans" w:hAnsi="Work Sans" w:cs="Calibri"/>
                      <w:color w:val="000000"/>
                      <w:sz w:val="14"/>
                      <w:szCs w:val="14"/>
                      <w:lang w:val="en-US" w:eastAsia="en-US"/>
                      <w:rPrChange w:id="1047" w:author="IVETH AMALIA CHACON HERNANDEZ" w:date="2024-10-24T12:23:00Z">
                        <w:rPr>
                          <w:ins w:id="1048" w:author="IVETH AMALIA CHACON HERNANDEZ" w:date="2024-10-24T12:22:00Z"/>
                          <w:rFonts w:ascii="Work Sans" w:hAnsi="Work Sans" w:cs="Calibri"/>
                          <w:color w:val="000000"/>
                          <w:sz w:val="16"/>
                          <w:szCs w:val="16"/>
                          <w:lang w:val="en-US" w:eastAsia="en-US"/>
                        </w:rPr>
                      </w:rPrChange>
                    </w:rPr>
                  </w:pPr>
                  <w:ins w:id="1049" w:author="IVETH AMALIA CHACON HERNANDEZ" w:date="2024-10-24T12:22:00Z">
                    <w:r w:rsidRPr="009B0F63">
                      <w:rPr>
                        <w:rFonts w:ascii="Work Sans" w:hAnsi="Work Sans" w:cs="Calibri"/>
                        <w:color w:val="000000"/>
                        <w:sz w:val="14"/>
                        <w:szCs w:val="14"/>
                        <w:lang w:val="es-ES" w:eastAsia="en-US"/>
                        <w:rPrChange w:id="1050" w:author="IVETH AMALIA CHACON HERNANDEZ" w:date="2024-10-24T12:23:00Z">
                          <w:rPr>
                            <w:rFonts w:ascii="Work Sans" w:hAnsi="Work Sans" w:cs="Calibri"/>
                            <w:color w:val="000000"/>
                            <w:sz w:val="16"/>
                            <w:szCs w:val="16"/>
                            <w:lang w:val="es-ES" w:eastAsia="en-US"/>
                          </w:rPr>
                        </w:rPrChange>
                      </w:rPr>
                      <w:t>$4,782,373,965.00</w:t>
                    </w:r>
                  </w:ins>
                </w:p>
              </w:tc>
              <w:tc>
                <w:tcPr>
                  <w:tcW w:w="663" w:type="dxa"/>
                  <w:tcBorders>
                    <w:top w:val="nil"/>
                    <w:left w:val="nil"/>
                    <w:bottom w:val="single" w:sz="8" w:space="0" w:color="auto"/>
                    <w:right w:val="single" w:sz="8" w:space="0" w:color="auto"/>
                  </w:tcBorders>
                  <w:shd w:val="clear" w:color="auto" w:fill="auto"/>
                  <w:vAlign w:val="center"/>
                  <w:hideMark/>
                </w:tcPr>
                <w:p w14:paraId="399D5659" w14:textId="77777777" w:rsidR="009B0F63" w:rsidRPr="009B0F63" w:rsidRDefault="009B0F63" w:rsidP="009B0F63">
                  <w:pPr>
                    <w:autoSpaceDE/>
                    <w:autoSpaceDN/>
                    <w:jc w:val="both"/>
                    <w:rPr>
                      <w:ins w:id="1051" w:author="IVETH AMALIA CHACON HERNANDEZ" w:date="2024-10-24T12:22:00Z"/>
                      <w:rFonts w:ascii="Work Sans" w:hAnsi="Work Sans" w:cs="Calibri"/>
                      <w:color w:val="000000"/>
                      <w:sz w:val="14"/>
                      <w:szCs w:val="14"/>
                      <w:lang w:val="en-US" w:eastAsia="en-US"/>
                      <w:rPrChange w:id="1052" w:author="IVETH AMALIA CHACON HERNANDEZ" w:date="2024-10-24T12:23:00Z">
                        <w:rPr>
                          <w:ins w:id="1053" w:author="IVETH AMALIA CHACON HERNANDEZ" w:date="2024-10-24T12:22:00Z"/>
                          <w:rFonts w:ascii="Work Sans" w:hAnsi="Work Sans" w:cs="Calibri"/>
                          <w:color w:val="000000"/>
                          <w:sz w:val="16"/>
                          <w:szCs w:val="16"/>
                          <w:lang w:val="en-US" w:eastAsia="en-US"/>
                        </w:rPr>
                      </w:rPrChange>
                    </w:rPr>
                  </w:pPr>
                  <w:ins w:id="1054" w:author="IVETH AMALIA CHACON HERNANDEZ" w:date="2024-10-24T12:22:00Z">
                    <w:r w:rsidRPr="009B0F63">
                      <w:rPr>
                        <w:rFonts w:ascii="Work Sans" w:hAnsi="Work Sans" w:cs="Calibri"/>
                        <w:color w:val="000000"/>
                        <w:sz w:val="14"/>
                        <w:szCs w:val="14"/>
                        <w:lang w:val="es-ES" w:eastAsia="en-US"/>
                        <w:rPrChange w:id="1055" w:author="IVETH AMALIA CHACON HERNANDEZ" w:date="2024-10-24T12:23:00Z">
                          <w:rPr>
                            <w:rFonts w:ascii="Work Sans" w:hAnsi="Work Sans" w:cs="Calibri"/>
                            <w:color w:val="000000"/>
                            <w:sz w:val="16"/>
                            <w:szCs w:val="16"/>
                            <w:lang w:val="es-ES" w:eastAsia="en-US"/>
                          </w:rPr>
                        </w:rPrChange>
                      </w:rPr>
                      <w:t>87.26%</w:t>
                    </w:r>
                  </w:ins>
                </w:p>
              </w:tc>
              <w:tc>
                <w:tcPr>
                  <w:tcW w:w="902" w:type="dxa"/>
                  <w:tcBorders>
                    <w:top w:val="nil"/>
                    <w:left w:val="nil"/>
                    <w:bottom w:val="single" w:sz="8" w:space="0" w:color="auto"/>
                    <w:right w:val="single" w:sz="8" w:space="0" w:color="auto"/>
                  </w:tcBorders>
                  <w:shd w:val="clear" w:color="auto" w:fill="auto"/>
                  <w:vAlign w:val="center"/>
                  <w:hideMark/>
                </w:tcPr>
                <w:p w14:paraId="640677D6" w14:textId="77777777" w:rsidR="009B0F63" w:rsidRPr="009B0F63" w:rsidRDefault="009B0F63" w:rsidP="009B0F63">
                  <w:pPr>
                    <w:autoSpaceDE/>
                    <w:autoSpaceDN/>
                    <w:jc w:val="both"/>
                    <w:rPr>
                      <w:ins w:id="1056" w:author="IVETH AMALIA CHACON HERNANDEZ" w:date="2024-10-24T12:22:00Z"/>
                      <w:rFonts w:ascii="Work Sans" w:hAnsi="Work Sans" w:cs="Calibri"/>
                      <w:color w:val="000000"/>
                      <w:sz w:val="14"/>
                      <w:szCs w:val="14"/>
                      <w:lang w:val="en-US" w:eastAsia="en-US"/>
                      <w:rPrChange w:id="1057" w:author="IVETH AMALIA CHACON HERNANDEZ" w:date="2024-10-24T12:23:00Z">
                        <w:rPr>
                          <w:ins w:id="1058" w:author="IVETH AMALIA CHACON HERNANDEZ" w:date="2024-10-24T12:22:00Z"/>
                          <w:rFonts w:ascii="Work Sans" w:hAnsi="Work Sans" w:cs="Calibri"/>
                          <w:color w:val="000000"/>
                          <w:sz w:val="16"/>
                          <w:szCs w:val="16"/>
                          <w:lang w:val="en-US" w:eastAsia="en-US"/>
                        </w:rPr>
                      </w:rPrChange>
                    </w:rPr>
                  </w:pPr>
                  <w:ins w:id="1059" w:author="IVETH AMALIA CHACON HERNANDEZ" w:date="2024-10-24T12:22:00Z">
                    <w:r w:rsidRPr="009B0F63">
                      <w:rPr>
                        <w:rFonts w:ascii="Work Sans" w:hAnsi="Work Sans" w:cs="Calibri"/>
                        <w:color w:val="000000"/>
                        <w:sz w:val="14"/>
                        <w:szCs w:val="14"/>
                        <w:lang w:val="es-ES" w:eastAsia="en-US"/>
                        <w:rPrChange w:id="1060" w:author="IVETH AMALIA CHACON HERNANDEZ" w:date="2024-10-24T12:23:00Z">
                          <w:rPr>
                            <w:rFonts w:ascii="Work Sans" w:hAnsi="Work Sans" w:cs="Calibri"/>
                            <w:color w:val="000000"/>
                            <w:sz w:val="16"/>
                            <w:szCs w:val="16"/>
                            <w:lang w:val="es-ES" w:eastAsia="en-US"/>
                          </w:rPr>
                        </w:rPrChange>
                      </w:rPr>
                      <w:t>31/07/2018</w:t>
                    </w:r>
                  </w:ins>
                </w:p>
              </w:tc>
              <w:tc>
                <w:tcPr>
                  <w:tcW w:w="901" w:type="dxa"/>
                  <w:tcBorders>
                    <w:top w:val="nil"/>
                    <w:left w:val="nil"/>
                    <w:bottom w:val="single" w:sz="8" w:space="0" w:color="auto"/>
                    <w:right w:val="single" w:sz="8" w:space="0" w:color="auto"/>
                  </w:tcBorders>
                  <w:shd w:val="clear" w:color="auto" w:fill="auto"/>
                  <w:vAlign w:val="center"/>
                  <w:hideMark/>
                </w:tcPr>
                <w:p w14:paraId="67302EF9" w14:textId="77777777" w:rsidR="009B0F63" w:rsidRPr="009B0F63" w:rsidRDefault="009B0F63" w:rsidP="009B0F63">
                  <w:pPr>
                    <w:autoSpaceDE/>
                    <w:autoSpaceDN/>
                    <w:jc w:val="both"/>
                    <w:rPr>
                      <w:ins w:id="1061" w:author="IVETH AMALIA CHACON HERNANDEZ" w:date="2024-10-24T12:22:00Z"/>
                      <w:rFonts w:ascii="Work Sans" w:hAnsi="Work Sans" w:cs="Calibri"/>
                      <w:color w:val="000000"/>
                      <w:sz w:val="14"/>
                      <w:szCs w:val="14"/>
                      <w:lang w:val="en-US" w:eastAsia="en-US"/>
                      <w:rPrChange w:id="1062" w:author="IVETH AMALIA CHACON HERNANDEZ" w:date="2024-10-24T12:23:00Z">
                        <w:rPr>
                          <w:ins w:id="1063" w:author="IVETH AMALIA CHACON HERNANDEZ" w:date="2024-10-24T12:22:00Z"/>
                          <w:rFonts w:ascii="Work Sans" w:hAnsi="Work Sans" w:cs="Calibri"/>
                          <w:color w:val="000000"/>
                          <w:sz w:val="16"/>
                          <w:szCs w:val="16"/>
                          <w:lang w:val="en-US" w:eastAsia="en-US"/>
                        </w:rPr>
                      </w:rPrChange>
                    </w:rPr>
                  </w:pPr>
                  <w:ins w:id="1064" w:author="IVETH AMALIA CHACON HERNANDEZ" w:date="2024-10-24T12:22:00Z">
                    <w:r w:rsidRPr="009B0F63">
                      <w:rPr>
                        <w:rFonts w:ascii="Work Sans" w:hAnsi="Work Sans" w:cs="Calibri"/>
                        <w:color w:val="000000"/>
                        <w:sz w:val="14"/>
                        <w:szCs w:val="14"/>
                        <w:lang w:val="es-ES" w:eastAsia="en-US"/>
                        <w:rPrChange w:id="1065" w:author="IVETH AMALIA CHACON HERNANDEZ" w:date="2024-10-24T12:23:00Z">
                          <w:rPr>
                            <w:rFonts w:ascii="Work Sans" w:hAnsi="Work Sans" w:cs="Calibri"/>
                            <w:color w:val="000000"/>
                            <w:sz w:val="16"/>
                            <w:szCs w:val="16"/>
                            <w:lang w:val="es-ES" w:eastAsia="en-US"/>
                          </w:rPr>
                        </w:rPrChange>
                      </w:rPr>
                      <w:t>28/12/2017</w:t>
                    </w:r>
                  </w:ins>
                </w:p>
              </w:tc>
              <w:tc>
                <w:tcPr>
                  <w:tcW w:w="1012" w:type="dxa"/>
                  <w:tcBorders>
                    <w:top w:val="nil"/>
                    <w:left w:val="nil"/>
                    <w:bottom w:val="single" w:sz="8" w:space="0" w:color="auto"/>
                    <w:right w:val="single" w:sz="4" w:space="0" w:color="000000"/>
                  </w:tcBorders>
                  <w:shd w:val="clear" w:color="auto" w:fill="auto"/>
                  <w:vAlign w:val="center"/>
                  <w:hideMark/>
                </w:tcPr>
                <w:p w14:paraId="3E86E551" w14:textId="77777777" w:rsidR="009B0F63" w:rsidRPr="009B0F63" w:rsidRDefault="009B0F63" w:rsidP="009B0F63">
                  <w:pPr>
                    <w:autoSpaceDE/>
                    <w:autoSpaceDN/>
                    <w:jc w:val="both"/>
                    <w:rPr>
                      <w:ins w:id="1066" w:author="IVETH AMALIA CHACON HERNANDEZ" w:date="2024-10-24T12:22:00Z"/>
                      <w:rFonts w:ascii="Work Sans" w:hAnsi="Work Sans" w:cs="Calibri"/>
                      <w:color w:val="000000"/>
                      <w:sz w:val="14"/>
                      <w:szCs w:val="14"/>
                      <w:lang w:val="en-US" w:eastAsia="en-US"/>
                      <w:rPrChange w:id="1067" w:author="IVETH AMALIA CHACON HERNANDEZ" w:date="2024-10-24T12:23:00Z">
                        <w:rPr>
                          <w:ins w:id="1068" w:author="IVETH AMALIA CHACON HERNANDEZ" w:date="2024-10-24T12:22:00Z"/>
                          <w:rFonts w:ascii="Work Sans" w:hAnsi="Work Sans" w:cs="Calibri"/>
                          <w:color w:val="000000"/>
                          <w:sz w:val="16"/>
                          <w:szCs w:val="16"/>
                          <w:lang w:val="en-US" w:eastAsia="en-US"/>
                        </w:rPr>
                      </w:rPrChange>
                    </w:rPr>
                  </w:pPr>
                  <w:ins w:id="1069" w:author="IVETH AMALIA CHACON HERNANDEZ" w:date="2024-10-24T12:22:00Z">
                    <w:r w:rsidRPr="009B0F63">
                      <w:rPr>
                        <w:rFonts w:ascii="Work Sans" w:hAnsi="Work Sans" w:cs="Calibri"/>
                        <w:color w:val="000000"/>
                        <w:sz w:val="14"/>
                        <w:szCs w:val="14"/>
                        <w:lang w:val="es-ES" w:eastAsia="en-US"/>
                        <w:rPrChange w:id="1070" w:author="IVETH AMALIA CHACON HERNANDEZ" w:date="2024-10-24T12:23:00Z">
                          <w:rPr>
                            <w:rFonts w:ascii="Work Sans" w:hAnsi="Work Sans" w:cs="Calibri"/>
                            <w:color w:val="000000"/>
                            <w:sz w:val="16"/>
                            <w:szCs w:val="16"/>
                            <w:lang w:val="es-ES" w:eastAsia="en-US"/>
                          </w:rPr>
                        </w:rPrChange>
                      </w:rPr>
                      <w:t>9/11/2019</w:t>
                    </w:r>
                  </w:ins>
                </w:p>
              </w:tc>
            </w:tr>
            <w:tr w:rsidR="009B0F63" w:rsidRPr="009B0F63" w14:paraId="2BCE324C" w14:textId="77777777" w:rsidTr="00DF0DC3">
              <w:trPr>
                <w:trHeight w:val="504"/>
                <w:ins w:id="1071" w:author="IVETH AMALIA CHACON HERNANDEZ" w:date="2024-10-24T12:22:00Z"/>
              </w:trPr>
              <w:tc>
                <w:tcPr>
                  <w:tcW w:w="413" w:type="dxa"/>
                  <w:tcBorders>
                    <w:top w:val="nil"/>
                    <w:left w:val="single" w:sz="4" w:space="0" w:color="000000"/>
                    <w:bottom w:val="single" w:sz="8" w:space="0" w:color="auto"/>
                    <w:right w:val="single" w:sz="8" w:space="0" w:color="auto"/>
                  </w:tcBorders>
                  <w:shd w:val="clear" w:color="auto" w:fill="auto"/>
                  <w:vAlign w:val="center"/>
                  <w:hideMark/>
                </w:tcPr>
                <w:p w14:paraId="32747B39" w14:textId="77777777" w:rsidR="009B0F63" w:rsidRPr="009B0F63" w:rsidRDefault="009B0F63" w:rsidP="009B0F63">
                  <w:pPr>
                    <w:autoSpaceDE/>
                    <w:autoSpaceDN/>
                    <w:jc w:val="both"/>
                    <w:rPr>
                      <w:ins w:id="1072" w:author="IVETH AMALIA CHACON HERNANDEZ" w:date="2024-10-24T12:22:00Z"/>
                      <w:rFonts w:ascii="Work Sans" w:hAnsi="Work Sans" w:cs="Calibri"/>
                      <w:color w:val="000000"/>
                      <w:sz w:val="14"/>
                      <w:szCs w:val="14"/>
                      <w:lang w:val="en-US" w:eastAsia="en-US"/>
                      <w:rPrChange w:id="1073" w:author="IVETH AMALIA CHACON HERNANDEZ" w:date="2024-10-24T12:23:00Z">
                        <w:rPr>
                          <w:ins w:id="1074" w:author="IVETH AMALIA CHACON HERNANDEZ" w:date="2024-10-24T12:22:00Z"/>
                          <w:rFonts w:ascii="Work Sans" w:hAnsi="Work Sans" w:cs="Calibri"/>
                          <w:color w:val="000000"/>
                          <w:sz w:val="16"/>
                          <w:szCs w:val="16"/>
                          <w:lang w:val="en-US" w:eastAsia="en-US"/>
                        </w:rPr>
                      </w:rPrChange>
                    </w:rPr>
                  </w:pPr>
                  <w:ins w:id="1075" w:author="IVETH AMALIA CHACON HERNANDEZ" w:date="2024-10-24T12:22:00Z">
                    <w:r w:rsidRPr="009B0F63">
                      <w:rPr>
                        <w:rFonts w:ascii="Work Sans" w:hAnsi="Work Sans" w:cs="Calibri"/>
                        <w:color w:val="000000"/>
                        <w:sz w:val="14"/>
                        <w:szCs w:val="14"/>
                        <w:lang w:val="es-ES" w:eastAsia="en-US"/>
                        <w:rPrChange w:id="1076" w:author="IVETH AMALIA CHACON HERNANDEZ" w:date="2024-10-24T12:23:00Z">
                          <w:rPr>
                            <w:rFonts w:ascii="Work Sans" w:hAnsi="Work Sans" w:cs="Calibri"/>
                            <w:color w:val="000000"/>
                            <w:sz w:val="16"/>
                            <w:szCs w:val="16"/>
                            <w:lang w:val="es-ES" w:eastAsia="en-US"/>
                          </w:rPr>
                        </w:rPrChange>
                      </w:rPr>
                      <w:t>11</w:t>
                    </w:r>
                  </w:ins>
                </w:p>
              </w:tc>
              <w:tc>
                <w:tcPr>
                  <w:tcW w:w="784" w:type="dxa"/>
                  <w:tcBorders>
                    <w:top w:val="nil"/>
                    <w:left w:val="nil"/>
                    <w:bottom w:val="single" w:sz="8" w:space="0" w:color="auto"/>
                    <w:right w:val="single" w:sz="8" w:space="0" w:color="auto"/>
                  </w:tcBorders>
                  <w:shd w:val="clear" w:color="auto" w:fill="auto"/>
                  <w:vAlign w:val="center"/>
                  <w:hideMark/>
                </w:tcPr>
                <w:p w14:paraId="39A7FAAC" w14:textId="77777777" w:rsidR="009B0F63" w:rsidRPr="009B0F63" w:rsidRDefault="009B0F63" w:rsidP="009B0F63">
                  <w:pPr>
                    <w:autoSpaceDE/>
                    <w:autoSpaceDN/>
                    <w:jc w:val="both"/>
                    <w:rPr>
                      <w:ins w:id="1077" w:author="IVETH AMALIA CHACON HERNANDEZ" w:date="2024-10-24T12:22:00Z"/>
                      <w:rFonts w:ascii="Work Sans" w:hAnsi="Work Sans" w:cs="Calibri"/>
                      <w:color w:val="000000"/>
                      <w:sz w:val="14"/>
                      <w:szCs w:val="14"/>
                      <w:lang w:val="en-US" w:eastAsia="en-US"/>
                      <w:rPrChange w:id="1078" w:author="IVETH AMALIA CHACON HERNANDEZ" w:date="2024-10-24T12:23:00Z">
                        <w:rPr>
                          <w:ins w:id="1079" w:author="IVETH AMALIA CHACON HERNANDEZ" w:date="2024-10-24T12:22:00Z"/>
                          <w:rFonts w:ascii="Work Sans" w:hAnsi="Work Sans" w:cs="Calibri"/>
                          <w:color w:val="000000"/>
                          <w:sz w:val="16"/>
                          <w:szCs w:val="16"/>
                          <w:lang w:val="en-US" w:eastAsia="en-US"/>
                        </w:rPr>
                      </w:rPrChange>
                    </w:rPr>
                  </w:pPr>
                  <w:ins w:id="1080" w:author="IVETH AMALIA CHACON HERNANDEZ" w:date="2024-10-24T12:22:00Z">
                    <w:r w:rsidRPr="009B0F63">
                      <w:rPr>
                        <w:rFonts w:ascii="Work Sans" w:hAnsi="Work Sans" w:cs="Calibri"/>
                        <w:color w:val="000000"/>
                        <w:sz w:val="14"/>
                        <w:szCs w:val="14"/>
                        <w:lang w:val="es-ES" w:eastAsia="en-US"/>
                        <w:rPrChange w:id="1081" w:author="IVETH AMALIA CHACON HERNANDEZ" w:date="2024-10-24T12:23:00Z">
                          <w:rPr>
                            <w:rFonts w:ascii="Work Sans" w:hAnsi="Work Sans" w:cs="Calibri"/>
                            <w:color w:val="000000"/>
                            <w:sz w:val="16"/>
                            <w:szCs w:val="16"/>
                            <w:lang w:val="es-ES" w:eastAsia="en-US"/>
                          </w:rPr>
                        </w:rPrChange>
                      </w:rPr>
                      <w:t>117-2017</w:t>
                    </w:r>
                  </w:ins>
                </w:p>
              </w:tc>
              <w:tc>
                <w:tcPr>
                  <w:tcW w:w="777" w:type="dxa"/>
                  <w:tcBorders>
                    <w:top w:val="nil"/>
                    <w:left w:val="nil"/>
                    <w:bottom w:val="single" w:sz="8" w:space="0" w:color="auto"/>
                    <w:right w:val="single" w:sz="8" w:space="0" w:color="auto"/>
                  </w:tcBorders>
                  <w:shd w:val="clear" w:color="auto" w:fill="auto"/>
                  <w:vAlign w:val="center"/>
                  <w:hideMark/>
                </w:tcPr>
                <w:p w14:paraId="7C485E77" w14:textId="77777777" w:rsidR="009B0F63" w:rsidRPr="009B0F63" w:rsidRDefault="009B0F63" w:rsidP="009B0F63">
                  <w:pPr>
                    <w:autoSpaceDE/>
                    <w:autoSpaceDN/>
                    <w:jc w:val="both"/>
                    <w:rPr>
                      <w:ins w:id="1082" w:author="IVETH AMALIA CHACON HERNANDEZ" w:date="2024-10-24T12:22:00Z"/>
                      <w:rFonts w:ascii="Work Sans" w:hAnsi="Work Sans" w:cs="Calibri"/>
                      <w:color w:val="000000"/>
                      <w:sz w:val="14"/>
                      <w:szCs w:val="14"/>
                      <w:lang w:val="en-US" w:eastAsia="en-US"/>
                      <w:rPrChange w:id="1083" w:author="IVETH AMALIA CHACON HERNANDEZ" w:date="2024-10-24T12:23:00Z">
                        <w:rPr>
                          <w:ins w:id="1084" w:author="IVETH AMALIA CHACON HERNANDEZ" w:date="2024-10-24T12:22:00Z"/>
                          <w:rFonts w:ascii="Work Sans" w:hAnsi="Work Sans" w:cs="Calibri"/>
                          <w:color w:val="000000"/>
                          <w:sz w:val="16"/>
                          <w:szCs w:val="16"/>
                          <w:lang w:val="en-US" w:eastAsia="en-US"/>
                        </w:rPr>
                      </w:rPrChange>
                    </w:rPr>
                  </w:pPr>
                  <w:ins w:id="1085" w:author="IVETH AMALIA CHACON HERNANDEZ" w:date="2024-10-24T12:22:00Z">
                    <w:r w:rsidRPr="009B0F63">
                      <w:rPr>
                        <w:rFonts w:ascii="Work Sans" w:hAnsi="Work Sans" w:cs="Calibri"/>
                        <w:color w:val="000000"/>
                        <w:sz w:val="14"/>
                        <w:szCs w:val="14"/>
                        <w:lang w:val="es-ES" w:eastAsia="en-US"/>
                        <w:rPrChange w:id="1086" w:author="IVETH AMALIA CHACON HERNANDEZ" w:date="2024-10-24T12:23:00Z">
                          <w:rPr>
                            <w:rFonts w:ascii="Work Sans" w:hAnsi="Work Sans" w:cs="Calibri"/>
                            <w:color w:val="000000"/>
                            <w:sz w:val="16"/>
                            <w:szCs w:val="16"/>
                            <w:lang w:val="es-ES" w:eastAsia="en-US"/>
                          </w:rPr>
                        </w:rPrChange>
                      </w:rPr>
                      <w:t>628-2017</w:t>
                    </w:r>
                  </w:ins>
                </w:p>
              </w:tc>
              <w:tc>
                <w:tcPr>
                  <w:tcW w:w="1420" w:type="dxa"/>
                  <w:tcBorders>
                    <w:top w:val="nil"/>
                    <w:left w:val="nil"/>
                    <w:bottom w:val="single" w:sz="8" w:space="0" w:color="auto"/>
                    <w:right w:val="single" w:sz="8" w:space="0" w:color="auto"/>
                  </w:tcBorders>
                  <w:shd w:val="clear" w:color="auto" w:fill="auto"/>
                  <w:vAlign w:val="center"/>
                  <w:hideMark/>
                </w:tcPr>
                <w:p w14:paraId="7F5CEE18" w14:textId="77777777" w:rsidR="009B0F63" w:rsidRPr="009B0F63" w:rsidRDefault="009B0F63" w:rsidP="009B0F63">
                  <w:pPr>
                    <w:autoSpaceDE/>
                    <w:autoSpaceDN/>
                    <w:jc w:val="both"/>
                    <w:rPr>
                      <w:ins w:id="1087" w:author="IVETH AMALIA CHACON HERNANDEZ" w:date="2024-10-24T12:22:00Z"/>
                      <w:rFonts w:ascii="Work Sans" w:hAnsi="Work Sans" w:cs="Calibri"/>
                      <w:color w:val="000000"/>
                      <w:sz w:val="14"/>
                      <w:szCs w:val="14"/>
                      <w:lang w:val="en-US" w:eastAsia="en-US"/>
                      <w:rPrChange w:id="1088" w:author="IVETH AMALIA CHACON HERNANDEZ" w:date="2024-10-24T12:23:00Z">
                        <w:rPr>
                          <w:ins w:id="1089" w:author="IVETH AMALIA CHACON HERNANDEZ" w:date="2024-10-24T12:22:00Z"/>
                          <w:rFonts w:ascii="Work Sans" w:hAnsi="Work Sans" w:cs="Calibri"/>
                          <w:color w:val="000000"/>
                          <w:sz w:val="16"/>
                          <w:szCs w:val="16"/>
                          <w:lang w:val="en-US" w:eastAsia="en-US"/>
                        </w:rPr>
                      </w:rPrChange>
                    </w:rPr>
                  </w:pPr>
                  <w:ins w:id="1090" w:author="IVETH AMALIA CHACON HERNANDEZ" w:date="2024-10-24T12:22:00Z">
                    <w:r w:rsidRPr="009B0F63">
                      <w:rPr>
                        <w:rFonts w:ascii="Work Sans" w:hAnsi="Work Sans" w:cs="Calibri"/>
                        <w:color w:val="000000"/>
                        <w:sz w:val="14"/>
                        <w:szCs w:val="14"/>
                        <w:lang w:val="es-ES" w:eastAsia="en-US"/>
                        <w:rPrChange w:id="1091" w:author="IVETH AMALIA CHACON HERNANDEZ" w:date="2024-10-24T12:23:00Z">
                          <w:rPr>
                            <w:rFonts w:ascii="Work Sans" w:hAnsi="Work Sans" w:cs="Calibri"/>
                            <w:color w:val="000000"/>
                            <w:sz w:val="16"/>
                            <w:szCs w:val="16"/>
                            <w:lang w:val="es-ES" w:eastAsia="en-US"/>
                          </w:rPr>
                        </w:rPrChange>
                      </w:rPr>
                      <w:t>$3,521,134,894.00</w:t>
                    </w:r>
                  </w:ins>
                </w:p>
              </w:tc>
              <w:tc>
                <w:tcPr>
                  <w:tcW w:w="1374" w:type="dxa"/>
                  <w:tcBorders>
                    <w:top w:val="nil"/>
                    <w:left w:val="nil"/>
                    <w:bottom w:val="single" w:sz="8" w:space="0" w:color="auto"/>
                    <w:right w:val="single" w:sz="8" w:space="0" w:color="auto"/>
                  </w:tcBorders>
                  <w:shd w:val="clear" w:color="auto" w:fill="auto"/>
                  <w:vAlign w:val="center"/>
                  <w:hideMark/>
                </w:tcPr>
                <w:p w14:paraId="2B26FA18" w14:textId="77777777" w:rsidR="009B0F63" w:rsidRPr="009B0F63" w:rsidRDefault="009B0F63" w:rsidP="009B0F63">
                  <w:pPr>
                    <w:autoSpaceDE/>
                    <w:autoSpaceDN/>
                    <w:jc w:val="both"/>
                    <w:rPr>
                      <w:ins w:id="1092" w:author="IVETH AMALIA CHACON HERNANDEZ" w:date="2024-10-24T12:22:00Z"/>
                      <w:rFonts w:ascii="Work Sans" w:hAnsi="Work Sans" w:cs="Calibri"/>
                      <w:color w:val="000000"/>
                      <w:sz w:val="14"/>
                      <w:szCs w:val="14"/>
                      <w:lang w:val="en-US" w:eastAsia="en-US"/>
                      <w:rPrChange w:id="1093" w:author="IVETH AMALIA CHACON HERNANDEZ" w:date="2024-10-24T12:23:00Z">
                        <w:rPr>
                          <w:ins w:id="1094" w:author="IVETH AMALIA CHACON HERNANDEZ" w:date="2024-10-24T12:22:00Z"/>
                          <w:rFonts w:ascii="Work Sans" w:hAnsi="Work Sans" w:cs="Calibri"/>
                          <w:color w:val="000000"/>
                          <w:sz w:val="16"/>
                          <w:szCs w:val="16"/>
                          <w:lang w:val="en-US" w:eastAsia="en-US"/>
                        </w:rPr>
                      </w:rPrChange>
                    </w:rPr>
                  </w:pPr>
                  <w:ins w:id="1095" w:author="IVETH AMALIA CHACON HERNANDEZ" w:date="2024-10-24T12:22:00Z">
                    <w:r w:rsidRPr="009B0F63">
                      <w:rPr>
                        <w:rFonts w:ascii="Work Sans" w:hAnsi="Work Sans" w:cs="Calibri"/>
                        <w:color w:val="000000"/>
                        <w:sz w:val="14"/>
                        <w:szCs w:val="14"/>
                        <w:lang w:val="es-ES" w:eastAsia="en-US"/>
                        <w:rPrChange w:id="1096" w:author="IVETH AMALIA CHACON HERNANDEZ" w:date="2024-10-24T12:23:00Z">
                          <w:rPr>
                            <w:rFonts w:ascii="Work Sans" w:hAnsi="Work Sans" w:cs="Calibri"/>
                            <w:color w:val="000000"/>
                            <w:sz w:val="16"/>
                            <w:szCs w:val="16"/>
                            <w:lang w:val="es-ES" w:eastAsia="en-US"/>
                          </w:rPr>
                        </w:rPrChange>
                      </w:rPr>
                      <w:t>$448,496,990.00</w:t>
                    </w:r>
                  </w:ins>
                </w:p>
              </w:tc>
              <w:tc>
                <w:tcPr>
                  <w:tcW w:w="634" w:type="dxa"/>
                  <w:tcBorders>
                    <w:top w:val="nil"/>
                    <w:left w:val="nil"/>
                    <w:bottom w:val="single" w:sz="8" w:space="0" w:color="auto"/>
                    <w:right w:val="single" w:sz="8" w:space="0" w:color="auto"/>
                  </w:tcBorders>
                  <w:shd w:val="clear" w:color="auto" w:fill="auto"/>
                  <w:vAlign w:val="center"/>
                  <w:hideMark/>
                </w:tcPr>
                <w:p w14:paraId="11552970" w14:textId="77777777" w:rsidR="009B0F63" w:rsidRPr="009B0F63" w:rsidRDefault="009B0F63" w:rsidP="009B0F63">
                  <w:pPr>
                    <w:autoSpaceDE/>
                    <w:autoSpaceDN/>
                    <w:jc w:val="both"/>
                    <w:rPr>
                      <w:ins w:id="1097" w:author="IVETH AMALIA CHACON HERNANDEZ" w:date="2024-10-24T12:22:00Z"/>
                      <w:rFonts w:ascii="Work Sans" w:hAnsi="Work Sans" w:cs="Calibri"/>
                      <w:color w:val="000000"/>
                      <w:sz w:val="14"/>
                      <w:szCs w:val="14"/>
                      <w:lang w:val="en-US" w:eastAsia="en-US"/>
                      <w:rPrChange w:id="1098" w:author="IVETH AMALIA CHACON HERNANDEZ" w:date="2024-10-24T12:23:00Z">
                        <w:rPr>
                          <w:ins w:id="1099" w:author="IVETH AMALIA CHACON HERNANDEZ" w:date="2024-10-24T12:22:00Z"/>
                          <w:rFonts w:ascii="Work Sans" w:hAnsi="Work Sans" w:cs="Calibri"/>
                          <w:color w:val="000000"/>
                          <w:sz w:val="16"/>
                          <w:szCs w:val="16"/>
                          <w:lang w:val="en-US" w:eastAsia="en-US"/>
                        </w:rPr>
                      </w:rPrChange>
                    </w:rPr>
                  </w:pPr>
                  <w:ins w:id="1100" w:author="IVETH AMALIA CHACON HERNANDEZ" w:date="2024-10-24T12:22:00Z">
                    <w:r w:rsidRPr="009B0F63">
                      <w:rPr>
                        <w:rFonts w:ascii="Work Sans" w:hAnsi="Work Sans" w:cs="Calibri"/>
                        <w:color w:val="000000"/>
                        <w:sz w:val="14"/>
                        <w:szCs w:val="14"/>
                        <w:lang w:val="es-ES" w:eastAsia="en-US"/>
                        <w:rPrChange w:id="1101" w:author="IVETH AMALIA CHACON HERNANDEZ" w:date="2024-10-24T12:23:00Z">
                          <w:rPr>
                            <w:rFonts w:ascii="Work Sans" w:hAnsi="Work Sans" w:cs="Calibri"/>
                            <w:color w:val="000000"/>
                            <w:sz w:val="16"/>
                            <w:szCs w:val="16"/>
                            <w:lang w:val="es-ES" w:eastAsia="en-US"/>
                          </w:rPr>
                        </w:rPrChange>
                      </w:rPr>
                      <w:t>12.74%</w:t>
                    </w:r>
                  </w:ins>
                </w:p>
              </w:tc>
              <w:tc>
                <w:tcPr>
                  <w:tcW w:w="1455" w:type="dxa"/>
                  <w:tcBorders>
                    <w:top w:val="nil"/>
                    <w:left w:val="nil"/>
                    <w:bottom w:val="single" w:sz="8" w:space="0" w:color="auto"/>
                    <w:right w:val="single" w:sz="8" w:space="0" w:color="auto"/>
                  </w:tcBorders>
                  <w:shd w:val="clear" w:color="auto" w:fill="auto"/>
                  <w:vAlign w:val="center"/>
                  <w:hideMark/>
                </w:tcPr>
                <w:p w14:paraId="0B236271" w14:textId="77777777" w:rsidR="009B0F63" w:rsidRPr="009B0F63" w:rsidRDefault="009B0F63" w:rsidP="009B0F63">
                  <w:pPr>
                    <w:autoSpaceDE/>
                    <w:autoSpaceDN/>
                    <w:jc w:val="both"/>
                    <w:rPr>
                      <w:ins w:id="1102" w:author="IVETH AMALIA CHACON HERNANDEZ" w:date="2024-10-24T12:22:00Z"/>
                      <w:rFonts w:ascii="Work Sans" w:hAnsi="Work Sans" w:cs="Calibri"/>
                      <w:color w:val="000000"/>
                      <w:sz w:val="14"/>
                      <w:szCs w:val="14"/>
                      <w:lang w:val="en-US" w:eastAsia="en-US"/>
                      <w:rPrChange w:id="1103" w:author="IVETH AMALIA CHACON HERNANDEZ" w:date="2024-10-24T12:23:00Z">
                        <w:rPr>
                          <w:ins w:id="1104" w:author="IVETH AMALIA CHACON HERNANDEZ" w:date="2024-10-24T12:22:00Z"/>
                          <w:rFonts w:ascii="Work Sans" w:hAnsi="Work Sans" w:cs="Calibri"/>
                          <w:color w:val="000000"/>
                          <w:sz w:val="16"/>
                          <w:szCs w:val="16"/>
                          <w:lang w:val="en-US" w:eastAsia="en-US"/>
                        </w:rPr>
                      </w:rPrChange>
                    </w:rPr>
                  </w:pPr>
                  <w:ins w:id="1105" w:author="IVETH AMALIA CHACON HERNANDEZ" w:date="2024-10-24T12:22:00Z">
                    <w:r w:rsidRPr="009B0F63">
                      <w:rPr>
                        <w:rFonts w:ascii="Work Sans" w:hAnsi="Work Sans" w:cs="Calibri"/>
                        <w:color w:val="000000"/>
                        <w:sz w:val="14"/>
                        <w:szCs w:val="14"/>
                        <w:lang w:val="es-ES" w:eastAsia="en-US"/>
                        <w:rPrChange w:id="1106" w:author="IVETH AMALIA CHACON HERNANDEZ" w:date="2024-10-24T12:23:00Z">
                          <w:rPr>
                            <w:rFonts w:ascii="Work Sans" w:hAnsi="Work Sans" w:cs="Calibri"/>
                            <w:color w:val="000000"/>
                            <w:sz w:val="16"/>
                            <w:szCs w:val="16"/>
                            <w:lang w:val="es-ES" w:eastAsia="en-US"/>
                          </w:rPr>
                        </w:rPrChange>
                      </w:rPr>
                      <w:t>$3,072,637,904.00</w:t>
                    </w:r>
                  </w:ins>
                </w:p>
              </w:tc>
              <w:tc>
                <w:tcPr>
                  <w:tcW w:w="663" w:type="dxa"/>
                  <w:tcBorders>
                    <w:top w:val="nil"/>
                    <w:left w:val="nil"/>
                    <w:bottom w:val="single" w:sz="8" w:space="0" w:color="auto"/>
                    <w:right w:val="single" w:sz="8" w:space="0" w:color="auto"/>
                  </w:tcBorders>
                  <w:shd w:val="clear" w:color="auto" w:fill="auto"/>
                  <w:vAlign w:val="center"/>
                  <w:hideMark/>
                </w:tcPr>
                <w:p w14:paraId="678437BB" w14:textId="77777777" w:rsidR="009B0F63" w:rsidRPr="009B0F63" w:rsidRDefault="009B0F63" w:rsidP="009B0F63">
                  <w:pPr>
                    <w:autoSpaceDE/>
                    <w:autoSpaceDN/>
                    <w:jc w:val="both"/>
                    <w:rPr>
                      <w:ins w:id="1107" w:author="IVETH AMALIA CHACON HERNANDEZ" w:date="2024-10-24T12:22:00Z"/>
                      <w:rFonts w:ascii="Work Sans" w:hAnsi="Work Sans" w:cs="Calibri"/>
                      <w:color w:val="000000"/>
                      <w:sz w:val="14"/>
                      <w:szCs w:val="14"/>
                      <w:lang w:val="en-US" w:eastAsia="en-US"/>
                      <w:rPrChange w:id="1108" w:author="IVETH AMALIA CHACON HERNANDEZ" w:date="2024-10-24T12:23:00Z">
                        <w:rPr>
                          <w:ins w:id="1109" w:author="IVETH AMALIA CHACON HERNANDEZ" w:date="2024-10-24T12:22:00Z"/>
                          <w:rFonts w:ascii="Work Sans" w:hAnsi="Work Sans" w:cs="Calibri"/>
                          <w:color w:val="000000"/>
                          <w:sz w:val="16"/>
                          <w:szCs w:val="16"/>
                          <w:lang w:val="en-US" w:eastAsia="en-US"/>
                        </w:rPr>
                      </w:rPrChange>
                    </w:rPr>
                  </w:pPr>
                  <w:ins w:id="1110" w:author="IVETH AMALIA CHACON HERNANDEZ" w:date="2024-10-24T12:22:00Z">
                    <w:r w:rsidRPr="009B0F63">
                      <w:rPr>
                        <w:rFonts w:ascii="Work Sans" w:hAnsi="Work Sans" w:cs="Calibri"/>
                        <w:color w:val="000000"/>
                        <w:sz w:val="14"/>
                        <w:szCs w:val="14"/>
                        <w:lang w:val="es-ES" w:eastAsia="en-US"/>
                        <w:rPrChange w:id="1111" w:author="IVETH AMALIA CHACON HERNANDEZ" w:date="2024-10-24T12:23:00Z">
                          <w:rPr>
                            <w:rFonts w:ascii="Work Sans" w:hAnsi="Work Sans" w:cs="Calibri"/>
                            <w:color w:val="000000"/>
                            <w:sz w:val="16"/>
                            <w:szCs w:val="16"/>
                            <w:lang w:val="es-ES" w:eastAsia="en-US"/>
                          </w:rPr>
                        </w:rPrChange>
                      </w:rPr>
                      <w:t>87.26%</w:t>
                    </w:r>
                  </w:ins>
                </w:p>
              </w:tc>
              <w:tc>
                <w:tcPr>
                  <w:tcW w:w="902" w:type="dxa"/>
                  <w:tcBorders>
                    <w:top w:val="nil"/>
                    <w:left w:val="nil"/>
                    <w:bottom w:val="single" w:sz="8" w:space="0" w:color="auto"/>
                    <w:right w:val="single" w:sz="8" w:space="0" w:color="auto"/>
                  </w:tcBorders>
                  <w:shd w:val="clear" w:color="auto" w:fill="auto"/>
                  <w:vAlign w:val="center"/>
                  <w:hideMark/>
                </w:tcPr>
                <w:p w14:paraId="565AE0FE" w14:textId="77777777" w:rsidR="009B0F63" w:rsidRPr="009B0F63" w:rsidRDefault="009B0F63" w:rsidP="009B0F63">
                  <w:pPr>
                    <w:autoSpaceDE/>
                    <w:autoSpaceDN/>
                    <w:jc w:val="both"/>
                    <w:rPr>
                      <w:ins w:id="1112" w:author="IVETH AMALIA CHACON HERNANDEZ" w:date="2024-10-24T12:22:00Z"/>
                      <w:rFonts w:ascii="Work Sans" w:hAnsi="Work Sans" w:cs="Calibri"/>
                      <w:color w:val="000000"/>
                      <w:sz w:val="14"/>
                      <w:szCs w:val="14"/>
                      <w:lang w:val="en-US" w:eastAsia="en-US"/>
                      <w:rPrChange w:id="1113" w:author="IVETH AMALIA CHACON HERNANDEZ" w:date="2024-10-24T12:23:00Z">
                        <w:rPr>
                          <w:ins w:id="1114" w:author="IVETH AMALIA CHACON HERNANDEZ" w:date="2024-10-24T12:22:00Z"/>
                          <w:rFonts w:ascii="Work Sans" w:hAnsi="Work Sans" w:cs="Calibri"/>
                          <w:color w:val="000000"/>
                          <w:sz w:val="16"/>
                          <w:szCs w:val="16"/>
                          <w:lang w:val="en-US" w:eastAsia="en-US"/>
                        </w:rPr>
                      </w:rPrChange>
                    </w:rPr>
                  </w:pPr>
                  <w:ins w:id="1115" w:author="IVETH AMALIA CHACON HERNANDEZ" w:date="2024-10-24T12:22:00Z">
                    <w:r w:rsidRPr="009B0F63">
                      <w:rPr>
                        <w:rFonts w:ascii="Work Sans" w:hAnsi="Work Sans" w:cs="Calibri"/>
                        <w:color w:val="000000"/>
                        <w:sz w:val="14"/>
                        <w:szCs w:val="14"/>
                        <w:lang w:val="es-ES" w:eastAsia="en-US"/>
                        <w:rPrChange w:id="1116" w:author="IVETH AMALIA CHACON HERNANDEZ" w:date="2024-10-24T12:23:00Z">
                          <w:rPr>
                            <w:rFonts w:ascii="Work Sans" w:hAnsi="Work Sans" w:cs="Calibri"/>
                            <w:color w:val="000000"/>
                            <w:sz w:val="16"/>
                            <w:szCs w:val="16"/>
                            <w:lang w:val="es-ES" w:eastAsia="en-US"/>
                          </w:rPr>
                        </w:rPrChange>
                      </w:rPr>
                      <w:t>31/07/2018</w:t>
                    </w:r>
                  </w:ins>
                </w:p>
              </w:tc>
              <w:tc>
                <w:tcPr>
                  <w:tcW w:w="901" w:type="dxa"/>
                  <w:tcBorders>
                    <w:top w:val="nil"/>
                    <w:left w:val="nil"/>
                    <w:bottom w:val="single" w:sz="8" w:space="0" w:color="auto"/>
                    <w:right w:val="single" w:sz="8" w:space="0" w:color="auto"/>
                  </w:tcBorders>
                  <w:shd w:val="clear" w:color="auto" w:fill="auto"/>
                  <w:vAlign w:val="center"/>
                  <w:hideMark/>
                </w:tcPr>
                <w:p w14:paraId="777644DD" w14:textId="77777777" w:rsidR="009B0F63" w:rsidRPr="009B0F63" w:rsidRDefault="009B0F63" w:rsidP="009B0F63">
                  <w:pPr>
                    <w:autoSpaceDE/>
                    <w:autoSpaceDN/>
                    <w:jc w:val="both"/>
                    <w:rPr>
                      <w:ins w:id="1117" w:author="IVETH AMALIA CHACON HERNANDEZ" w:date="2024-10-24T12:22:00Z"/>
                      <w:rFonts w:ascii="Work Sans" w:hAnsi="Work Sans" w:cs="Calibri"/>
                      <w:color w:val="000000"/>
                      <w:sz w:val="14"/>
                      <w:szCs w:val="14"/>
                      <w:lang w:val="en-US" w:eastAsia="en-US"/>
                      <w:rPrChange w:id="1118" w:author="IVETH AMALIA CHACON HERNANDEZ" w:date="2024-10-24T12:23:00Z">
                        <w:rPr>
                          <w:ins w:id="1119" w:author="IVETH AMALIA CHACON HERNANDEZ" w:date="2024-10-24T12:22:00Z"/>
                          <w:rFonts w:ascii="Work Sans" w:hAnsi="Work Sans" w:cs="Calibri"/>
                          <w:color w:val="000000"/>
                          <w:sz w:val="16"/>
                          <w:szCs w:val="16"/>
                          <w:lang w:val="en-US" w:eastAsia="en-US"/>
                        </w:rPr>
                      </w:rPrChange>
                    </w:rPr>
                  </w:pPr>
                  <w:ins w:id="1120" w:author="IVETH AMALIA CHACON HERNANDEZ" w:date="2024-10-24T12:22:00Z">
                    <w:r w:rsidRPr="009B0F63">
                      <w:rPr>
                        <w:rFonts w:ascii="Work Sans" w:hAnsi="Work Sans" w:cs="Calibri"/>
                        <w:color w:val="000000"/>
                        <w:sz w:val="14"/>
                        <w:szCs w:val="14"/>
                        <w:lang w:val="es-ES" w:eastAsia="en-US"/>
                        <w:rPrChange w:id="1121" w:author="IVETH AMALIA CHACON HERNANDEZ" w:date="2024-10-24T12:23:00Z">
                          <w:rPr>
                            <w:rFonts w:ascii="Work Sans" w:hAnsi="Work Sans" w:cs="Calibri"/>
                            <w:color w:val="000000"/>
                            <w:sz w:val="16"/>
                            <w:szCs w:val="16"/>
                            <w:lang w:val="es-ES" w:eastAsia="en-US"/>
                          </w:rPr>
                        </w:rPrChange>
                      </w:rPr>
                      <w:t>28/12/2017</w:t>
                    </w:r>
                  </w:ins>
                </w:p>
              </w:tc>
              <w:tc>
                <w:tcPr>
                  <w:tcW w:w="1012" w:type="dxa"/>
                  <w:tcBorders>
                    <w:top w:val="nil"/>
                    <w:left w:val="nil"/>
                    <w:bottom w:val="single" w:sz="8" w:space="0" w:color="auto"/>
                    <w:right w:val="single" w:sz="4" w:space="0" w:color="000000"/>
                  </w:tcBorders>
                  <w:shd w:val="clear" w:color="auto" w:fill="auto"/>
                  <w:vAlign w:val="center"/>
                  <w:hideMark/>
                </w:tcPr>
                <w:p w14:paraId="0F3CD543" w14:textId="77777777" w:rsidR="009B0F63" w:rsidRPr="009B0F63" w:rsidRDefault="009B0F63" w:rsidP="009B0F63">
                  <w:pPr>
                    <w:autoSpaceDE/>
                    <w:autoSpaceDN/>
                    <w:jc w:val="both"/>
                    <w:rPr>
                      <w:ins w:id="1122" w:author="IVETH AMALIA CHACON HERNANDEZ" w:date="2024-10-24T12:22:00Z"/>
                      <w:rFonts w:ascii="Work Sans" w:hAnsi="Work Sans" w:cs="Calibri"/>
                      <w:color w:val="000000"/>
                      <w:sz w:val="14"/>
                      <w:szCs w:val="14"/>
                      <w:lang w:val="en-US" w:eastAsia="en-US"/>
                      <w:rPrChange w:id="1123" w:author="IVETH AMALIA CHACON HERNANDEZ" w:date="2024-10-24T12:23:00Z">
                        <w:rPr>
                          <w:ins w:id="1124" w:author="IVETH AMALIA CHACON HERNANDEZ" w:date="2024-10-24T12:22:00Z"/>
                          <w:rFonts w:ascii="Work Sans" w:hAnsi="Work Sans" w:cs="Calibri"/>
                          <w:color w:val="000000"/>
                          <w:sz w:val="16"/>
                          <w:szCs w:val="16"/>
                          <w:lang w:val="en-US" w:eastAsia="en-US"/>
                        </w:rPr>
                      </w:rPrChange>
                    </w:rPr>
                  </w:pPr>
                  <w:ins w:id="1125" w:author="IVETH AMALIA CHACON HERNANDEZ" w:date="2024-10-24T12:22:00Z">
                    <w:r w:rsidRPr="009B0F63">
                      <w:rPr>
                        <w:rFonts w:ascii="Work Sans" w:hAnsi="Work Sans" w:cs="Calibri"/>
                        <w:color w:val="000000"/>
                        <w:sz w:val="14"/>
                        <w:szCs w:val="14"/>
                        <w:lang w:val="es-ES" w:eastAsia="en-US"/>
                        <w:rPrChange w:id="1126" w:author="IVETH AMALIA CHACON HERNANDEZ" w:date="2024-10-24T12:23:00Z">
                          <w:rPr>
                            <w:rFonts w:ascii="Work Sans" w:hAnsi="Work Sans" w:cs="Calibri"/>
                            <w:color w:val="000000"/>
                            <w:sz w:val="16"/>
                            <w:szCs w:val="16"/>
                            <w:lang w:val="es-ES" w:eastAsia="en-US"/>
                          </w:rPr>
                        </w:rPrChange>
                      </w:rPr>
                      <w:t>22/11/2019</w:t>
                    </w:r>
                  </w:ins>
                </w:p>
              </w:tc>
            </w:tr>
            <w:tr w:rsidR="009B0F63" w:rsidRPr="009B0F63" w14:paraId="3E611931" w14:textId="77777777" w:rsidTr="00DF0DC3">
              <w:trPr>
                <w:trHeight w:val="504"/>
                <w:ins w:id="1127" w:author="IVETH AMALIA CHACON HERNANDEZ" w:date="2024-10-24T12:22:00Z"/>
              </w:trPr>
              <w:tc>
                <w:tcPr>
                  <w:tcW w:w="413" w:type="dxa"/>
                  <w:tcBorders>
                    <w:top w:val="nil"/>
                    <w:left w:val="single" w:sz="4" w:space="0" w:color="000000"/>
                    <w:bottom w:val="single" w:sz="8" w:space="0" w:color="auto"/>
                    <w:right w:val="single" w:sz="8" w:space="0" w:color="auto"/>
                  </w:tcBorders>
                  <w:shd w:val="clear" w:color="auto" w:fill="auto"/>
                  <w:vAlign w:val="center"/>
                  <w:hideMark/>
                </w:tcPr>
                <w:p w14:paraId="206C67FA" w14:textId="77777777" w:rsidR="009B0F63" w:rsidRPr="009B0F63" w:rsidRDefault="009B0F63" w:rsidP="009B0F63">
                  <w:pPr>
                    <w:autoSpaceDE/>
                    <w:autoSpaceDN/>
                    <w:jc w:val="both"/>
                    <w:rPr>
                      <w:ins w:id="1128" w:author="IVETH AMALIA CHACON HERNANDEZ" w:date="2024-10-24T12:22:00Z"/>
                      <w:rFonts w:ascii="Work Sans" w:hAnsi="Work Sans" w:cs="Calibri"/>
                      <w:color w:val="000000"/>
                      <w:sz w:val="14"/>
                      <w:szCs w:val="14"/>
                      <w:lang w:val="en-US" w:eastAsia="en-US"/>
                      <w:rPrChange w:id="1129" w:author="IVETH AMALIA CHACON HERNANDEZ" w:date="2024-10-24T12:23:00Z">
                        <w:rPr>
                          <w:ins w:id="1130" w:author="IVETH AMALIA CHACON HERNANDEZ" w:date="2024-10-24T12:22:00Z"/>
                          <w:rFonts w:ascii="Work Sans" w:hAnsi="Work Sans" w:cs="Calibri"/>
                          <w:color w:val="000000"/>
                          <w:sz w:val="16"/>
                          <w:szCs w:val="16"/>
                          <w:lang w:val="en-US" w:eastAsia="en-US"/>
                        </w:rPr>
                      </w:rPrChange>
                    </w:rPr>
                  </w:pPr>
                  <w:ins w:id="1131" w:author="IVETH AMALIA CHACON HERNANDEZ" w:date="2024-10-24T12:22:00Z">
                    <w:r w:rsidRPr="009B0F63">
                      <w:rPr>
                        <w:rFonts w:ascii="Work Sans" w:hAnsi="Work Sans" w:cs="Calibri"/>
                        <w:color w:val="000000"/>
                        <w:sz w:val="14"/>
                        <w:szCs w:val="14"/>
                        <w:lang w:val="es-ES" w:eastAsia="en-US"/>
                        <w:rPrChange w:id="1132" w:author="IVETH AMALIA CHACON HERNANDEZ" w:date="2024-10-24T12:23:00Z">
                          <w:rPr>
                            <w:rFonts w:ascii="Work Sans" w:hAnsi="Work Sans" w:cs="Calibri"/>
                            <w:color w:val="000000"/>
                            <w:sz w:val="16"/>
                            <w:szCs w:val="16"/>
                            <w:lang w:val="es-ES" w:eastAsia="en-US"/>
                          </w:rPr>
                        </w:rPrChange>
                      </w:rPr>
                      <w:t>12</w:t>
                    </w:r>
                  </w:ins>
                </w:p>
              </w:tc>
              <w:tc>
                <w:tcPr>
                  <w:tcW w:w="784" w:type="dxa"/>
                  <w:tcBorders>
                    <w:top w:val="nil"/>
                    <w:left w:val="nil"/>
                    <w:bottom w:val="single" w:sz="8" w:space="0" w:color="auto"/>
                    <w:right w:val="single" w:sz="8" w:space="0" w:color="auto"/>
                  </w:tcBorders>
                  <w:shd w:val="clear" w:color="auto" w:fill="auto"/>
                  <w:vAlign w:val="center"/>
                  <w:hideMark/>
                </w:tcPr>
                <w:p w14:paraId="79DD978A" w14:textId="77777777" w:rsidR="009B0F63" w:rsidRPr="009B0F63" w:rsidRDefault="009B0F63" w:rsidP="009B0F63">
                  <w:pPr>
                    <w:autoSpaceDE/>
                    <w:autoSpaceDN/>
                    <w:jc w:val="both"/>
                    <w:rPr>
                      <w:ins w:id="1133" w:author="IVETH AMALIA CHACON HERNANDEZ" w:date="2024-10-24T12:22:00Z"/>
                      <w:rFonts w:ascii="Work Sans" w:hAnsi="Work Sans" w:cs="Calibri"/>
                      <w:color w:val="000000"/>
                      <w:sz w:val="14"/>
                      <w:szCs w:val="14"/>
                      <w:lang w:val="en-US" w:eastAsia="en-US"/>
                      <w:rPrChange w:id="1134" w:author="IVETH AMALIA CHACON HERNANDEZ" w:date="2024-10-24T12:23:00Z">
                        <w:rPr>
                          <w:ins w:id="1135" w:author="IVETH AMALIA CHACON HERNANDEZ" w:date="2024-10-24T12:22:00Z"/>
                          <w:rFonts w:ascii="Work Sans" w:hAnsi="Work Sans" w:cs="Calibri"/>
                          <w:color w:val="000000"/>
                          <w:sz w:val="16"/>
                          <w:szCs w:val="16"/>
                          <w:lang w:val="en-US" w:eastAsia="en-US"/>
                        </w:rPr>
                      </w:rPrChange>
                    </w:rPr>
                  </w:pPr>
                  <w:ins w:id="1136" w:author="IVETH AMALIA CHACON HERNANDEZ" w:date="2024-10-24T12:22:00Z">
                    <w:r w:rsidRPr="009B0F63">
                      <w:rPr>
                        <w:rFonts w:ascii="Work Sans" w:hAnsi="Work Sans" w:cs="Calibri"/>
                        <w:color w:val="000000"/>
                        <w:sz w:val="14"/>
                        <w:szCs w:val="14"/>
                        <w:lang w:val="es-ES" w:eastAsia="en-US"/>
                        <w:rPrChange w:id="1137" w:author="IVETH AMALIA CHACON HERNANDEZ" w:date="2024-10-24T12:23:00Z">
                          <w:rPr>
                            <w:rFonts w:ascii="Work Sans" w:hAnsi="Work Sans" w:cs="Calibri"/>
                            <w:color w:val="000000"/>
                            <w:sz w:val="16"/>
                            <w:szCs w:val="16"/>
                            <w:lang w:val="es-ES" w:eastAsia="en-US"/>
                          </w:rPr>
                        </w:rPrChange>
                      </w:rPr>
                      <w:t>118-2017</w:t>
                    </w:r>
                  </w:ins>
                </w:p>
              </w:tc>
              <w:tc>
                <w:tcPr>
                  <w:tcW w:w="777" w:type="dxa"/>
                  <w:tcBorders>
                    <w:top w:val="nil"/>
                    <w:left w:val="nil"/>
                    <w:bottom w:val="single" w:sz="8" w:space="0" w:color="auto"/>
                    <w:right w:val="single" w:sz="8" w:space="0" w:color="auto"/>
                  </w:tcBorders>
                  <w:shd w:val="clear" w:color="auto" w:fill="auto"/>
                  <w:vAlign w:val="center"/>
                  <w:hideMark/>
                </w:tcPr>
                <w:p w14:paraId="450B9267" w14:textId="77777777" w:rsidR="009B0F63" w:rsidRPr="009B0F63" w:rsidRDefault="009B0F63" w:rsidP="009B0F63">
                  <w:pPr>
                    <w:autoSpaceDE/>
                    <w:autoSpaceDN/>
                    <w:jc w:val="both"/>
                    <w:rPr>
                      <w:ins w:id="1138" w:author="IVETH AMALIA CHACON HERNANDEZ" w:date="2024-10-24T12:22:00Z"/>
                      <w:rFonts w:ascii="Work Sans" w:hAnsi="Work Sans" w:cs="Calibri"/>
                      <w:color w:val="000000"/>
                      <w:sz w:val="14"/>
                      <w:szCs w:val="14"/>
                      <w:lang w:val="en-US" w:eastAsia="en-US"/>
                      <w:rPrChange w:id="1139" w:author="IVETH AMALIA CHACON HERNANDEZ" w:date="2024-10-24T12:23:00Z">
                        <w:rPr>
                          <w:ins w:id="1140" w:author="IVETH AMALIA CHACON HERNANDEZ" w:date="2024-10-24T12:22:00Z"/>
                          <w:rFonts w:ascii="Work Sans" w:hAnsi="Work Sans" w:cs="Calibri"/>
                          <w:color w:val="000000"/>
                          <w:sz w:val="16"/>
                          <w:szCs w:val="16"/>
                          <w:lang w:val="en-US" w:eastAsia="en-US"/>
                        </w:rPr>
                      </w:rPrChange>
                    </w:rPr>
                  </w:pPr>
                  <w:ins w:id="1141" w:author="IVETH AMALIA CHACON HERNANDEZ" w:date="2024-10-24T12:22:00Z">
                    <w:r w:rsidRPr="009B0F63">
                      <w:rPr>
                        <w:rFonts w:ascii="Work Sans" w:hAnsi="Work Sans" w:cs="Calibri"/>
                        <w:color w:val="000000"/>
                        <w:sz w:val="14"/>
                        <w:szCs w:val="14"/>
                        <w:lang w:val="es-ES" w:eastAsia="en-US"/>
                        <w:rPrChange w:id="1142" w:author="IVETH AMALIA CHACON HERNANDEZ" w:date="2024-10-24T12:23:00Z">
                          <w:rPr>
                            <w:rFonts w:ascii="Work Sans" w:hAnsi="Work Sans" w:cs="Calibri"/>
                            <w:color w:val="000000"/>
                            <w:sz w:val="16"/>
                            <w:szCs w:val="16"/>
                            <w:lang w:val="es-ES" w:eastAsia="en-US"/>
                          </w:rPr>
                        </w:rPrChange>
                      </w:rPr>
                      <w:t>629-2017</w:t>
                    </w:r>
                  </w:ins>
                </w:p>
              </w:tc>
              <w:tc>
                <w:tcPr>
                  <w:tcW w:w="1420" w:type="dxa"/>
                  <w:tcBorders>
                    <w:top w:val="nil"/>
                    <w:left w:val="nil"/>
                    <w:bottom w:val="single" w:sz="8" w:space="0" w:color="auto"/>
                    <w:right w:val="single" w:sz="8" w:space="0" w:color="auto"/>
                  </w:tcBorders>
                  <w:shd w:val="clear" w:color="auto" w:fill="auto"/>
                  <w:vAlign w:val="center"/>
                  <w:hideMark/>
                </w:tcPr>
                <w:p w14:paraId="67FC4A43" w14:textId="77777777" w:rsidR="009B0F63" w:rsidRPr="009B0F63" w:rsidRDefault="009B0F63" w:rsidP="009B0F63">
                  <w:pPr>
                    <w:autoSpaceDE/>
                    <w:autoSpaceDN/>
                    <w:jc w:val="both"/>
                    <w:rPr>
                      <w:ins w:id="1143" w:author="IVETH AMALIA CHACON HERNANDEZ" w:date="2024-10-24T12:22:00Z"/>
                      <w:rFonts w:ascii="Work Sans" w:hAnsi="Work Sans" w:cs="Calibri"/>
                      <w:color w:val="000000"/>
                      <w:sz w:val="14"/>
                      <w:szCs w:val="14"/>
                      <w:lang w:val="en-US" w:eastAsia="en-US"/>
                      <w:rPrChange w:id="1144" w:author="IVETH AMALIA CHACON HERNANDEZ" w:date="2024-10-24T12:23:00Z">
                        <w:rPr>
                          <w:ins w:id="1145" w:author="IVETH AMALIA CHACON HERNANDEZ" w:date="2024-10-24T12:22:00Z"/>
                          <w:rFonts w:ascii="Work Sans" w:hAnsi="Work Sans" w:cs="Calibri"/>
                          <w:color w:val="000000"/>
                          <w:sz w:val="16"/>
                          <w:szCs w:val="16"/>
                          <w:lang w:val="en-US" w:eastAsia="en-US"/>
                        </w:rPr>
                      </w:rPrChange>
                    </w:rPr>
                  </w:pPr>
                  <w:ins w:id="1146" w:author="IVETH AMALIA CHACON HERNANDEZ" w:date="2024-10-24T12:22:00Z">
                    <w:r w:rsidRPr="009B0F63">
                      <w:rPr>
                        <w:rFonts w:ascii="Work Sans" w:hAnsi="Work Sans" w:cs="Calibri"/>
                        <w:color w:val="000000"/>
                        <w:sz w:val="14"/>
                        <w:szCs w:val="14"/>
                        <w:lang w:val="es-ES" w:eastAsia="en-US"/>
                        <w:rPrChange w:id="1147" w:author="IVETH AMALIA CHACON HERNANDEZ" w:date="2024-10-24T12:23:00Z">
                          <w:rPr>
                            <w:rFonts w:ascii="Work Sans" w:hAnsi="Work Sans" w:cs="Calibri"/>
                            <w:color w:val="000000"/>
                            <w:sz w:val="16"/>
                            <w:szCs w:val="16"/>
                            <w:lang w:val="es-ES" w:eastAsia="en-US"/>
                          </w:rPr>
                        </w:rPrChange>
                      </w:rPr>
                      <w:t>$3,694,185,687.00</w:t>
                    </w:r>
                  </w:ins>
                </w:p>
              </w:tc>
              <w:tc>
                <w:tcPr>
                  <w:tcW w:w="1374" w:type="dxa"/>
                  <w:tcBorders>
                    <w:top w:val="nil"/>
                    <w:left w:val="nil"/>
                    <w:bottom w:val="single" w:sz="8" w:space="0" w:color="auto"/>
                    <w:right w:val="single" w:sz="8" w:space="0" w:color="auto"/>
                  </w:tcBorders>
                  <w:shd w:val="clear" w:color="auto" w:fill="auto"/>
                  <w:vAlign w:val="center"/>
                  <w:hideMark/>
                </w:tcPr>
                <w:p w14:paraId="54B9EC2B" w14:textId="77777777" w:rsidR="009B0F63" w:rsidRPr="009B0F63" w:rsidRDefault="009B0F63" w:rsidP="009B0F63">
                  <w:pPr>
                    <w:autoSpaceDE/>
                    <w:autoSpaceDN/>
                    <w:jc w:val="both"/>
                    <w:rPr>
                      <w:ins w:id="1148" w:author="IVETH AMALIA CHACON HERNANDEZ" w:date="2024-10-24T12:22:00Z"/>
                      <w:rFonts w:ascii="Work Sans" w:hAnsi="Work Sans" w:cs="Calibri"/>
                      <w:color w:val="000000"/>
                      <w:sz w:val="14"/>
                      <w:szCs w:val="14"/>
                      <w:lang w:val="en-US" w:eastAsia="en-US"/>
                      <w:rPrChange w:id="1149" w:author="IVETH AMALIA CHACON HERNANDEZ" w:date="2024-10-24T12:23:00Z">
                        <w:rPr>
                          <w:ins w:id="1150" w:author="IVETH AMALIA CHACON HERNANDEZ" w:date="2024-10-24T12:22:00Z"/>
                          <w:rFonts w:ascii="Work Sans" w:hAnsi="Work Sans" w:cs="Calibri"/>
                          <w:color w:val="000000"/>
                          <w:sz w:val="16"/>
                          <w:szCs w:val="16"/>
                          <w:lang w:val="en-US" w:eastAsia="en-US"/>
                        </w:rPr>
                      </w:rPrChange>
                    </w:rPr>
                  </w:pPr>
                  <w:ins w:id="1151" w:author="IVETH AMALIA CHACON HERNANDEZ" w:date="2024-10-24T12:22:00Z">
                    <w:r w:rsidRPr="009B0F63">
                      <w:rPr>
                        <w:rFonts w:ascii="Work Sans" w:hAnsi="Work Sans" w:cs="Calibri"/>
                        <w:color w:val="000000"/>
                        <w:sz w:val="14"/>
                        <w:szCs w:val="14"/>
                        <w:lang w:val="es-ES" w:eastAsia="en-US"/>
                        <w:rPrChange w:id="1152" w:author="IVETH AMALIA CHACON HERNANDEZ" w:date="2024-10-24T12:23:00Z">
                          <w:rPr>
                            <w:rFonts w:ascii="Work Sans" w:hAnsi="Work Sans" w:cs="Calibri"/>
                            <w:color w:val="000000"/>
                            <w:sz w:val="16"/>
                            <w:szCs w:val="16"/>
                            <w:lang w:val="es-ES" w:eastAsia="en-US"/>
                          </w:rPr>
                        </w:rPrChange>
                      </w:rPr>
                      <w:t>$470,538,963.00</w:t>
                    </w:r>
                  </w:ins>
                </w:p>
              </w:tc>
              <w:tc>
                <w:tcPr>
                  <w:tcW w:w="634" w:type="dxa"/>
                  <w:tcBorders>
                    <w:top w:val="nil"/>
                    <w:left w:val="nil"/>
                    <w:bottom w:val="single" w:sz="8" w:space="0" w:color="auto"/>
                    <w:right w:val="single" w:sz="8" w:space="0" w:color="auto"/>
                  </w:tcBorders>
                  <w:shd w:val="clear" w:color="auto" w:fill="auto"/>
                  <w:vAlign w:val="center"/>
                  <w:hideMark/>
                </w:tcPr>
                <w:p w14:paraId="7BA602D0" w14:textId="77777777" w:rsidR="009B0F63" w:rsidRPr="009B0F63" w:rsidRDefault="009B0F63" w:rsidP="009B0F63">
                  <w:pPr>
                    <w:autoSpaceDE/>
                    <w:autoSpaceDN/>
                    <w:jc w:val="both"/>
                    <w:rPr>
                      <w:ins w:id="1153" w:author="IVETH AMALIA CHACON HERNANDEZ" w:date="2024-10-24T12:22:00Z"/>
                      <w:rFonts w:ascii="Work Sans" w:hAnsi="Work Sans" w:cs="Calibri"/>
                      <w:color w:val="000000"/>
                      <w:sz w:val="14"/>
                      <w:szCs w:val="14"/>
                      <w:lang w:val="en-US" w:eastAsia="en-US"/>
                      <w:rPrChange w:id="1154" w:author="IVETH AMALIA CHACON HERNANDEZ" w:date="2024-10-24T12:23:00Z">
                        <w:rPr>
                          <w:ins w:id="1155" w:author="IVETH AMALIA CHACON HERNANDEZ" w:date="2024-10-24T12:22:00Z"/>
                          <w:rFonts w:ascii="Work Sans" w:hAnsi="Work Sans" w:cs="Calibri"/>
                          <w:color w:val="000000"/>
                          <w:sz w:val="16"/>
                          <w:szCs w:val="16"/>
                          <w:lang w:val="en-US" w:eastAsia="en-US"/>
                        </w:rPr>
                      </w:rPrChange>
                    </w:rPr>
                  </w:pPr>
                  <w:ins w:id="1156" w:author="IVETH AMALIA CHACON HERNANDEZ" w:date="2024-10-24T12:22:00Z">
                    <w:r w:rsidRPr="009B0F63">
                      <w:rPr>
                        <w:rFonts w:ascii="Work Sans" w:hAnsi="Work Sans" w:cs="Calibri"/>
                        <w:color w:val="000000"/>
                        <w:sz w:val="14"/>
                        <w:szCs w:val="14"/>
                        <w:lang w:val="es-ES" w:eastAsia="en-US"/>
                        <w:rPrChange w:id="1157" w:author="IVETH AMALIA CHACON HERNANDEZ" w:date="2024-10-24T12:23:00Z">
                          <w:rPr>
                            <w:rFonts w:ascii="Work Sans" w:hAnsi="Work Sans" w:cs="Calibri"/>
                            <w:color w:val="000000"/>
                            <w:sz w:val="16"/>
                            <w:szCs w:val="16"/>
                            <w:lang w:val="es-ES" w:eastAsia="en-US"/>
                          </w:rPr>
                        </w:rPrChange>
                      </w:rPr>
                      <w:t>12.74%</w:t>
                    </w:r>
                  </w:ins>
                </w:p>
              </w:tc>
              <w:tc>
                <w:tcPr>
                  <w:tcW w:w="1455" w:type="dxa"/>
                  <w:tcBorders>
                    <w:top w:val="nil"/>
                    <w:left w:val="nil"/>
                    <w:bottom w:val="single" w:sz="8" w:space="0" w:color="auto"/>
                    <w:right w:val="single" w:sz="8" w:space="0" w:color="auto"/>
                  </w:tcBorders>
                  <w:shd w:val="clear" w:color="auto" w:fill="auto"/>
                  <w:vAlign w:val="center"/>
                  <w:hideMark/>
                </w:tcPr>
                <w:p w14:paraId="2AC6D38F" w14:textId="77777777" w:rsidR="009B0F63" w:rsidRPr="009B0F63" w:rsidRDefault="009B0F63" w:rsidP="009B0F63">
                  <w:pPr>
                    <w:autoSpaceDE/>
                    <w:autoSpaceDN/>
                    <w:jc w:val="both"/>
                    <w:rPr>
                      <w:ins w:id="1158" w:author="IVETH AMALIA CHACON HERNANDEZ" w:date="2024-10-24T12:22:00Z"/>
                      <w:rFonts w:ascii="Work Sans" w:hAnsi="Work Sans" w:cs="Calibri"/>
                      <w:color w:val="000000"/>
                      <w:sz w:val="14"/>
                      <w:szCs w:val="14"/>
                      <w:lang w:val="en-US" w:eastAsia="en-US"/>
                      <w:rPrChange w:id="1159" w:author="IVETH AMALIA CHACON HERNANDEZ" w:date="2024-10-24T12:23:00Z">
                        <w:rPr>
                          <w:ins w:id="1160" w:author="IVETH AMALIA CHACON HERNANDEZ" w:date="2024-10-24T12:22:00Z"/>
                          <w:rFonts w:ascii="Work Sans" w:hAnsi="Work Sans" w:cs="Calibri"/>
                          <w:color w:val="000000"/>
                          <w:sz w:val="16"/>
                          <w:szCs w:val="16"/>
                          <w:lang w:val="en-US" w:eastAsia="en-US"/>
                        </w:rPr>
                      </w:rPrChange>
                    </w:rPr>
                  </w:pPr>
                  <w:ins w:id="1161" w:author="IVETH AMALIA CHACON HERNANDEZ" w:date="2024-10-24T12:22:00Z">
                    <w:r w:rsidRPr="009B0F63">
                      <w:rPr>
                        <w:rFonts w:ascii="Work Sans" w:hAnsi="Work Sans" w:cs="Calibri"/>
                        <w:color w:val="000000"/>
                        <w:sz w:val="14"/>
                        <w:szCs w:val="14"/>
                        <w:lang w:val="es-ES" w:eastAsia="en-US"/>
                        <w:rPrChange w:id="1162" w:author="IVETH AMALIA CHACON HERNANDEZ" w:date="2024-10-24T12:23:00Z">
                          <w:rPr>
                            <w:rFonts w:ascii="Work Sans" w:hAnsi="Work Sans" w:cs="Calibri"/>
                            <w:color w:val="000000"/>
                            <w:sz w:val="16"/>
                            <w:szCs w:val="16"/>
                            <w:lang w:val="es-ES" w:eastAsia="en-US"/>
                          </w:rPr>
                        </w:rPrChange>
                      </w:rPr>
                      <w:t>$3,223,646,724.00</w:t>
                    </w:r>
                  </w:ins>
                </w:p>
              </w:tc>
              <w:tc>
                <w:tcPr>
                  <w:tcW w:w="663" w:type="dxa"/>
                  <w:tcBorders>
                    <w:top w:val="nil"/>
                    <w:left w:val="nil"/>
                    <w:bottom w:val="single" w:sz="8" w:space="0" w:color="auto"/>
                    <w:right w:val="single" w:sz="8" w:space="0" w:color="auto"/>
                  </w:tcBorders>
                  <w:shd w:val="clear" w:color="auto" w:fill="auto"/>
                  <w:vAlign w:val="center"/>
                  <w:hideMark/>
                </w:tcPr>
                <w:p w14:paraId="28AEE14E" w14:textId="77777777" w:rsidR="009B0F63" w:rsidRPr="009B0F63" w:rsidRDefault="009B0F63" w:rsidP="009B0F63">
                  <w:pPr>
                    <w:autoSpaceDE/>
                    <w:autoSpaceDN/>
                    <w:jc w:val="both"/>
                    <w:rPr>
                      <w:ins w:id="1163" w:author="IVETH AMALIA CHACON HERNANDEZ" w:date="2024-10-24T12:22:00Z"/>
                      <w:rFonts w:ascii="Work Sans" w:hAnsi="Work Sans" w:cs="Calibri"/>
                      <w:color w:val="000000"/>
                      <w:sz w:val="14"/>
                      <w:szCs w:val="14"/>
                      <w:lang w:val="en-US" w:eastAsia="en-US"/>
                      <w:rPrChange w:id="1164" w:author="IVETH AMALIA CHACON HERNANDEZ" w:date="2024-10-24T12:23:00Z">
                        <w:rPr>
                          <w:ins w:id="1165" w:author="IVETH AMALIA CHACON HERNANDEZ" w:date="2024-10-24T12:22:00Z"/>
                          <w:rFonts w:ascii="Work Sans" w:hAnsi="Work Sans" w:cs="Calibri"/>
                          <w:color w:val="000000"/>
                          <w:sz w:val="16"/>
                          <w:szCs w:val="16"/>
                          <w:lang w:val="en-US" w:eastAsia="en-US"/>
                        </w:rPr>
                      </w:rPrChange>
                    </w:rPr>
                  </w:pPr>
                  <w:ins w:id="1166" w:author="IVETH AMALIA CHACON HERNANDEZ" w:date="2024-10-24T12:22:00Z">
                    <w:r w:rsidRPr="009B0F63">
                      <w:rPr>
                        <w:rFonts w:ascii="Work Sans" w:hAnsi="Work Sans" w:cs="Calibri"/>
                        <w:color w:val="000000"/>
                        <w:sz w:val="14"/>
                        <w:szCs w:val="14"/>
                        <w:lang w:val="es-ES" w:eastAsia="en-US"/>
                        <w:rPrChange w:id="1167" w:author="IVETH AMALIA CHACON HERNANDEZ" w:date="2024-10-24T12:23:00Z">
                          <w:rPr>
                            <w:rFonts w:ascii="Work Sans" w:hAnsi="Work Sans" w:cs="Calibri"/>
                            <w:color w:val="000000"/>
                            <w:sz w:val="16"/>
                            <w:szCs w:val="16"/>
                            <w:lang w:val="es-ES" w:eastAsia="en-US"/>
                          </w:rPr>
                        </w:rPrChange>
                      </w:rPr>
                      <w:t>87.26%</w:t>
                    </w:r>
                  </w:ins>
                </w:p>
              </w:tc>
              <w:tc>
                <w:tcPr>
                  <w:tcW w:w="902" w:type="dxa"/>
                  <w:tcBorders>
                    <w:top w:val="nil"/>
                    <w:left w:val="nil"/>
                    <w:bottom w:val="single" w:sz="8" w:space="0" w:color="auto"/>
                    <w:right w:val="single" w:sz="8" w:space="0" w:color="auto"/>
                  </w:tcBorders>
                  <w:shd w:val="clear" w:color="auto" w:fill="auto"/>
                  <w:vAlign w:val="center"/>
                  <w:hideMark/>
                </w:tcPr>
                <w:p w14:paraId="58062455" w14:textId="77777777" w:rsidR="009B0F63" w:rsidRPr="009B0F63" w:rsidRDefault="009B0F63" w:rsidP="009B0F63">
                  <w:pPr>
                    <w:autoSpaceDE/>
                    <w:autoSpaceDN/>
                    <w:jc w:val="both"/>
                    <w:rPr>
                      <w:ins w:id="1168" w:author="IVETH AMALIA CHACON HERNANDEZ" w:date="2024-10-24T12:22:00Z"/>
                      <w:rFonts w:ascii="Work Sans" w:hAnsi="Work Sans" w:cs="Calibri"/>
                      <w:color w:val="000000"/>
                      <w:sz w:val="14"/>
                      <w:szCs w:val="14"/>
                      <w:lang w:val="en-US" w:eastAsia="en-US"/>
                      <w:rPrChange w:id="1169" w:author="IVETH AMALIA CHACON HERNANDEZ" w:date="2024-10-24T12:23:00Z">
                        <w:rPr>
                          <w:ins w:id="1170" w:author="IVETH AMALIA CHACON HERNANDEZ" w:date="2024-10-24T12:22:00Z"/>
                          <w:rFonts w:ascii="Work Sans" w:hAnsi="Work Sans" w:cs="Calibri"/>
                          <w:color w:val="000000"/>
                          <w:sz w:val="16"/>
                          <w:szCs w:val="16"/>
                          <w:lang w:val="en-US" w:eastAsia="en-US"/>
                        </w:rPr>
                      </w:rPrChange>
                    </w:rPr>
                  </w:pPr>
                  <w:ins w:id="1171" w:author="IVETH AMALIA CHACON HERNANDEZ" w:date="2024-10-24T12:22:00Z">
                    <w:r w:rsidRPr="009B0F63">
                      <w:rPr>
                        <w:rFonts w:ascii="Work Sans" w:hAnsi="Work Sans" w:cs="Calibri"/>
                        <w:color w:val="000000"/>
                        <w:sz w:val="14"/>
                        <w:szCs w:val="14"/>
                        <w:lang w:val="es-ES" w:eastAsia="en-US"/>
                        <w:rPrChange w:id="1172" w:author="IVETH AMALIA CHACON HERNANDEZ" w:date="2024-10-24T12:23:00Z">
                          <w:rPr>
                            <w:rFonts w:ascii="Work Sans" w:hAnsi="Work Sans" w:cs="Calibri"/>
                            <w:color w:val="000000"/>
                            <w:sz w:val="16"/>
                            <w:szCs w:val="16"/>
                            <w:lang w:val="es-ES" w:eastAsia="en-US"/>
                          </w:rPr>
                        </w:rPrChange>
                      </w:rPr>
                      <w:t>31/07/2018</w:t>
                    </w:r>
                  </w:ins>
                </w:p>
              </w:tc>
              <w:tc>
                <w:tcPr>
                  <w:tcW w:w="901" w:type="dxa"/>
                  <w:tcBorders>
                    <w:top w:val="nil"/>
                    <w:left w:val="nil"/>
                    <w:bottom w:val="single" w:sz="8" w:space="0" w:color="auto"/>
                    <w:right w:val="single" w:sz="8" w:space="0" w:color="auto"/>
                  </w:tcBorders>
                  <w:shd w:val="clear" w:color="auto" w:fill="auto"/>
                  <w:vAlign w:val="center"/>
                  <w:hideMark/>
                </w:tcPr>
                <w:p w14:paraId="7EACB727" w14:textId="77777777" w:rsidR="009B0F63" w:rsidRPr="009B0F63" w:rsidRDefault="009B0F63" w:rsidP="009B0F63">
                  <w:pPr>
                    <w:autoSpaceDE/>
                    <w:autoSpaceDN/>
                    <w:jc w:val="both"/>
                    <w:rPr>
                      <w:ins w:id="1173" w:author="IVETH AMALIA CHACON HERNANDEZ" w:date="2024-10-24T12:22:00Z"/>
                      <w:rFonts w:ascii="Work Sans" w:hAnsi="Work Sans" w:cs="Calibri"/>
                      <w:color w:val="000000"/>
                      <w:sz w:val="14"/>
                      <w:szCs w:val="14"/>
                      <w:lang w:val="en-US" w:eastAsia="en-US"/>
                      <w:rPrChange w:id="1174" w:author="IVETH AMALIA CHACON HERNANDEZ" w:date="2024-10-24T12:23:00Z">
                        <w:rPr>
                          <w:ins w:id="1175" w:author="IVETH AMALIA CHACON HERNANDEZ" w:date="2024-10-24T12:22:00Z"/>
                          <w:rFonts w:ascii="Work Sans" w:hAnsi="Work Sans" w:cs="Calibri"/>
                          <w:color w:val="000000"/>
                          <w:sz w:val="16"/>
                          <w:szCs w:val="16"/>
                          <w:lang w:val="en-US" w:eastAsia="en-US"/>
                        </w:rPr>
                      </w:rPrChange>
                    </w:rPr>
                  </w:pPr>
                  <w:ins w:id="1176" w:author="IVETH AMALIA CHACON HERNANDEZ" w:date="2024-10-24T12:22:00Z">
                    <w:r w:rsidRPr="009B0F63">
                      <w:rPr>
                        <w:rFonts w:ascii="Work Sans" w:hAnsi="Work Sans" w:cs="Calibri"/>
                        <w:color w:val="000000"/>
                        <w:sz w:val="14"/>
                        <w:szCs w:val="14"/>
                        <w:lang w:val="es-ES" w:eastAsia="en-US"/>
                        <w:rPrChange w:id="1177" w:author="IVETH AMALIA CHACON HERNANDEZ" w:date="2024-10-24T12:23:00Z">
                          <w:rPr>
                            <w:rFonts w:ascii="Work Sans" w:hAnsi="Work Sans" w:cs="Calibri"/>
                            <w:color w:val="000000"/>
                            <w:sz w:val="16"/>
                            <w:szCs w:val="16"/>
                            <w:lang w:val="es-ES" w:eastAsia="en-US"/>
                          </w:rPr>
                        </w:rPrChange>
                      </w:rPr>
                      <w:t>28/12/2017</w:t>
                    </w:r>
                  </w:ins>
                </w:p>
              </w:tc>
              <w:tc>
                <w:tcPr>
                  <w:tcW w:w="1012" w:type="dxa"/>
                  <w:tcBorders>
                    <w:top w:val="nil"/>
                    <w:left w:val="nil"/>
                    <w:bottom w:val="single" w:sz="8" w:space="0" w:color="auto"/>
                    <w:right w:val="single" w:sz="4" w:space="0" w:color="000000"/>
                  </w:tcBorders>
                  <w:shd w:val="clear" w:color="auto" w:fill="auto"/>
                  <w:vAlign w:val="center"/>
                  <w:hideMark/>
                </w:tcPr>
                <w:p w14:paraId="42FB510C" w14:textId="77777777" w:rsidR="009B0F63" w:rsidRPr="009B0F63" w:rsidRDefault="009B0F63" w:rsidP="009B0F63">
                  <w:pPr>
                    <w:autoSpaceDE/>
                    <w:autoSpaceDN/>
                    <w:jc w:val="both"/>
                    <w:rPr>
                      <w:ins w:id="1178" w:author="IVETH AMALIA CHACON HERNANDEZ" w:date="2024-10-24T12:22:00Z"/>
                      <w:rFonts w:ascii="Work Sans" w:hAnsi="Work Sans" w:cs="Calibri"/>
                      <w:color w:val="000000"/>
                      <w:sz w:val="14"/>
                      <w:szCs w:val="14"/>
                      <w:lang w:val="en-US" w:eastAsia="en-US"/>
                      <w:rPrChange w:id="1179" w:author="IVETH AMALIA CHACON HERNANDEZ" w:date="2024-10-24T12:23:00Z">
                        <w:rPr>
                          <w:ins w:id="1180" w:author="IVETH AMALIA CHACON HERNANDEZ" w:date="2024-10-24T12:22:00Z"/>
                          <w:rFonts w:ascii="Work Sans" w:hAnsi="Work Sans" w:cs="Calibri"/>
                          <w:color w:val="000000"/>
                          <w:sz w:val="16"/>
                          <w:szCs w:val="16"/>
                          <w:lang w:val="en-US" w:eastAsia="en-US"/>
                        </w:rPr>
                      </w:rPrChange>
                    </w:rPr>
                  </w:pPr>
                  <w:ins w:id="1181" w:author="IVETH AMALIA CHACON HERNANDEZ" w:date="2024-10-24T12:22:00Z">
                    <w:r w:rsidRPr="009B0F63">
                      <w:rPr>
                        <w:rFonts w:ascii="Work Sans" w:hAnsi="Work Sans" w:cs="Calibri"/>
                        <w:color w:val="000000"/>
                        <w:sz w:val="14"/>
                        <w:szCs w:val="14"/>
                        <w:lang w:val="es-ES" w:eastAsia="en-US"/>
                        <w:rPrChange w:id="1182" w:author="IVETH AMALIA CHACON HERNANDEZ" w:date="2024-10-24T12:23:00Z">
                          <w:rPr>
                            <w:rFonts w:ascii="Work Sans" w:hAnsi="Work Sans" w:cs="Calibri"/>
                            <w:color w:val="000000"/>
                            <w:sz w:val="16"/>
                            <w:szCs w:val="16"/>
                            <w:lang w:val="es-ES" w:eastAsia="en-US"/>
                          </w:rPr>
                        </w:rPrChange>
                      </w:rPr>
                      <w:t>16/02/2021</w:t>
                    </w:r>
                  </w:ins>
                </w:p>
              </w:tc>
            </w:tr>
            <w:tr w:rsidR="009B0F63" w:rsidRPr="009B0F63" w14:paraId="65EDFC13" w14:textId="77777777" w:rsidTr="00DF0DC3">
              <w:trPr>
                <w:trHeight w:val="504"/>
                <w:ins w:id="1183" w:author="IVETH AMALIA CHACON HERNANDEZ" w:date="2024-10-24T12:22:00Z"/>
              </w:trPr>
              <w:tc>
                <w:tcPr>
                  <w:tcW w:w="413" w:type="dxa"/>
                  <w:tcBorders>
                    <w:top w:val="nil"/>
                    <w:left w:val="single" w:sz="4" w:space="0" w:color="000000"/>
                    <w:bottom w:val="single" w:sz="8" w:space="0" w:color="auto"/>
                    <w:right w:val="single" w:sz="8" w:space="0" w:color="auto"/>
                  </w:tcBorders>
                  <w:shd w:val="clear" w:color="auto" w:fill="auto"/>
                  <w:vAlign w:val="center"/>
                  <w:hideMark/>
                </w:tcPr>
                <w:p w14:paraId="2E1052DB" w14:textId="77777777" w:rsidR="009B0F63" w:rsidRPr="009B0F63" w:rsidRDefault="009B0F63" w:rsidP="009B0F63">
                  <w:pPr>
                    <w:autoSpaceDE/>
                    <w:autoSpaceDN/>
                    <w:jc w:val="both"/>
                    <w:rPr>
                      <w:ins w:id="1184" w:author="IVETH AMALIA CHACON HERNANDEZ" w:date="2024-10-24T12:22:00Z"/>
                      <w:rFonts w:ascii="Work Sans" w:hAnsi="Work Sans" w:cs="Calibri"/>
                      <w:color w:val="000000"/>
                      <w:sz w:val="14"/>
                      <w:szCs w:val="14"/>
                      <w:lang w:val="en-US" w:eastAsia="en-US"/>
                      <w:rPrChange w:id="1185" w:author="IVETH AMALIA CHACON HERNANDEZ" w:date="2024-10-24T12:23:00Z">
                        <w:rPr>
                          <w:ins w:id="1186" w:author="IVETH AMALIA CHACON HERNANDEZ" w:date="2024-10-24T12:22:00Z"/>
                          <w:rFonts w:ascii="Work Sans" w:hAnsi="Work Sans" w:cs="Calibri"/>
                          <w:color w:val="000000"/>
                          <w:sz w:val="16"/>
                          <w:szCs w:val="16"/>
                          <w:lang w:val="en-US" w:eastAsia="en-US"/>
                        </w:rPr>
                      </w:rPrChange>
                    </w:rPr>
                  </w:pPr>
                  <w:ins w:id="1187" w:author="IVETH AMALIA CHACON HERNANDEZ" w:date="2024-10-24T12:22:00Z">
                    <w:r w:rsidRPr="009B0F63">
                      <w:rPr>
                        <w:rFonts w:ascii="Work Sans" w:hAnsi="Work Sans" w:cs="Calibri"/>
                        <w:color w:val="000000"/>
                        <w:sz w:val="14"/>
                        <w:szCs w:val="14"/>
                        <w:lang w:val="es-ES" w:eastAsia="en-US"/>
                        <w:rPrChange w:id="1188" w:author="IVETH AMALIA CHACON HERNANDEZ" w:date="2024-10-24T12:23:00Z">
                          <w:rPr>
                            <w:rFonts w:ascii="Work Sans" w:hAnsi="Work Sans" w:cs="Calibri"/>
                            <w:color w:val="000000"/>
                            <w:sz w:val="16"/>
                            <w:szCs w:val="16"/>
                            <w:lang w:val="es-ES" w:eastAsia="en-US"/>
                          </w:rPr>
                        </w:rPrChange>
                      </w:rPr>
                      <w:t>13</w:t>
                    </w:r>
                  </w:ins>
                </w:p>
              </w:tc>
              <w:tc>
                <w:tcPr>
                  <w:tcW w:w="784" w:type="dxa"/>
                  <w:tcBorders>
                    <w:top w:val="nil"/>
                    <w:left w:val="nil"/>
                    <w:bottom w:val="single" w:sz="8" w:space="0" w:color="auto"/>
                    <w:right w:val="single" w:sz="8" w:space="0" w:color="auto"/>
                  </w:tcBorders>
                  <w:shd w:val="clear" w:color="auto" w:fill="auto"/>
                  <w:vAlign w:val="center"/>
                  <w:hideMark/>
                </w:tcPr>
                <w:p w14:paraId="43475E2C" w14:textId="77777777" w:rsidR="009B0F63" w:rsidRPr="009B0F63" w:rsidRDefault="009B0F63" w:rsidP="009B0F63">
                  <w:pPr>
                    <w:autoSpaceDE/>
                    <w:autoSpaceDN/>
                    <w:jc w:val="both"/>
                    <w:rPr>
                      <w:ins w:id="1189" w:author="IVETH AMALIA CHACON HERNANDEZ" w:date="2024-10-24T12:22:00Z"/>
                      <w:rFonts w:ascii="Work Sans" w:hAnsi="Work Sans" w:cs="Calibri"/>
                      <w:color w:val="000000"/>
                      <w:sz w:val="14"/>
                      <w:szCs w:val="14"/>
                      <w:lang w:val="en-US" w:eastAsia="en-US"/>
                      <w:rPrChange w:id="1190" w:author="IVETH AMALIA CHACON HERNANDEZ" w:date="2024-10-24T12:23:00Z">
                        <w:rPr>
                          <w:ins w:id="1191" w:author="IVETH AMALIA CHACON HERNANDEZ" w:date="2024-10-24T12:22:00Z"/>
                          <w:rFonts w:ascii="Work Sans" w:hAnsi="Work Sans" w:cs="Calibri"/>
                          <w:color w:val="000000"/>
                          <w:sz w:val="16"/>
                          <w:szCs w:val="16"/>
                          <w:lang w:val="en-US" w:eastAsia="en-US"/>
                        </w:rPr>
                      </w:rPrChange>
                    </w:rPr>
                  </w:pPr>
                  <w:ins w:id="1192" w:author="IVETH AMALIA CHACON HERNANDEZ" w:date="2024-10-24T12:22:00Z">
                    <w:r w:rsidRPr="009B0F63">
                      <w:rPr>
                        <w:rFonts w:ascii="Work Sans" w:hAnsi="Work Sans" w:cs="Calibri"/>
                        <w:color w:val="000000"/>
                        <w:sz w:val="14"/>
                        <w:szCs w:val="14"/>
                        <w:lang w:val="es-ES" w:eastAsia="en-US"/>
                        <w:rPrChange w:id="1193" w:author="IVETH AMALIA CHACON HERNANDEZ" w:date="2024-10-24T12:23:00Z">
                          <w:rPr>
                            <w:rFonts w:ascii="Work Sans" w:hAnsi="Work Sans" w:cs="Calibri"/>
                            <w:color w:val="000000"/>
                            <w:sz w:val="16"/>
                            <w:szCs w:val="16"/>
                            <w:lang w:val="es-ES" w:eastAsia="en-US"/>
                          </w:rPr>
                        </w:rPrChange>
                      </w:rPr>
                      <w:t>119-2017</w:t>
                    </w:r>
                  </w:ins>
                </w:p>
              </w:tc>
              <w:tc>
                <w:tcPr>
                  <w:tcW w:w="777" w:type="dxa"/>
                  <w:tcBorders>
                    <w:top w:val="nil"/>
                    <w:left w:val="nil"/>
                    <w:bottom w:val="single" w:sz="8" w:space="0" w:color="auto"/>
                    <w:right w:val="single" w:sz="8" w:space="0" w:color="auto"/>
                  </w:tcBorders>
                  <w:shd w:val="clear" w:color="auto" w:fill="auto"/>
                  <w:vAlign w:val="center"/>
                  <w:hideMark/>
                </w:tcPr>
                <w:p w14:paraId="23F483D2" w14:textId="77777777" w:rsidR="009B0F63" w:rsidRPr="009B0F63" w:rsidRDefault="009B0F63" w:rsidP="009B0F63">
                  <w:pPr>
                    <w:autoSpaceDE/>
                    <w:autoSpaceDN/>
                    <w:jc w:val="both"/>
                    <w:rPr>
                      <w:ins w:id="1194" w:author="IVETH AMALIA CHACON HERNANDEZ" w:date="2024-10-24T12:22:00Z"/>
                      <w:rFonts w:ascii="Work Sans" w:hAnsi="Work Sans" w:cs="Calibri"/>
                      <w:color w:val="000000"/>
                      <w:sz w:val="14"/>
                      <w:szCs w:val="14"/>
                      <w:lang w:val="en-US" w:eastAsia="en-US"/>
                      <w:rPrChange w:id="1195" w:author="IVETH AMALIA CHACON HERNANDEZ" w:date="2024-10-24T12:23:00Z">
                        <w:rPr>
                          <w:ins w:id="1196" w:author="IVETH AMALIA CHACON HERNANDEZ" w:date="2024-10-24T12:22:00Z"/>
                          <w:rFonts w:ascii="Work Sans" w:hAnsi="Work Sans" w:cs="Calibri"/>
                          <w:color w:val="000000"/>
                          <w:sz w:val="16"/>
                          <w:szCs w:val="16"/>
                          <w:lang w:val="en-US" w:eastAsia="en-US"/>
                        </w:rPr>
                      </w:rPrChange>
                    </w:rPr>
                  </w:pPr>
                  <w:ins w:id="1197" w:author="IVETH AMALIA CHACON HERNANDEZ" w:date="2024-10-24T12:22:00Z">
                    <w:r w:rsidRPr="009B0F63">
                      <w:rPr>
                        <w:rFonts w:ascii="Work Sans" w:hAnsi="Work Sans" w:cs="Calibri"/>
                        <w:color w:val="000000"/>
                        <w:sz w:val="14"/>
                        <w:szCs w:val="14"/>
                        <w:lang w:val="es-ES" w:eastAsia="en-US"/>
                        <w:rPrChange w:id="1198" w:author="IVETH AMALIA CHACON HERNANDEZ" w:date="2024-10-24T12:23:00Z">
                          <w:rPr>
                            <w:rFonts w:ascii="Work Sans" w:hAnsi="Work Sans" w:cs="Calibri"/>
                            <w:color w:val="000000"/>
                            <w:sz w:val="16"/>
                            <w:szCs w:val="16"/>
                            <w:lang w:val="es-ES" w:eastAsia="en-US"/>
                          </w:rPr>
                        </w:rPrChange>
                      </w:rPr>
                      <w:t>630-2017</w:t>
                    </w:r>
                  </w:ins>
                </w:p>
              </w:tc>
              <w:tc>
                <w:tcPr>
                  <w:tcW w:w="1420" w:type="dxa"/>
                  <w:tcBorders>
                    <w:top w:val="nil"/>
                    <w:left w:val="nil"/>
                    <w:bottom w:val="single" w:sz="8" w:space="0" w:color="auto"/>
                    <w:right w:val="single" w:sz="8" w:space="0" w:color="auto"/>
                  </w:tcBorders>
                  <w:shd w:val="clear" w:color="auto" w:fill="auto"/>
                  <w:vAlign w:val="center"/>
                  <w:hideMark/>
                </w:tcPr>
                <w:p w14:paraId="7671CDDA" w14:textId="77777777" w:rsidR="009B0F63" w:rsidRPr="009B0F63" w:rsidRDefault="009B0F63" w:rsidP="009B0F63">
                  <w:pPr>
                    <w:autoSpaceDE/>
                    <w:autoSpaceDN/>
                    <w:jc w:val="both"/>
                    <w:rPr>
                      <w:ins w:id="1199" w:author="IVETH AMALIA CHACON HERNANDEZ" w:date="2024-10-24T12:22:00Z"/>
                      <w:rFonts w:ascii="Work Sans" w:hAnsi="Work Sans" w:cs="Calibri"/>
                      <w:color w:val="000000"/>
                      <w:sz w:val="14"/>
                      <w:szCs w:val="14"/>
                      <w:lang w:val="en-US" w:eastAsia="en-US"/>
                      <w:rPrChange w:id="1200" w:author="IVETH AMALIA CHACON HERNANDEZ" w:date="2024-10-24T12:23:00Z">
                        <w:rPr>
                          <w:ins w:id="1201" w:author="IVETH AMALIA CHACON HERNANDEZ" w:date="2024-10-24T12:22:00Z"/>
                          <w:rFonts w:ascii="Work Sans" w:hAnsi="Work Sans" w:cs="Calibri"/>
                          <w:color w:val="000000"/>
                          <w:sz w:val="16"/>
                          <w:szCs w:val="16"/>
                          <w:lang w:val="en-US" w:eastAsia="en-US"/>
                        </w:rPr>
                      </w:rPrChange>
                    </w:rPr>
                  </w:pPr>
                  <w:ins w:id="1202" w:author="IVETH AMALIA CHACON HERNANDEZ" w:date="2024-10-24T12:22:00Z">
                    <w:r w:rsidRPr="009B0F63">
                      <w:rPr>
                        <w:rFonts w:ascii="Work Sans" w:hAnsi="Work Sans" w:cs="Calibri"/>
                        <w:color w:val="000000"/>
                        <w:sz w:val="14"/>
                        <w:szCs w:val="14"/>
                        <w:lang w:val="es-ES" w:eastAsia="en-US"/>
                        <w:rPrChange w:id="1203" w:author="IVETH AMALIA CHACON HERNANDEZ" w:date="2024-10-24T12:23:00Z">
                          <w:rPr>
                            <w:rFonts w:ascii="Work Sans" w:hAnsi="Work Sans" w:cs="Calibri"/>
                            <w:color w:val="000000"/>
                            <w:sz w:val="16"/>
                            <w:szCs w:val="16"/>
                            <w:lang w:val="es-ES" w:eastAsia="en-US"/>
                          </w:rPr>
                        </w:rPrChange>
                      </w:rPr>
                      <w:t>$3,573,621,331.00</w:t>
                    </w:r>
                  </w:ins>
                </w:p>
              </w:tc>
              <w:tc>
                <w:tcPr>
                  <w:tcW w:w="1374" w:type="dxa"/>
                  <w:tcBorders>
                    <w:top w:val="nil"/>
                    <w:left w:val="nil"/>
                    <w:bottom w:val="single" w:sz="8" w:space="0" w:color="auto"/>
                    <w:right w:val="single" w:sz="8" w:space="0" w:color="auto"/>
                  </w:tcBorders>
                  <w:shd w:val="clear" w:color="auto" w:fill="auto"/>
                  <w:vAlign w:val="center"/>
                  <w:hideMark/>
                </w:tcPr>
                <w:p w14:paraId="06F317BD" w14:textId="77777777" w:rsidR="009B0F63" w:rsidRPr="009B0F63" w:rsidRDefault="009B0F63" w:rsidP="009B0F63">
                  <w:pPr>
                    <w:autoSpaceDE/>
                    <w:autoSpaceDN/>
                    <w:jc w:val="both"/>
                    <w:rPr>
                      <w:ins w:id="1204" w:author="IVETH AMALIA CHACON HERNANDEZ" w:date="2024-10-24T12:22:00Z"/>
                      <w:rFonts w:ascii="Work Sans" w:hAnsi="Work Sans" w:cs="Calibri"/>
                      <w:color w:val="000000"/>
                      <w:sz w:val="14"/>
                      <w:szCs w:val="14"/>
                      <w:lang w:val="en-US" w:eastAsia="en-US"/>
                      <w:rPrChange w:id="1205" w:author="IVETH AMALIA CHACON HERNANDEZ" w:date="2024-10-24T12:23:00Z">
                        <w:rPr>
                          <w:ins w:id="1206" w:author="IVETH AMALIA CHACON HERNANDEZ" w:date="2024-10-24T12:22:00Z"/>
                          <w:rFonts w:ascii="Work Sans" w:hAnsi="Work Sans" w:cs="Calibri"/>
                          <w:color w:val="000000"/>
                          <w:sz w:val="16"/>
                          <w:szCs w:val="16"/>
                          <w:lang w:val="en-US" w:eastAsia="en-US"/>
                        </w:rPr>
                      </w:rPrChange>
                    </w:rPr>
                  </w:pPr>
                  <w:ins w:id="1207" w:author="IVETH AMALIA CHACON HERNANDEZ" w:date="2024-10-24T12:22:00Z">
                    <w:r w:rsidRPr="009B0F63">
                      <w:rPr>
                        <w:rFonts w:ascii="Work Sans" w:hAnsi="Work Sans" w:cs="Calibri"/>
                        <w:color w:val="000000"/>
                        <w:sz w:val="14"/>
                        <w:szCs w:val="14"/>
                        <w:lang w:val="es-ES" w:eastAsia="en-US"/>
                        <w:rPrChange w:id="1208" w:author="IVETH AMALIA CHACON HERNANDEZ" w:date="2024-10-24T12:23:00Z">
                          <w:rPr>
                            <w:rFonts w:ascii="Work Sans" w:hAnsi="Work Sans" w:cs="Calibri"/>
                            <w:color w:val="000000"/>
                            <w:sz w:val="16"/>
                            <w:szCs w:val="16"/>
                            <w:lang w:val="es-ES" w:eastAsia="en-US"/>
                          </w:rPr>
                        </w:rPrChange>
                      </w:rPr>
                      <w:t>$455,182,338.00</w:t>
                    </w:r>
                  </w:ins>
                </w:p>
              </w:tc>
              <w:tc>
                <w:tcPr>
                  <w:tcW w:w="634" w:type="dxa"/>
                  <w:tcBorders>
                    <w:top w:val="nil"/>
                    <w:left w:val="nil"/>
                    <w:bottom w:val="single" w:sz="8" w:space="0" w:color="auto"/>
                    <w:right w:val="single" w:sz="8" w:space="0" w:color="auto"/>
                  </w:tcBorders>
                  <w:shd w:val="clear" w:color="auto" w:fill="auto"/>
                  <w:vAlign w:val="center"/>
                  <w:hideMark/>
                </w:tcPr>
                <w:p w14:paraId="36E264BC" w14:textId="77777777" w:rsidR="009B0F63" w:rsidRPr="009B0F63" w:rsidRDefault="009B0F63" w:rsidP="009B0F63">
                  <w:pPr>
                    <w:autoSpaceDE/>
                    <w:autoSpaceDN/>
                    <w:jc w:val="both"/>
                    <w:rPr>
                      <w:ins w:id="1209" w:author="IVETH AMALIA CHACON HERNANDEZ" w:date="2024-10-24T12:22:00Z"/>
                      <w:rFonts w:ascii="Work Sans" w:hAnsi="Work Sans" w:cs="Calibri"/>
                      <w:color w:val="000000"/>
                      <w:sz w:val="14"/>
                      <w:szCs w:val="14"/>
                      <w:lang w:val="en-US" w:eastAsia="en-US"/>
                      <w:rPrChange w:id="1210" w:author="IVETH AMALIA CHACON HERNANDEZ" w:date="2024-10-24T12:23:00Z">
                        <w:rPr>
                          <w:ins w:id="1211" w:author="IVETH AMALIA CHACON HERNANDEZ" w:date="2024-10-24T12:22:00Z"/>
                          <w:rFonts w:ascii="Work Sans" w:hAnsi="Work Sans" w:cs="Calibri"/>
                          <w:color w:val="000000"/>
                          <w:sz w:val="16"/>
                          <w:szCs w:val="16"/>
                          <w:lang w:val="en-US" w:eastAsia="en-US"/>
                        </w:rPr>
                      </w:rPrChange>
                    </w:rPr>
                  </w:pPr>
                  <w:ins w:id="1212" w:author="IVETH AMALIA CHACON HERNANDEZ" w:date="2024-10-24T12:22:00Z">
                    <w:r w:rsidRPr="009B0F63">
                      <w:rPr>
                        <w:rFonts w:ascii="Work Sans" w:hAnsi="Work Sans" w:cs="Calibri"/>
                        <w:color w:val="000000"/>
                        <w:sz w:val="14"/>
                        <w:szCs w:val="14"/>
                        <w:lang w:val="es-ES" w:eastAsia="en-US"/>
                        <w:rPrChange w:id="1213" w:author="IVETH AMALIA CHACON HERNANDEZ" w:date="2024-10-24T12:23:00Z">
                          <w:rPr>
                            <w:rFonts w:ascii="Work Sans" w:hAnsi="Work Sans" w:cs="Calibri"/>
                            <w:color w:val="000000"/>
                            <w:sz w:val="16"/>
                            <w:szCs w:val="16"/>
                            <w:lang w:val="es-ES" w:eastAsia="en-US"/>
                          </w:rPr>
                        </w:rPrChange>
                      </w:rPr>
                      <w:t>12.74%</w:t>
                    </w:r>
                  </w:ins>
                </w:p>
              </w:tc>
              <w:tc>
                <w:tcPr>
                  <w:tcW w:w="1455" w:type="dxa"/>
                  <w:tcBorders>
                    <w:top w:val="nil"/>
                    <w:left w:val="nil"/>
                    <w:bottom w:val="single" w:sz="8" w:space="0" w:color="auto"/>
                    <w:right w:val="single" w:sz="8" w:space="0" w:color="auto"/>
                  </w:tcBorders>
                  <w:shd w:val="clear" w:color="auto" w:fill="auto"/>
                  <w:vAlign w:val="center"/>
                  <w:hideMark/>
                </w:tcPr>
                <w:p w14:paraId="263F472E" w14:textId="77777777" w:rsidR="009B0F63" w:rsidRPr="009B0F63" w:rsidRDefault="009B0F63" w:rsidP="009B0F63">
                  <w:pPr>
                    <w:autoSpaceDE/>
                    <w:autoSpaceDN/>
                    <w:jc w:val="both"/>
                    <w:rPr>
                      <w:ins w:id="1214" w:author="IVETH AMALIA CHACON HERNANDEZ" w:date="2024-10-24T12:22:00Z"/>
                      <w:rFonts w:ascii="Work Sans" w:hAnsi="Work Sans" w:cs="Calibri"/>
                      <w:color w:val="000000"/>
                      <w:sz w:val="14"/>
                      <w:szCs w:val="14"/>
                      <w:lang w:val="en-US" w:eastAsia="en-US"/>
                      <w:rPrChange w:id="1215" w:author="IVETH AMALIA CHACON HERNANDEZ" w:date="2024-10-24T12:23:00Z">
                        <w:rPr>
                          <w:ins w:id="1216" w:author="IVETH AMALIA CHACON HERNANDEZ" w:date="2024-10-24T12:22:00Z"/>
                          <w:rFonts w:ascii="Work Sans" w:hAnsi="Work Sans" w:cs="Calibri"/>
                          <w:color w:val="000000"/>
                          <w:sz w:val="16"/>
                          <w:szCs w:val="16"/>
                          <w:lang w:val="en-US" w:eastAsia="en-US"/>
                        </w:rPr>
                      </w:rPrChange>
                    </w:rPr>
                  </w:pPr>
                  <w:ins w:id="1217" w:author="IVETH AMALIA CHACON HERNANDEZ" w:date="2024-10-24T12:22:00Z">
                    <w:r w:rsidRPr="009B0F63">
                      <w:rPr>
                        <w:rFonts w:ascii="Work Sans" w:hAnsi="Work Sans" w:cs="Calibri"/>
                        <w:color w:val="000000"/>
                        <w:sz w:val="14"/>
                        <w:szCs w:val="14"/>
                        <w:lang w:val="es-ES" w:eastAsia="en-US"/>
                        <w:rPrChange w:id="1218" w:author="IVETH AMALIA CHACON HERNANDEZ" w:date="2024-10-24T12:23:00Z">
                          <w:rPr>
                            <w:rFonts w:ascii="Work Sans" w:hAnsi="Work Sans" w:cs="Calibri"/>
                            <w:color w:val="000000"/>
                            <w:sz w:val="16"/>
                            <w:szCs w:val="16"/>
                            <w:lang w:val="es-ES" w:eastAsia="en-US"/>
                          </w:rPr>
                        </w:rPrChange>
                      </w:rPr>
                      <w:t>$3,118,438,993.00</w:t>
                    </w:r>
                  </w:ins>
                </w:p>
              </w:tc>
              <w:tc>
                <w:tcPr>
                  <w:tcW w:w="663" w:type="dxa"/>
                  <w:tcBorders>
                    <w:top w:val="nil"/>
                    <w:left w:val="nil"/>
                    <w:bottom w:val="single" w:sz="8" w:space="0" w:color="auto"/>
                    <w:right w:val="single" w:sz="8" w:space="0" w:color="auto"/>
                  </w:tcBorders>
                  <w:shd w:val="clear" w:color="auto" w:fill="auto"/>
                  <w:vAlign w:val="center"/>
                  <w:hideMark/>
                </w:tcPr>
                <w:p w14:paraId="649A831B" w14:textId="77777777" w:rsidR="009B0F63" w:rsidRPr="009B0F63" w:rsidRDefault="009B0F63" w:rsidP="009B0F63">
                  <w:pPr>
                    <w:autoSpaceDE/>
                    <w:autoSpaceDN/>
                    <w:jc w:val="both"/>
                    <w:rPr>
                      <w:ins w:id="1219" w:author="IVETH AMALIA CHACON HERNANDEZ" w:date="2024-10-24T12:22:00Z"/>
                      <w:rFonts w:ascii="Work Sans" w:hAnsi="Work Sans" w:cs="Calibri"/>
                      <w:color w:val="000000"/>
                      <w:sz w:val="14"/>
                      <w:szCs w:val="14"/>
                      <w:lang w:val="en-US" w:eastAsia="en-US"/>
                      <w:rPrChange w:id="1220" w:author="IVETH AMALIA CHACON HERNANDEZ" w:date="2024-10-24T12:23:00Z">
                        <w:rPr>
                          <w:ins w:id="1221" w:author="IVETH AMALIA CHACON HERNANDEZ" w:date="2024-10-24T12:22:00Z"/>
                          <w:rFonts w:ascii="Work Sans" w:hAnsi="Work Sans" w:cs="Calibri"/>
                          <w:color w:val="000000"/>
                          <w:sz w:val="16"/>
                          <w:szCs w:val="16"/>
                          <w:lang w:val="en-US" w:eastAsia="en-US"/>
                        </w:rPr>
                      </w:rPrChange>
                    </w:rPr>
                  </w:pPr>
                  <w:ins w:id="1222" w:author="IVETH AMALIA CHACON HERNANDEZ" w:date="2024-10-24T12:22:00Z">
                    <w:r w:rsidRPr="009B0F63">
                      <w:rPr>
                        <w:rFonts w:ascii="Work Sans" w:hAnsi="Work Sans" w:cs="Calibri"/>
                        <w:color w:val="000000"/>
                        <w:sz w:val="14"/>
                        <w:szCs w:val="14"/>
                        <w:lang w:val="es-ES" w:eastAsia="en-US"/>
                        <w:rPrChange w:id="1223" w:author="IVETH AMALIA CHACON HERNANDEZ" w:date="2024-10-24T12:23:00Z">
                          <w:rPr>
                            <w:rFonts w:ascii="Work Sans" w:hAnsi="Work Sans" w:cs="Calibri"/>
                            <w:color w:val="000000"/>
                            <w:sz w:val="16"/>
                            <w:szCs w:val="16"/>
                            <w:lang w:val="es-ES" w:eastAsia="en-US"/>
                          </w:rPr>
                        </w:rPrChange>
                      </w:rPr>
                      <w:t>87.26%</w:t>
                    </w:r>
                  </w:ins>
                </w:p>
              </w:tc>
              <w:tc>
                <w:tcPr>
                  <w:tcW w:w="902" w:type="dxa"/>
                  <w:tcBorders>
                    <w:top w:val="nil"/>
                    <w:left w:val="nil"/>
                    <w:bottom w:val="single" w:sz="8" w:space="0" w:color="auto"/>
                    <w:right w:val="single" w:sz="8" w:space="0" w:color="auto"/>
                  </w:tcBorders>
                  <w:shd w:val="clear" w:color="auto" w:fill="auto"/>
                  <w:vAlign w:val="center"/>
                  <w:hideMark/>
                </w:tcPr>
                <w:p w14:paraId="16A48305" w14:textId="77777777" w:rsidR="009B0F63" w:rsidRPr="009B0F63" w:rsidRDefault="009B0F63" w:rsidP="009B0F63">
                  <w:pPr>
                    <w:autoSpaceDE/>
                    <w:autoSpaceDN/>
                    <w:jc w:val="both"/>
                    <w:rPr>
                      <w:ins w:id="1224" w:author="IVETH AMALIA CHACON HERNANDEZ" w:date="2024-10-24T12:22:00Z"/>
                      <w:rFonts w:ascii="Work Sans" w:hAnsi="Work Sans" w:cs="Calibri"/>
                      <w:color w:val="000000"/>
                      <w:sz w:val="14"/>
                      <w:szCs w:val="14"/>
                      <w:lang w:val="en-US" w:eastAsia="en-US"/>
                      <w:rPrChange w:id="1225" w:author="IVETH AMALIA CHACON HERNANDEZ" w:date="2024-10-24T12:23:00Z">
                        <w:rPr>
                          <w:ins w:id="1226" w:author="IVETH AMALIA CHACON HERNANDEZ" w:date="2024-10-24T12:22:00Z"/>
                          <w:rFonts w:ascii="Work Sans" w:hAnsi="Work Sans" w:cs="Calibri"/>
                          <w:color w:val="000000"/>
                          <w:sz w:val="16"/>
                          <w:szCs w:val="16"/>
                          <w:lang w:val="en-US" w:eastAsia="en-US"/>
                        </w:rPr>
                      </w:rPrChange>
                    </w:rPr>
                  </w:pPr>
                  <w:ins w:id="1227" w:author="IVETH AMALIA CHACON HERNANDEZ" w:date="2024-10-24T12:22:00Z">
                    <w:r w:rsidRPr="009B0F63">
                      <w:rPr>
                        <w:rFonts w:ascii="Work Sans" w:hAnsi="Work Sans" w:cs="Calibri"/>
                        <w:color w:val="000000"/>
                        <w:sz w:val="14"/>
                        <w:szCs w:val="14"/>
                        <w:lang w:val="es-ES" w:eastAsia="en-US"/>
                        <w:rPrChange w:id="1228" w:author="IVETH AMALIA CHACON HERNANDEZ" w:date="2024-10-24T12:23:00Z">
                          <w:rPr>
                            <w:rFonts w:ascii="Work Sans" w:hAnsi="Work Sans" w:cs="Calibri"/>
                            <w:color w:val="000000"/>
                            <w:sz w:val="16"/>
                            <w:szCs w:val="16"/>
                            <w:lang w:val="es-ES" w:eastAsia="en-US"/>
                          </w:rPr>
                        </w:rPrChange>
                      </w:rPr>
                      <w:t>31/07/2018</w:t>
                    </w:r>
                  </w:ins>
                </w:p>
              </w:tc>
              <w:tc>
                <w:tcPr>
                  <w:tcW w:w="901" w:type="dxa"/>
                  <w:tcBorders>
                    <w:top w:val="nil"/>
                    <w:left w:val="nil"/>
                    <w:bottom w:val="single" w:sz="8" w:space="0" w:color="auto"/>
                    <w:right w:val="single" w:sz="8" w:space="0" w:color="auto"/>
                  </w:tcBorders>
                  <w:shd w:val="clear" w:color="auto" w:fill="auto"/>
                  <w:vAlign w:val="center"/>
                  <w:hideMark/>
                </w:tcPr>
                <w:p w14:paraId="404312FC" w14:textId="77777777" w:rsidR="009B0F63" w:rsidRPr="009B0F63" w:rsidRDefault="009B0F63" w:rsidP="009B0F63">
                  <w:pPr>
                    <w:autoSpaceDE/>
                    <w:autoSpaceDN/>
                    <w:jc w:val="both"/>
                    <w:rPr>
                      <w:ins w:id="1229" w:author="IVETH AMALIA CHACON HERNANDEZ" w:date="2024-10-24T12:22:00Z"/>
                      <w:rFonts w:ascii="Work Sans" w:hAnsi="Work Sans" w:cs="Calibri"/>
                      <w:color w:val="000000"/>
                      <w:sz w:val="14"/>
                      <w:szCs w:val="14"/>
                      <w:lang w:val="en-US" w:eastAsia="en-US"/>
                      <w:rPrChange w:id="1230" w:author="IVETH AMALIA CHACON HERNANDEZ" w:date="2024-10-24T12:23:00Z">
                        <w:rPr>
                          <w:ins w:id="1231" w:author="IVETH AMALIA CHACON HERNANDEZ" w:date="2024-10-24T12:22:00Z"/>
                          <w:rFonts w:ascii="Work Sans" w:hAnsi="Work Sans" w:cs="Calibri"/>
                          <w:color w:val="000000"/>
                          <w:sz w:val="16"/>
                          <w:szCs w:val="16"/>
                          <w:lang w:val="en-US" w:eastAsia="en-US"/>
                        </w:rPr>
                      </w:rPrChange>
                    </w:rPr>
                  </w:pPr>
                  <w:ins w:id="1232" w:author="IVETH AMALIA CHACON HERNANDEZ" w:date="2024-10-24T12:22:00Z">
                    <w:r w:rsidRPr="009B0F63">
                      <w:rPr>
                        <w:rFonts w:ascii="Work Sans" w:hAnsi="Work Sans" w:cs="Calibri"/>
                        <w:color w:val="000000"/>
                        <w:sz w:val="14"/>
                        <w:szCs w:val="14"/>
                        <w:lang w:val="es-ES" w:eastAsia="en-US"/>
                        <w:rPrChange w:id="1233" w:author="IVETH AMALIA CHACON HERNANDEZ" w:date="2024-10-24T12:23:00Z">
                          <w:rPr>
                            <w:rFonts w:ascii="Work Sans" w:hAnsi="Work Sans" w:cs="Calibri"/>
                            <w:color w:val="000000"/>
                            <w:sz w:val="16"/>
                            <w:szCs w:val="16"/>
                            <w:lang w:val="es-ES" w:eastAsia="en-US"/>
                          </w:rPr>
                        </w:rPrChange>
                      </w:rPr>
                      <w:t>28/12/2017</w:t>
                    </w:r>
                  </w:ins>
                </w:p>
              </w:tc>
              <w:tc>
                <w:tcPr>
                  <w:tcW w:w="1012" w:type="dxa"/>
                  <w:tcBorders>
                    <w:top w:val="nil"/>
                    <w:left w:val="nil"/>
                    <w:bottom w:val="single" w:sz="8" w:space="0" w:color="auto"/>
                    <w:right w:val="single" w:sz="4" w:space="0" w:color="000000"/>
                  </w:tcBorders>
                  <w:shd w:val="clear" w:color="auto" w:fill="auto"/>
                  <w:vAlign w:val="center"/>
                  <w:hideMark/>
                </w:tcPr>
                <w:p w14:paraId="683C21EA" w14:textId="77777777" w:rsidR="009B0F63" w:rsidRPr="009B0F63" w:rsidRDefault="009B0F63" w:rsidP="009B0F63">
                  <w:pPr>
                    <w:autoSpaceDE/>
                    <w:autoSpaceDN/>
                    <w:jc w:val="both"/>
                    <w:rPr>
                      <w:ins w:id="1234" w:author="IVETH AMALIA CHACON HERNANDEZ" w:date="2024-10-24T12:22:00Z"/>
                      <w:rFonts w:ascii="Work Sans" w:hAnsi="Work Sans" w:cs="Calibri"/>
                      <w:color w:val="000000"/>
                      <w:sz w:val="14"/>
                      <w:szCs w:val="14"/>
                      <w:lang w:val="en-US" w:eastAsia="en-US"/>
                      <w:rPrChange w:id="1235" w:author="IVETH AMALIA CHACON HERNANDEZ" w:date="2024-10-24T12:23:00Z">
                        <w:rPr>
                          <w:ins w:id="1236" w:author="IVETH AMALIA CHACON HERNANDEZ" w:date="2024-10-24T12:22:00Z"/>
                          <w:rFonts w:ascii="Work Sans" w:hAnsi="Work Sans" w:cs="Calibri"/>
                          <w:color w:val="000000"/>
                          <w:sz w:val="16"/>
                          <w:szCs w:val="16"/>
                          <w:lang w:val="en-US" w:eastAsia="en-US"/>
                        </w:rPr>
                      </w:rPrChange>
                    </w:rPr>
                  </w:pPr>
                  <w:ins w:id="1237" w:author="IVETH AMALIA CHACON HERNANDEZ" w:date="2024-10-24T12:22:00Z">
                    <w:r w:rsidRPr="009B0F63">
                      <w:rPr>
                        <w:rFonts w:ascii="Work Sans" w:hAnsi="Work Sans" w:cs="Calibri"/>
                        <w:color w:val="000000"/>
                        <w:sz w:val="14"/>
                        <w:szCs w:val="14"/>
                        <w:lang w:val="es-ES" w:eastAsia="en-US"/>
                        <w:rPrChange w:id="1238" w:author="IVETH AMALIA CHACON HERNANDEZ" w:date="2024-10-24T12:23:00Z">
                          <w:rPr>
                            <w:rFonts w:ascii="Work Sans" w:hAnsi="Work Sans" w:cs="Calibri"/>
                            <w:color w:val="000000"/>
                            <w:sz w:val="16"/>
                            <w:szCs w:val="16"/>
                            <w:lang w:val="es-ES" w:eastAsia="en-US"/>
                          </w:rPr>
                        </w:rPrChange>
                      </w:rPr>
                      <w:t>29/10/2019</w:t>
                    </w:r>
                  </w:ins>
                </w:p>
              </w:tc>
            </w:tr>
            <w:tr w:rsidR="009B0F63" w:rsidRPr="009B0F63" w14:paraId="0949850D" w14:textId="77777777" w:rsidTr="00DF0DC3">
              <w:trPr>
                <w:trHeight w:val="504"/>
                <w:ins w:id="1239" w:author="IVETH AMALIA CHACON HERNANDEZ" w:date="2024-10-24T12:22:00Z"/>
              </w:trPr>
              <w:tc>
                <w:tcPr>
                  <w:tcW w:w="413" w:type="dxa"/>
                  <w:tcBorders>
                    <w:top w:val="nil"/>
                    <w:left w:val="single" w:sz="4" w:space="0" w:color="000000"/>
                    <w:bottom w:val="single" w:sz="8" w:space="0" w:color="auto"/>
                    <w:right w:val="single" w:sz="8" w:space="0" w:color="auto"/>
                  </w:tcBorders>
                  <w:shd w:val="clear" w:color="auto" w:fill="auto"/>
                  <w:vAlign w:val="center"/>
                  <w:hideMark/>
                </w:tcPr>
                <w:p w14:paraId="75EC5E95" w14:textId="77777777" w:rsidR="009B0F63" w:rsidRPr="009B0F63" w:rsidRDefault="009B0F63" w:rsidP="009B0F63">
                  <w:pPr>
                    <w:autoSpaceDE/>
                    <w:autoSpaceDN/>
                    <w:jc w:val="both"/>
                    <w:rPr>
                      <w:ins w:id="1240" w:author="IVETH AMALIA CHACON HERNANDEZ" w:date="2024-10-24T12:22:00Z"/>
                      <w:rFonts w:ascii="Work Sans" w:hAnsi="Work Sans" w:cs="Calibri"/>
                      <w:color w:val="000000"/>
                      <w:sz w:val="14"/>
                      <w:szCs w:val="14"/>
                      <w:lang w:val="en-US" w:eastAsia="en-US"/>
                      <w:rPrChange w:id="1241" w:author="IVETH AMALIA CHACON HERNANDEZ" w:date="2024-10-24T12:23:00Z">
                        <w:rPr>
                          <w:ins w:id="1242" w:author="IVETH AMALIA CHACON HERNANDEZ" w:date="2024-10-24T12:22:00Z"/>
                          <w:rFonts w:ascii="Work Sans" w:hAnsi="Work Sans" w:cs="Calibri"/>
                          <w:color w:val="000000"/>
                          <w:sz w:val="16"/>
                          <w:szCs w:val="16"/>
                          <w:lang w:val="en-US" w:eastAsia="en-US"/>
                        </w:rPr>
                      </w:rPrChange>
                    </w:rPr>
                  </w:pPr>
                  <w:ins w:id="1243" w:author="IVETH AMALIA CHACON HERNANDEZ" w:date="2024-10-24T12:22:00Z">
                    <w:r w:rsidRPr="009B0F63">
                      <w:rPr>
                        <w:rFonts w:ascii="Work Sans" w:hAnsi="Work Sans" w:cs="Calibri"/>
                        <w:color w:val="000000"/>
                        <w:sz w:val="14"/>
                        <w:szCs w:val="14"/>
                        <w:lang w:val="es-ES" w:eastAsia="en-US"/>
                        <w:rPrChange w:id="1244" w:author="IVETH AMALIA CHACON HERNANDEZ" w:date="2024-10-24T12:23:00Z">
                          <w:rPr>
                            <w:rFonts w:ascii="Work Sans" w:hAnsi="Work Sans" w:cs="Calibri"/>
                            <w:color w:val="000000"/>
                            <w:sz w:val="16"/>
                            <w:szCs w:val="16"/>
                            <w:lang w:val="es-ES" w:eastAsia="en-US"/>
                          </w:rPr>
                        </w:rPrChange>
                      </w:rPr>
                      <w:t>14</w:t>
                    </w:r>
                  </w:ins>
                </w:p>
              </w:tc>
              <w:tc>
                <w:tcPr>
                  <w:tcW w:w="784" w:type="dxa"/>
                  <w:tcBorders>
                    <w:top w:val="nil"/>
                    <w:left w:val="nil"/>
                    <w:bottom w:val="single" w:sz="8" w:space="0" w:color="auto"/>
                    <w:right w:val="single" w:sz="8" w:space="0" w:color="auto"/>
                  </w:tcBorders>
                  <w:shd w:val="clear" w:color="auto" w:fill="auto"/>
                  <w:vAlign w:val="center"/>
                  <w:hideMark/>
                </w:tcPr>
                <w:p w14:paraId="07F579BC" w14:textId="77777777" w:rsidR="009B0F63" w:rsidRPr="009B0F63" w:rsidRDefault="009B0F63" w:rsidP="009B0F63">
                  <w:pPr>
                    <w:autoSpaceDE/>
                    <w:autoSpaceDN/>
                    <w:jc w:val="both"/>
                    <w:rPr>
                      <w:ins w:id="1245" w:author="IVETH AMALIA CHACON HERNANDEZ" w:date="2024-10-24T12:22:00Z"/>
                      <w:rFonts w:ascii="Work Sans" w:hAnsi="Work Sans" w:cs="Calibri"/>
                      <w:color w:val="000000"/>
                      <w:sz w:val="14"/>
                      <w:szCs w:val="14"/>
                      <w:lang w:val="en-US" w:eastAsia="en-US"/>
                      <w:rPrChange w:id="1246" w:author="IVETH AMALIA CHACON HERNANDEZ" w:date="2024-10-24T12:23:00Z">
                        <w:rPr>
                          <w:ins w:id="1247" w:author="IVETH AMALIA CHACON HERNANDEZ" w:date="2024-10-24T12:22:00Z"/>
                          <w:rFonts w:ascii="Work Sans" w:hAnsi="Work Sans" w:cs="Calibri"/>
                          <w:color w:val="000000"/>
                          <w:sz w:val="16"/>
                          <w:szCs w:val="16"/>
                          <w:lang w:val="en-US" w:eastAsia="en-US"/>
                        </w:rPr>
                      </w:rPrChange>
                    </w:rPr>
                  </w:pPr>
                  <w:ins w:id="1248" w:author="IVETH AMALIA CHACON HERNANDEZ" w:date="2024-10-24T12:22:00Z">
                    <w:r w:rsidRPr="009B0F63">
                      <w:rPr>
                        <w:rFonts w:ascii="Work Sans" w:hAnsi="Work Sans" w:cs="Calibri"/>
                        <w:color w:val="000000"/>
                        <w:sz w:val="14"/>
                        <w:szCs w:val="14"/>
                        <w:lang w:val="es-ES" w:eastAsia="en-US"/>
                        <w:rPrChange w:id="1249" w:author="IVETH AMALIA CHACON HERNANDEZ" w:date="2024-10-24T12:23:00Z">
                          <w:rPr>
                            <w:rFonts w:ascii="Work Sans" w:hAnsi="Work Sans" w:cs="Calibri"/>
                            <w:color w:val="000000"/>
                            <w:sz w:val="16"/>
                            <w:szCs w:val="16"/>
                            <w:lang w:val="es-ES" w:eastAsia="en-US"/>
                          </w:rPr>
                        </w:rPrChange>
                      </w:rPr>
                      <w:t>120-2017</w:t>
                    </w:r>
                  </w:ins>
                </w:p>
              </w:tc>
              <w:tc>
                <w:tcPr>
                  <w:tcW w:w="777" w:type="dxa"/>
                  <w:tcBorders>
                    <w:top w:val="nil"/>
                    <w:left w:val="nil"/>
                    <w:bottom w:val="single" w:sz="8" w:space="0" w:color="auto"/>
                    <w:right w:val="single" w:sz="8" w:space="0" w:color="auto"/>
                  </w:tcBorders>
                  <w:shd w:val="clear" w:color="auto" w:fill="auto"/>
                  <w:vAlign w:val="center"/>
                  <w:hideMark/>
                </w:tcPr>
                <w:p w14:paraId="6F4BE1A8" w14:textId="77777777" w:rsidR="009B0F63" w:rsidRPr="009B0F63" w:rsidRDefault="009B0F63" w:rsidP="009B0F63">
                  <w:pPr>
                    <w:autoSpaceDE/>
                    <w:autoSpaceDN/>
                    <w:jc w:val="both"/>
                    <w:rPr>
                      <w:ins w:id="1250" w:author="IVETH AMALIA CHACON HERNANDEZ" w:date="2024-10-24T12:22:00Z"/>
                      <w:rFonts w:ascii="Work Sans" w:hAnsi="Work Sans" w:cs="Calibri"/>
                      <w:color w:val="000000"/>
                      <w:sz w:val="14"/>
                      <w:szCs w:val="14"/>
                      <w:lang w:val="en-US" w:eastAsia="en-US"/>
                      <w:rPrChange w:id="1251" w:author="IVETH AMALIA CHACON HERNANDEZ" w:date="2024-10-24T12:23:00Z">
                        <w:rPr>
                          <w:ins w:id="1252" w:author="IVETH AMALIA CHACON HERNANDEZ" w:date="2024-10-24T12:22:00Z"/>
                          <w:rFonts w:ascii="Work Sans" w:hAnsi="Work Sans" w:cs="Calibri"/>
                          <w:color w:val="000000"/>
                          <w:sz w:val="16"/>
                          <w:szCs w:val="16"/>
                          <w:lang w:val="en-US" w:eastAsia="en-US"/>
                        </w:rPr>
                      </w:rPrChange>
                    </w:rPr>
                  </w:pPr>
                  <w:ins w:id="1253" w:author="IVETH AMALIA CHACON HERNANDEZ" w:date="2024-10-24T12:22:00Z">
                    <w:r w:rsidRPr="009B0F63">
                      <w:rPr>
                        <w:rFonts w:ascii="Work Sans" w:hAnsi="Work Sans" w:cs="Calibri"/>
                        <w:color w:val="000000"/>
                        <w:sz w:val="14"/>
                        <w:szCs w:val="14"/>
                        <w:lang w:val="es-ES" w:eastAsia="en-US"/>
                        <w:rPrChange w:id="1254" w:author="IVETH AMALIA CHACON HERNANDEZ" w:date="2024-10-24T12:23:00Z">
                          <w:rPr>
                            <w:rFonts w:ascii="Work Sans" w:hAnsi="Work Sans" w:cs="Calibri"/>
                            <w:color w:val="000000"/>
                            <w:sz w:val="16"/>
                            <w:szCs w:val="16"/>
                            <w:lang w:val="es-ES" w:eastAsia="en-US"/>
                          </w:rPr>
                        </w:rPrChange>
                      </w:rPr>
                      <w:t>631-2017</w:t>
                    </w:r>
                  </w:ins>
                </w:p>
              </w:tc>
              <w:tc>
                <w:tcPr>
                  <w:tcW w:w="1420" w:type="dxa"/>
                  <w:tcBorders>
                    <w:top w:val="nil"/>
                    <w:left w:val="nil"/>
                    <w:bottom w:val="single" w:sz="8" w:space="0" w:color="auto"/>
                    <w:right w:val="single" w:sz="8" w:space="0" w:color="auto"/>
                  </w:tcBorders>
                  <w:shd w:val="clear" w:color="auto" w:fill="auto"/>
                  <w:vAlign w:val="center"/>
                  <w:hideMark/>
                </w:tcPr>
                <w:p w14:paraId="4D1CEB5B" w14:textId="77777777" w:rsidR="009B0F63" w:rsidRPr="009B0F63" w:rsidRDefault="009B0F63" w:rsidP="009B0F63">
                  <w:pPr>
                    <w:autoSpaceDE/>
                    <w:autoSpaceDN/>
                    <w:jc w:val="both"/>
                    <w:rPr>
                      <w:ins w:id="1255" w:author="IVETH AMALIA CHACON HERNANDEZ" w:date="2024-10-24T12:22:00Z"/>
                      <w:rFonts w:ascii="Work Sans" w:hAnsi="Work Sans" w:cs="Calibri"/>
                      <w:color w:val="000000"/>
                      <w:sz w:val="14"/>
                      <w:szCs w:val="14"/>
                      <w:lang w:val="en-US" w:eastAsia="en-US"/>
                      <w:rPrChange w:id="1256" w:author="IVETH AMALIA CHACON HERNANDEZ" w:date="2024-10-24T12:23:00Z">
                        <w:rPr>
                          <w:ins w:id="1257" w:author="IVETH AMALIA CHACON HERNANDEZ" w:date="2024-10-24T12:22:00Z"/>
                          <w:rFonts w:ascii="Work Sans" w:hAnsi="Work Sans" w:cs="Calibri"/>
                          <w:color w:val="000000"/>
                          <w:sz w:val="16"/>
                          <w:szCs w:val="16"/>
                          <w:lang w:val="en-US" w:eastAsia="en-US"/>
                        </w:rPr>
                      </w:rPrChange>
                    </w:rPr>
                  </w:pPr>
                  <w:ins w:id="1258" w:author="IVETH AMALIA CHACON HERNANDEZ" w:date="2024-10-24T12:22:00Z">
                    <w:r w:rsidRPr="009B0F63">
                      <w:rPr>
                        <w:rFonts w:ascii="Work Sans" w:hAnsi="Work Sans" w:cs="Calibri"/>
                        <w:color w:val="000000"/>
                        <w:sz w:val="14"/>
                        <w:szCs w:val="14"/>
                        <w:lang w:val="es-ES" w:eastAsia="en-US"/>
                        <w:rPrChange w:id="1259" w:author="IVETH AMALIA CHACON HERNANDEZ" w:date="2024-10-24T12:23:00Z">
                          <w:rPr>
                            <w:rFonts w:ascii="Work Sans" w:hAnsi="Work Sans" w:cs="Calibri"/>
                            <w:color w:val="000000"/>
                            <w:sz w:val="16"/>
                            <w:szCs w:val="16"/>
                            <w:lang w:val="es-ES" w:eastAsia="en-US"/>
                          </w:rPr>
                        </w:rPrChange>
                      </w:rPr>
                      <w:t>$6,603,078,550.00</w:t>
                    </w:r>
                  </w:ins>
                </w:p>
              </w:tc>
              <w:tc>
                <w:tcPr>
                  <w:tcW w:w="1374" w:type="dxa"/>
                  <w:tcBorders>
                    <w:top w:val="nil"/>
                    <w:left w:val="nil"/>
                    <w:bottom w:val="single" w:sz="8" w:space="0" w:color="auto"/>
                    <w:right w:val="single" w:sz="8" w:space="0" w:color="auto"/>
                  </w:tcBorders>
                  <w:shd w:val="clear" w:color="auto" w:fill="auto"/>
                  <w:vAlign w:val="center"/>
                  <w:hideMark/>
                </w:tcPr>
                <w:p w14:paraId="697DEFAD" w14:textId="77777777" w:rsidR="009B0F63" w:rsidRPr="009B0F63" w:rsidRDefault="009B0F63" w:rsidP="009B0F63">
                  <w:pPr>
                    <w:autoSpaceDE/>
                    <w:autoSpaceDN/>
                    <w:jc w:val="both"/>
                    <w:rPr>
                      <w:ins w:id="1260" w:author="IVETH AMALIA CHACON HERNANDEZ" w:date="2024-10-24T12:22:00Z"/>
                      <w:rFonts w:ascii="Work Sans" w:hAnsi="Work Sans" w:cs="Calibri"/>
                      <w:color w:val="000000"/>
                      <w:sz w:val="14"/>
                      <w:szCs w:val="14"/>
                      <w:lang w:val="en-US" w:eastAsia="en-US"/>
                      <w:rPrChange w:id="1261" w:author="IVETH AMALIA CHACON HERNANDEZ" w:date="2024-10-24T12:23:00Z">
                        <w:rPr>
                          <w:ins w:id="1262" w:author="IVETH AMALIA CHACON HERNANDEZ" w:date="2024-10-24T12:22:00Z"/>
                          <w:rFonts w:ascii="Work Sans" w:hAnsi="Work Sans" w:cs="Calibri"/>
                          <w:color w:val="000000"/>
                          <w:sz w:val="16"/>
                          <w:szCs w:val="16"/>
                          <w:lang w:val="en-US" w:eastAsia="en-US"/>
                        </w:rPr>
                      </w:rPrChange>
                    </w:rPr>
                  </w:pPr>
                  <w:ins w:id="1263" w:author="IVETH AMALIA CHACON HERNANDEZ" w:date="2024-10-24T12:22:00Z">
                    <w:r w:rsidRPr="009B0F63">
                      <w:rPr>
                        <w:rFonts w:ascii="Work Sans" w:hAnsi="Work Sans" w:cs="Calibri"/>
                        <w:color w:val="000000"/>
                        <w:sz w:val="14"/>
                        <w:szCs w:val="14"/>
                        <w:lang w:val="es-ES" w:eastAsia="en-US"/>
                        <w:rPrChange w:id="1264" w:author="IVETH AMALIA CHACON HERNANDEZ" w:date="2024-10-24T12:23:00Z">
                          <w:rPr>
                            <w:rFonts w:ascii="Work Sans" w:hAnsi="Work Sans" w:cs="Calibri"/>
                            <w:color w:val="000000"/>
                            <w:sz w:val="16"/>
                            <w:szCs w:val="16"/>
                            <w:lang w:val="es-ES" w:eastAsia="en-US"/>
                          </w:rPr>
                        </w:rPrChange>
                      </w:rPr>
                      <w:t>$841,052,941.00</w:t>
                    </w:r>
                  </w:ins>
                </w:p>
              </w:tc>
              <w:tc>
                <w:tcPr>
                  <w:tcW w:w="634" w:type="dxa"/>
                  <w:tcBorders>
                    <w:top w:val="nil"/>
                    <w:left w:val="nil"/>
                    <w:bottom w:val="single" w:sz="8" w:space="0" w:color="auto"/>
                    <w:right w:val="single" w:sz="8" w:space="0" w:color="auto"/>
                  </w:tcBorders>
                  <w:shd w:val="clear" w:color="auto" w:fill="auto"/>
                  <w:vAlign w:val="center"/>
                  <w:hideMark/>
                </w:tcPr>
                <w:p w14:paraId="1F60B616" w14:textId="77777777" w:rsidR="009B0F63" w:rsidRPr="009B0F63" w:rsidRDefault="009B0F63" w:rsidP="009B0F63">
                  <w:pPr>
                    <w:autoSpaceDE/>
                    <w:autoSpaceDN/>
                    <w:jc w:val="both"/>
                    <w:rPr>
                      <w:ins w:id="1265" w:author="IVETH AMALIA CHACON HERNANDEZ" w:date="2024-10-24T12:22:00Z"/>
                      <w:rFonts w:ascii="Work Sans" w:hAnsi="Work Sans" w:cs="Calibri"/>
                      <w:color w:val="000000"/>
                      <w:sz w:val="14"/>
                      <w:szCs w:val="14"/>
                      <w:lang w:val="en-US" w:eastAsia="en-US"/>
                      <w:rPrChange w:id="1266" w:author="IVETH AMALIA CHACON HERNANDEZ" w:date="2024-10-24T12:23:00Z">
                        <w:rPr>
                          <w:ins w:id="1267" w:author="IVETH AMALIA CHACON HERNANDEZ" w:date="2024-10-24T12:22:00Z"/>
                          <w:rFonts w:ascii="Work Sans" w:hAnsi="Work Sans" w:cs="Calibri"/>
                          <w:color w:val="000000"/>
                          <w:sz w:val="16"/>
                          <w:szCs w:val="16"/>
                          <w:lang w:val="en-US" w:eastAsia="en-US"/>
                        </w:rPr>
                      </w:rPrChange>
                    </w:rPr>
                  </w:pPr>
                  <w:ins w:id="1268" w:author="IVETH AMALIA CHACON HERNANDEZ" w:date="2024-10-24T12:22:00Z">
                    <w:r w:rsidRPr="009B0F63">
                      <w:rPr>
                        <w:rFonts w:ascii="Work Sans" w:hAnsi="Work Sans" w:cs="Calibri"/>
                        <w:color w:val="000000"/>
                        <w:sz w:val="14"/>
                        <w:szCs w:val="14"/>
                        <w:lang w:val="es-ES" w:eastAsia="en-US"/>
                        <w:rPrChange w:id="1269" w:author="IVETH AMALIA CHACON HERNANDEZ" w:date="2024-10-24T12:23:00Z">
                          <w:rPr>
                            <w:rFonts w:ascii="Work Sans" w:hAnsi="Work Sans" w:cs="Calibri"/>
                            <w:color w:val="000000"/>
                            <w:sz w:val="16"/>
                            <w:szCs w:val="16"/>
                            <w:lang w:val="es-ES" w:eastAsia="en-US"/>
                          </w:rPr>
                        </w:rPrChange>
                      </w:rPr>
                      <w:t>12.74%</w:t>
                    </w:r>
                  </w:ins>
                </w:p>
              </w:tc>
              <w:tc>
                <w:tcPr>
                  <w:tcW w:w="1455" w:type="dxa"/>
                  <w:tcBorders>
                    <w:top w:val="nil"/>
                    <w:left w:val="nil"/>
                    <w:bottom w:val="single" w:sz="8" w:space="0" w:color="auto"/>
                    <w:right w:val="single" w:sz="8" w:space="0" w:color="auto"/>
                  </w:tcBorders>
                  <w:shd w:val="clear" w:color="auto" w:fill="auto"/>
                  <w:vAlign w:val="center"/>
                  <w:hideMark/>
                </w:tcPr>
                <w:p w14:paraId="5C363598" w14:textId="77777777" w:rsidR="009B0F63" w:rsidRPr="009B0F63" w:rsidRDefault="009B0F63" w:rsidP="009B0F63">
                  <w:pPr>
                    <w:autoSpaceDE/>
                    <w:autoSpaceDN/>
                    <w:jc w:val="both"/>
                    <w:rPr>
                      <w:ins w:id="1270" w:author="IVETH AMALIA CHACON HERNANDEZ" w:date="2024-10-24T12:22:00Z"/>
                      <w:rFonts w:ascii="Work Sans" w:hAnsi="Work Sans" w:cs="Calibri"/>
                      <w:color w:val="000000"/>
                      <w:sz w:val="14"/>
                      <w:szCs w:val="14"/>
                      <w:lang w:val="en-US" w:eastAsia="en-US"/>
                      <w:rPrChange w:id="1271" w:author="IVETH AMALIA CHACON HERNANDEZ" w:date="2024-10-24T12:23:00Z">
                        <w:rPr>
                          <w:ins w:id="1272" w:author="IVETH AMALIA CHACON HERNANDEZ" w:date="2024-10-24T12:22:00Z"/>
                          <w:rFonts w:ascii="Work Sans" w:hAnsi="Work Sans" w:cs="Calibri"/>
                          <w:color w:val="000000"/>
                          <w:sz w:val="16"/>
                          <w:szCs w:val="16"/>
                          <w:lang w:val="en-US" w:eastAsia="en-US"/>
                        </w:rPr>
                      </w:rPrChange>
                    </w:rPr>
                  </w:pPr>
                  <w:ins w:id="1273" w:author="IVETH AMALIA CHACON HERNANDEZ" w:date="2024-10-24T12:22:00Z">
                    <w:r w:rsidRPr="009B0F63">
                      <w:rPr>
                        <w:rFonts w:ascii="Work Sans" w:hAnsi="Work Sans" w:cs="Calibri"/>
                        <w:color w:val="000000"/>
                        <w:sz w:val="14"/>
                        <w:szCs w:val="14"/>
                        <w:lang w:val="es-ES" w:eastAsia="en-US"/>
                        <w:rPrChange w:id="1274" w:author="IVETH AMALIA CHACON HERNANDEZ" w:date="2024-10-24T12:23:00Z">
                          <w:rPr>
                            <w:rFonts w:ascii="Work Sans" w:hAnsi="Work Sans" w:cs="Calibri"/>
                            <w:color w:val="000000"/>
                            <w:sz w:val="16"/>
                            <w:szCs w:val="16"/>
                            <w:lang w:val="es-ES" w:eastAsia="en-US"/>
                          </w:rPr>
                        </w:rPrChange>
                      </w:rPr>
                      <w:t>$5,762,025,609.00</w:t>
                    </w:r>
                  </w:ins>
                </w:p>
              </w:tc>
              <w:tc>
                <w:tcPr>
                  <w:tcW w:w="663" w:type="dxa"/>
                  <w:tcBorders>
                    <w:top w:val="nil"/>
                    <w:left w:val="nil"/>
                    <w:bottom w:val="single" w:sz="8" w:space="0" w:color="auto"/>
                    <w:right w:val="single" w:sz="8" w:space="0" w:color="auto"/>
                  </w:tcBorders>
                  <w:shd w:val="clear" w:color="auto" w:fill="auto"/>
                  <w:vAlign w:val="center"/>
                  <w:hideMark/>
                </w:tcPr>
                <w:p w14:paraId="26B2ECA0" w14:textId="77777777" w:rsidR="009B0F63" w:rsidRPr="009B0F63" w:rsidRDefault="009B0F63" w:rsidP="009B0F63">
                  <w:pPr>
                    <w:autoSpaceDE/>
                    <w:autoSpaceDN/>
                    <w:jc w:val="both"/>
                    <w:rPr>
                      <w:ins w:id="1275" w:author="IVETH AMALIA CHACON HERNANDEZ" w:date="2024-10-24T12:22:00Z"/>
                      <w:rFonts w:ascii="Work Sans" w:hAnsi="Work Sans" w:cs="Calibri"/>
                      <w:color w:val="000000"/>
                      <w:sz w:val="14"/>
                      <w:szCs w:val="14"/>
                      <w:lang w:val="en-US" w:eastAsia="en-US"/>
                      <w:rPrChange w:id="1276" w:author="IVETH AMALIA CHACON HERNANDEZ" w:date="2024-10-24T12:23:00Z">
                        <w:rPr>
                          <w:ins w:id="1277" w:author="IVETH AMALIA CHACON HERNANDEZ" w:date="2024-10-24T12:22:00Z"/>
                          <w:rFonts w:ascii="Work Sans" w:hAnsi="Work Sans" w:cs="Calibri"/>
                          <w:color w:val="000000"/>
                          <w:sz w:val="16"/>
                          <w:szCs w:val="16"/>
                          <w:lang w:val="en-US" w:eastAsia="en-US"/>
                        </w:rPr>
                      </w:rPrChange>
                    </w:rPr>
                  </w:pPr>
                  <w:ins w:id="1278" w:author="IVETH AMALIA CHACON HERNANDEZ" w:date="2024-10-24T12:22:00Z">
                    <w:r w:rsidRPr="009B0F63">
                      <w:rPr>
                        <w:rFonts w:ascii="Work Sans" w:hAnsi="Work Sans" w:cs="Calibri"/>
                        <w:color w:val="000000"/>
                        <w:sz w:val="14"/>
                        <w:szCs w:val="14"/>
                        <w:lang w:val="es-ES" w:eastAsia="en-US"/>
                        <w:rPrChange w:id="1279" w:author="IVETH AMALIA CHACON HERNANDEZ" w:date="2024-10-24T12:23:00Z">
                          <w:rPr>
                            <w:rFonts w:ascii="Work Sans" w:hAnsi="Work Sans" w:cs="Calibri"/>
                            <w:color w:val="000000"/>
                            <w:sz w:val="16"/>
                            <w:szCs w:val="16"/>
                            <w:lang w:val="es-ES" w:eastAsia="en-US"/>
                          </w:rPr>
                        </w:rPrChange>
                      </w:rPr>
                      <w:t>87.26%</w:t>
                    </w:r>
                  </w:ins>
                </w:p>
              </w:tc>
              <w:tc>
                <w:tcPr>
                  <w:tcW w:w="902" w:type="dxa"/>
                  <w:tcBorders>
                    <w:top w:val="nil"/>
                    <w:left w:val="nil"/>
                    <w:bottom w:val="single" w:sz="8" w:space="0" w:color="auto"/>
                    <w:right w:val="single" w:sz="8" w:space="0" w:color="auto"/>
                  </w:tcBorders>
                  <w:shd w:val="clear" w:color="auto" w:fill="auto"/>
                  <w:vAlign w:val="center"/>
                  <w:hideMark/>
                </w:tcPr>
                <w:p w14:paraId="392C78E3" w14:textId="77777777" w:rsidR="009B0F63" w:rsidRPr="009B0F63" w:rsidRDefault="009B0F63" w:rsidP="009B0F63">
                  <w:pPr>
                    <w:autoSpaceDE/>
                    <w:autoSpaceDN/>
                    <w:jc w:val="both"/>
                    <w:rPr>
                      <w:ins w:id="1280" w:author="IVETH AMALIA CHACON HERNANDEZ" w:date="2024-10-24T12:22:00Z"/>
                      <w:rFonts w:ascii="Work Sans" w:hAnsi="Work Sans" w:cs="Calibri"/>
                      <w:color w:val="000000"/>
                      <w:sz w:val="14"/>
                      <w:szCs w:val="14"/>
                      <w:lang w:val="en-US" w:eastAsia="en-US"/>
                      <w:rPrChange w:id="1281" w:author="IVETH AMALIA CHACON HERNANDEZ" w:date="2024-10-24T12:23:00Z">
                        <w:rPr>
                          <w:ins w:id="1282" w:author="IVETH AMALIA CHACON HERNANDEZ" w:date="2024-10-24T12:22:00Z"/>
                          <w:rFonts w:ascii="Work Sans" w:hAnsi="Work Sans" w:cs="Calibri"/>
                          <w:color w:val="000000"/>
                          <w:sz w:val="16"/>
                          <w:szCs w:val="16"/>
                          <w:lang w:val="en-US" w:eastAsia="en-US"/>
                        </w:rPr>
                      </w:rPrChange>
                    </w:rPr>
                  </w:pPr>
                  <w:ins w:id="1283" w:author="IVETH AMALIA CHACON HERNANDEZ" w:date="2024-10-24T12:22:00Z">
                    <w:r w:rsidRPr="009B0F63">
                      <w:rPr>
                        <w:rFonts w:ascii="Work Sans" w:hAnsi="Work Sans" w:cs="Calibri"/>
                        <w:color w:val="000000"/>
                        <w:sz w:val="14"/>
                        <w:szCs w:val="14"/>
                        <w:lang w:val="es-ES" w:eastAsia="en-US"/>
                        <w:rPrChange w:id="1284" w:author="IVETH AMALIA CHACON HERNANDEZ" w:date="2024-10-24T12:23:00Z">
                          <w:rPr>
                            <w:rFonts w:ascii="Work Sans" w:hAnsi="Work Sans" w:cs="Calibri"/>
                            <w:color w:val="000000"/>
                            <w:sz w:val="16"/>
                            <w:szCs w:val="16"/>
                            <w:lang w:val="es-ES" w:eastAsia="en-US"/>
                          </w:rPr>
                        </w:rPrChange>
                      </w:rPr>
                      <w:t>31/07/2018</w:t>
                    </w:r>
                  </w:ins>
                </w:p>
              </w:tc>
              <w:tc>
                <w:tcPr>
                  <w:tcW w:w="901" w:type="dxa"/>
                  <w:tcBorders>
                    <w:top w:val="nil"/>
                    <w:left w:val="nil"/>
                    <w:bottom w:val="single" w:sz="8" w:space="0" w:color="auto"/>
                    <w:right w:val="single" w:sz="8" w:space="0" w:color="auto"/>
                  </w:tcBorders>
                  <w:shd w:val="clear" w:color="auto" w:fill="auto"/>
                  <w:vAlign w:val="center"/>
                  <w:hideMark/>
                </w:tcPr>
                <w:p w14:paraId="7A26703B" w14:textId="77777777" w:rsidR="009B0F63" w:rsidRPr="009B0F63" w:rsidRDefault="009B0F63" w:rsidP="009B0F63">
                  <w:pPr>
                    <w:autoSpaceDE/>
                    <w:autoSpaceDN/>
                    <w:jc w:val="both"/>
                    <w:rPr>
                      <w:ins w:id="1285" w:author="IVETH AMALIA CHACON HERNANDEZ" w:date="2024-10-24T12:22:00Z"/>
                      <w:rFonts w:ascii="Work Sans" w:hAnsi="Work Sans" w:cs="Calibri"/>
                      <w:color w:val="000000"/>
                      <w:sz w:val="14"/>
                      <w:szCs w:val="14"/>
                      <w:lang w:val="en-US" w:eastAsia="en-US"/>
                      <w:rPrChange w:id="1286" w:author="IVETH AMALIA CHACON HERNANDEZ" w:date="2024-10-24T12:23:00Z">
                        <w:rPr>
                          <w:ins w:id="1287" w:author="IVETH AMALIA CHACON HERNANDEZ" w:date="2024-10-24T12:22:00Z"/>
                          <w:rFonts w:ascii="Work Sans" w:hAnsi="Work Sans" w:cs="Calibri"/>
                          <w:color w:val="000000"/>
                          <w:sz w:val="16"/>
                          <w:szCs w:val="16"/>
                          <w:lang w:val="en-US" w:eastAsia="en-US"/>
                        </w:rPr>
                      </w:rPrChange>
                    </w:rPr>
                  </w:pPr>
                  <w:ins w:id="1288" w:author="IVETH AMALIA CHACON HERNANDEZ" w:date="2024-10-24T12:22:00Z">
                    <w:r w:rsidRPr="009B0F63">
                      <w:rPr>
                        <w:rFonts w:ascii="Work Sans" w:hAnsi="Work Sans" w:cs="Calibri"/>
                        <w:color w:val="000000"/>
                        <w:sz w:val="14"/>
                        <w:szCs w:val="14"/>
                        <w:lang w:val="es-ES" w:eastAsia="en-US"/>
                        <w:rPrChange w:id="1289" w:author="IVETH AMALIA CHACON HERNANDEZ" w:date="2024-10-24T12:23:00Z">
                          <w:rPr>
                            <w:rFonts w:ascii="Work Sans" w:hAnsi="Work Sans" w:cs="Calibri"/>
                            <w:color w:val="000000"/>
                            <w:sz w:val="16"/>
                            <w:szCs w:val="16"/>
                            <w:lang w:val="es-ES" w:eastAsia="en-US"/>
                          </w:rPr>
                        </w:rPrChange>
                      </w:rPr>
                      <w:t>28/12/2017</w:t>
                    </w:r>
                  </w:ins>
                </w:p>
              </w:tc>
              <w:tc>
                <w:tcPr>
                  <w:tcW w:w="1012" w:type="dxa"/>
                  <w:tcBorders>
                    <w:top w:val="nil"/>
                    <w:left w:val="nil"/>
                    <w:bottom w:val="single" w:sz="8" w:space="0" w:color="auto"/>
                    <w:right w:val="single" w:sz="4" w:space="0" w:color="000000"/>
                  </w:tcBorders>
                  <w:shd w:val="clear" w:color="auto" w:fill="auto"/>
                  <w:vAlign w:val="center"/>
                  <w:hideMark/>
                </w:tcPr>
                <w:p w14:paraId="2FAC8A7C" w14:textId="77777777" w:rsidR="009B0F63" w:rsidRPr="009B0F63" w:rsidRDefault="009B0F63" w:rsidP="009B0F63">
                  <w:pPr>
                    <w:autoSpaceDE/>
                    <w:autoSpaceDN/>
                    <w:jc w:val="both"/>
                    <w:rPr>
                      <w:ins w:id="1290" w:author="IVETH AMALIA CHACON HERNANDEZ" w:date="2024-10-24T12:22:00Z"/>
                      <w:rFonts w:ascii="Work Sans" w:hAnsi="Work Sans" w:cs="Calibri"/>
                      <w:color w:val="000000"/>
                      <w:sz w:val="14"/>
                      <w:szCs w:val="14"/>
                      <w:lang w:val="en-US" w:eastAsia="en-US"/>
                      <w:rPrChange w:id="1291" w:author="IVETH AMALIA CHACON HERNANDEZ" w:date="2024-10-24T12:23:00Z">
                        <w:rPr>
                          <w:ins w:id="1292" w:author="IVETH AMALIA CHACON HERNANDEZ" w:date="2024-10-24T12:22:00Z"/>
                          <w:rFonts w:ascii="Work Sans" w:hAnsi="Work Sans" w:cs="Calibri"/>
                          <w:color w:val="000000"/>
                          <w:sz w:val="16"/>
                          <w:szCs w:val="16"/>
                          <w:lang w:val="en-US" w:eastAsia="en-US"/>
                        </w:rPr>
                      </w:rPrChange>
                    </w:rPr>
                  </w:pPr>
                  <w:ins w:id="1293" w:author="IVETH AMALIA CHACON HERNANDEZ" w:date="2024-10-24T12:22:00Z">
                    <w:r w:rsidRPr="009B0F63">
                      <w:rPr>
                        <w:rFonts w:ascii="Work Sans" w:hAnsi="Work Sans" w:cs="Calibri"/>
                        <w:color w:val="000000"/>
                        <w:sz w:val="14"/>
                        <w:szCs w:val="14"/>
                        <w:lang w:val="es-ES" w:eastAsia="en-US"/>
                        <w:rPrChange w:id="1294" w:author="IVETH AMALIA CHACON HERNANDEZ" w:date="2024-10-24T12:23:00Z">
                          <w:rPr>
                            <w:rFonts w:ascii="Work Sans" w:hAnsi="Work Sans" w:cs="Calibri"/>
                            <w:color w:val="000000"/>
                            <w:sz w:val="16"/>
                            <w:szCs w:val="16"/>
                            <w:lang w:val="es-ES" w:eastAsia="en-US"/>
                          </w:rPr>
                        </w:rPrChange>
                      </w:rPr>
                      <w:t>23/07/2019</w:t>
                    </w:r>
                  </w:ins>
                </w:p>
              </w:tc>
            </w:tr>
            <w:tr w:rsidR="009B0F63" w:rsidRPr="009B0F63" w14:paraId="5AF7F4E7" w14:textId="77777777" w:rsidTr="00DF0DC3">
              <w:trPr>
                <w:trHeight w:val="504"/>
                <w:ins w:id="1295" w:author="IVETH AMALIA CHACON HERNANDEZ" w:date="2024-10-24T12:22:00Z"/>
              </w:trPr>
              <w:tc>
                <w:tcPr>
                  <w:tcW w:w="413" w:type="dxa"/>
                  <w:tcBorders>
                    <w:top w:val="nil"/>
                    <w:left w:val="single" w:sz="4" w:space="0" w:color="000000"/>
                    <w:bottom w:val="single" w:sz="8" w:space="0" w:color="auto"/>
                    <w:right w:val="single" w:sz="8" w:space="0" w:color="auto"/>
                  </w:tcBorders>
                  <w:shd w:val="clear" w:color="auto" w:fill="auto"/>
                  <w:vAlign w:val="center"/>
                  <w:hideMark/>
                </w:tcPr>
                <w:p w14:paraId="6481FA91" w14:textId="77777777" w:rsidR="009B0F63" w:rsidRPr="009B0F63" w:rsidRDefault="009B0F63" w:rsidP="009B0F63">
                  <w:pPr>
                    <w:autoSpaceDE/>
                    <w:autoSpaceDN/>
                    <w:jc w:val="both"/>
                    <w:rPr>
                      <w:ins w:id="1296" w:author="IVETH AMALIA CHACON HERNANDEZ" w:date="2024-10-24T12:22:00Z"/>
                      <w:rFonts w:ascii="Work Sans" w:hAnsi="Work Sans" w:cs="Calibri"/>
                      <w:color w:val="000000"/>
                      <w:sz w:val="14"/>
                      <w:szCs w:val="14"/>
                      <w:lang w:val="en-US" w:eastAsia="en-US"/>
                      <w:rPrChange w:id="1297" w:author="IVETH AMALIA CHACON HERNANDEZ" w:date="2024-10-24T12:23:00Z">
                        <w:rPr>
                          <w:ins w:id="1298" w:author="IVETH AMALIA CHACON HERNANDEZ" w:date="2024-10-24T12:22:00Z"/>
                          <w:rFonts w:ascii="Work Sans" w:hAnsi="Work Sans" w:cs="Calibri"/>
                          <w:color w:val="000000"/>
                          <w:sz w:val="16"/>
                          <w:szCs w:val="16"/>
                          <w:lang w:val="en-US" w:eastAsia="en-US"/>
                        </w:rPr>
                      </w:rPrChange>
                    </w:rPr>
                  </w:pPr>
                  <w:ins w:id="1299" w:author="IVETH AMALIA CHACON HERNANDEZ" w:date="2024-10-24T12:22:00Z">
                    <w:r w:rsidRPr="009B0F63">
                      <w:rPr>
                        <w:rFonts w:ascii="Work Sans" w:hAnsi="Work Sans" w:cs="Calibri"/>
                        <w:color w:val="000000"/>
                        <w:sz w:val="14"/>
                        <w:szCs w:val="14"/>
                        <w:lang w:val="es-ES" w:eastAsia="en-US"/>
                        <w:rPrChange w:id="1300" w:author="IVETH AMALIA CHACON HERNANDEZ" w:date="2024-10-24T12:23:00Z">
                          <w:rPr>
                            <w:rFonts w:ascii="Work Sans" w:hAnsi="Work Sans" w:cs="Calibri"/>
                            <w:color w:val="000000"/>
                            <w:sz w:val="16"/>
                            <w:szCs w:val="16"/>
                            <w:lang w:val="es-ES" w:eastAsia="en-US"/>
                          </w:rPr>
                        </w:rPrChange>
                      </w:rPr>
                      <w:t>15</w:t>
                    </w:r>
                  </w:ins>
                </w:p>
              </w:tc>
              <w:tc>
                <w:tcPr>
                  <w:tcW w:w="784" w:type="dxa"/>
                  <w:tcBorders>
                    <w:top w:val="nil"/>
                    <w:left w:val="nil"/>
                    <w:bottom w:val="single" w:sz="8" w:space="0" w:color="auto"/>
                    <w:right w:val="single" w:sz="8" w:space="0" w:color="auto"/>
                  </w:tcBorders>
                  <w:shd w:val="clear" w:color="auto" w:fill="auto"/>
                  <w:vAlign w:val="center"/>
                  <w:hideMark/>
                </w:tcPr>
                <w:p w14:paraId="69768B61" w14:textId="77777777" w:rsidR="009B0F63" w:rsidRPr="009B0F63" w:rsidRDefault="009B0F63" w:rsidP="009B0F63">
                  <w:pPr>
                    <w:autoSpaceDE/>
                    <w:autoSpaceDN/>
                    <w:jc w:val="both"/>
                    <w:rPr>
                      <w:ins w:id="1301" w:author="IVETH AMALIA CHACON HERNANDEZ" w:date="2024-10-24T12:22:00Z"/>
                      <w:rFonts w:ascii="Work Sans" w:hAnsi="Work Sans" w:cs="Calibri"/>
                      <w:color w:val="000000"/>
                      <w:sz w:val="14"/>
                      <w:szCs w:val="14"/>
                      <w:lang w:val="en-US" w:eastAsia="en-US"/>
                      <w:rPrChange w:id="1302" w:author="IVETH AMALIA CHACON HERNANDEZ" w:date="2024-10-24T12:23:00Z">
                        <w:rPr>
                          <w:ins w:id="1303" w:author="IVETH AMALIA CHACON HERNANDEZ" w:date="2024-10-24T12:22:00Z"/>
                          <w:rFonts w:ascii="Work Sans" w:hAnsi="Work Sans" w:cs="Calibri"/>
                          <w:color w:val="000000"/>
                          <w:sz w:val="16"/>
                          <w:szCs w:val="16"/>
                          <w:lang w:val="en-US" w:eastAsia="en-US"/>
                        </w:rPr>
                      </w:rPrChange>
                    </w:rPr>
                  </w:pPr>
                  <w:ins w:id="1304" w:author="IVETH AMALIA CHACON HERNANDEZ" w:date="2024-10-24T12:22:00Z">
                    <w:r w:rsidRPr="009B0F63">
                      <w:rPr>
                        <w:rFonts w:ascii="Work Sans" w:hAnsi="Work Sans" w:cs="Calibri"/>
                        <w:color w:val="000000"/>
                        <w:sz w:val="14"/>
                        <w:szCs w:val="14"/>
                        <w:lang w:val="es-ES" w:eastAsia="en-US"/>
                        <w:rPrChange w:id="1305" w:author="IVETH AMALIA CHACON HERNANDEZ" w:date="2024-10-24T12:23:00Z">
                          <w:rPr>
                            <w:rFonts w:ascii="Work Sans" w:hAnsi="Work Sans" w:cs="Calibri"/>
                            <w:color w:val="000000"/>
                            <w:sz w:val="16"/>
                            <w:szCs w:val="16"/>
                            <w:lang w:val="es-ES" w:eastAsia="en-US"/>
                          </w:rPr>
                        </w:rPrChange>
                      </w:rPr>
                      <w:t>121-2017</w:t>
                    </w:r>
                  </w:ins>
                </w:p>
              </w:tc>
              <w:tc>
                <w:tcPr>
                  <w:tcW w:w="777" w:type="dxa"/>
                  <w:tcBorders>
                    <w:top w:val="nil"/>
                    <w:left w:val="nil"/>
                    <w:bottom w:val="single" w:sz="8" w:space="0" w:color="auto"/>
                    <w:right w:val="single" w:sz="8" w:space="0" w:color="auto"/>
                  </w:tcBorders>
                  <w:shd w:val="clear" w:color="auto" w:fill="auto"/>
                  <w:vAlign w:val="center"/>
                  <w:hideMark/>
                </w:tcPr>
                <w:p w14:paraId="03CDE800" w14:textId="77777777" w:rsidR="009B0F63" w:rsidRPr="009B0F63" w:rsidRDefault="009B0F63" w:rsidP="009B0F63">
                  <w:pPr>
                    <w:autoSpaceDE/>
                    <w:autoSpaceDN/>
                    <w:jc w:val="both"/>
                    <w:rPr>
                      <w:ins w:id="1306" w:author="IVETH AMALIA CHACON HERNANDEZ" w:date="2024-10-24T12:22:00Z"/>
                      <w:rFonts w:ascii="Work Sans" w:hAnsi="Work Sans" w:cs="Calibri"/>
                      <w:color w:val="000000"/>
                      <w:sz w:val="14"/>
                      <w:szCs w:val="14"/>
                      <w:lang w:val="en-US" w:eastAsia="en-US"/>
                      <w:rPrChange w:id="1307" w:author="IVETH AMALIA CHACON HERNANDEZ" w:date="2024-10-24T12:23:00Z">
                        <w:rPr>
                          <w:ins w:id="1308" w:author="IVETH AMALIA CHACON HERNANDEZ" w:date="2024-10-24T12:22:00Z"/>
                          <w:rFonts w:ascii="Work Sans" w:hAnsi="Work Sans" w:cs="Calibri"/>
                          <w:color w:val="000000"/>
                          <w:sz w:val="16"/>
                          <w:szCs w:val="16"/>
                          <w:lang w:val="en-US" w:eastAsia="en-US"/>
                        </w:rPr>
                      </w:rPrChange>
                    </w:rPr>
                  </w:pPr>
                  <w:ins w:id="1309" w:author="IVETH AMALIA CHACON HERNANDEZ" w:date="2024-10-24T12:22:00Z">
                    <w:r w:rsidRPr="009B0F63">
                      <w:rPr>
                        <w:rFonts w:ascii="Work Sans" w:hAnsi="Work Sans" w:cs="Calibri"/>
                        <w:color w:val="000000"/>
                        <w:sz w:val="14"/>
                        <w:szCs w:val="14"/>
                        <w:lang w:val="es-ES" w:eastAsia="en-US"/>
                        <w:rPrChange w:id="1310" w:author="IVETH AMALIA CHACON HERNANDEZ" w:date="2024-10-24T12:23:00Z">
                          <w:rPr>
                            <w:rFonts w:ascii="Work Sans" w:hAnsi="Work Sans" w:cs="Calibri"/>
                            <w:color w:val="000000"/>
                            <w:sz w:val="16"/>
                            <w:szCs w:val="16"/>
                            <w:lang w:val="es-ES" w:eastAsia="en-US"/>
                          </w:rPr>
                        </w:rPrChange>
                      </w:rPr>
                      <w:t>625-2017</w:t>
                    </w:r>
                  </w:ins>
                </w:p>
              </w:tc>
              <w:tc>
                <w:tcPr>
                  <w:tcW w:w="1420" w:type="dxa"/>
                  <w:tcBorders>
                    <w:top w:val="nil"/>
                    <w:left w:val="nil"/>
                    <w:bottom w:val="single" w:sz="8" w:space="0" w:color="auto"/>
                    <w:right w:val="single" w:sz="8" w:space="0" w:color="auto"/>
                  </w:tcBorders>
                  <w:shd w:val="clear" w:color="auto" w:fill="auto"/>
                  <w:vAlign w:val="center"/>
                  <w:hideMark/>
                </w:tcPr>
                <w:p w14:paraId="0D4A00B9" w14:textId="77777777" w:rsidR="009B0F63" w:rsidRPr="009B0F63" w:rsidRDefault="009B0F63" w:rsidP="009B0F63">
                  <w:pPr>
                    <w:autoSpaceDE/>
                    <w:autoSpaceDN/>
                    <w:jc w:val="both"/>
                    <w:rPr>
                      <w:ins w:id="1311" w:author="IVETH AMALIA CHACON HERNANDEZ" w:date="2024-10-24T12:22:00Z"/>
                      <w:rFonts w:ascii="Work Sans" w:hAnsi="Work Sans" w:cs="Calibri"/>
                      <w:color w:val="000000"/>
                      <w:sz w:val="14"/>
                      <w:szCs w:val="14"/>
                      <w:lang w:val="en-US" w:eastAsia="en-US"/>
                      <w:rPrChange w:id="1312" w:author="IVETH AMALIA CHACON HERNANDEZ" w:date="2024-10-24T12:23:00Z">
                        <w:rPr>
                          <w:ins w:id="1313" w:author="IVETH AMALIA CHACON HERNANDEZ" w:date="2024-10-24T12:22:00Z"/>
                          <w:rFonts w:ascii="Work Sans" w:hAnsi="Work Sans" w:cs="Calibri"/>
                          <w:color w:val="000000"/>
                          <w:sz w:val="16"/>
                          <w:szCs w:val="16"/>
                          <w:lang w:val="en-US" w:eastAsia="en-US"/>
                        </w:rPr>
                      </w:rPrChange>
                    </w:rPr>
                  </w:pPr>
                  <w:ins w:id="1314" w:author="IVETH AMALIA CHACON HERNANDEZ" w:date="2024-10-24T12:22:00Z">
                    <w:r w:rsidRPr="009B0F63">
                      <w:rPr>
                        <w:rFonts w:ascii="Work Sans" w:hAnsi="Work Sans" w:cs="Calibri"/>
                        <w:color w:val="000000"/>
                        <w:sz w:val="14"/>
                        <w:szCs w:val="14"/>
                        <w:lang w:val="es-ES" w:eastAsia="en-US"/>
                        <w:rPrChange w:id="1315" w:author="IVETH AMALIA CHACON HERNANDEZ" w:date="2024-10-24T12:23:00Z">
                          <w:rPr>
                            <w:rFonts w:ascii="Work Sans" w:hAnsi="Work Sans" w:cs="Calibri"/>
                            <w:color w:val="000000"/>
                            <w:sz w:val="16"/>
                            <w:szCs w:val="16"/>
                            <w:lang w:val="es-ES" w:eastAsia="en-US"/>
                          </w:rPr>
                        </w:rPrChange>
                      </w:rPr>
                      <w:t>$9,069,692,580.00</w:t>
                    </w:r>
                  </w:ins>
                </w:p>
              </w:tc>
              <w:tc>
                <w:tcPr>
                  <w:tcW w:w="1374" w:type="dxa"/>
                  <w:tcBorders>
                    <w:top w:val="nil"/>
                    <w:left w:val="nil"/>
                    <w:bottom w:val="single" w:sz="8" w:space="0" w:color="auto"/>
                    <w:right w:val="single" w:sz="8" w:space="0" w:color="auto"/>
                  </w:tcBorders>
                  <w:shd w:val="clear" w:color="auto" w:fill="auto"/>
                  <w:vAlign w:val="center"/>
                  <w:hideMark/>
                </w:tcPr>
                <w:p w14:paraId="6B0A7FF0" w14:textId="77777777" w:rsidR="009B0F63" w:rsidRPr="009B0F63" w:rsidRDefault="009B0F63" w:rsidP="009B0F63">
                  <w:pPr>
                    <w:autoSpaceDE/>
                    <w:autoSpaceDN/>
                    <w:jc w:val="both"/>
                    <w:rPr>
                      <w:ins w:id="1316" w:author="IVETH AMALIA CHACON HERNANDEZ" w:date="2024-10-24T12:22:00Z"/>
                      <w:rFonts w:ascii="Work Sans" w:hAnsi="Work Sans" w:cs="Calibri"/>
                      <w:color w:val="000000"/>
                      <w:sz w:val="14"/>
                      <w:szCs w:val="14"/>
                      <w:lang w:val="en-US" w:eastAsia="en-US"/>
                      <w:rPrChange w:id="1317" w:author="IVETH AMALIA CHACON HERNANDEZ" w:date="2024-10-24T12:23:00Z">
                        <w:rPr>
                          <w:ins w:id="1318" w:author="IVETH AMALIA CHACON HERNANDEZ" w:date="2024-10-24T12:22:00Z"/>
                          <w:rFonts w:ascii="Work Sans" w:hAnsi="Work Sans" w:cs="Calibri"/>
                          <w:color w:val="000000"/>
                          <w:sz w:val="16"/>
                          <w:szCs w:val="16"/>
                          <w:lang w:val="en-US" w:eastAsia="en-US"/>
                        </w:rPr>
                      </w:rPrChange>
                    </w:rPr>
                  </w:pPr>
                  <w:ins w:id="1319" w:author="IVETH AMALIA CHACON HERNANDEZ" w:date="2024-10-24T12:22:00Z">
                    <w:r w:rsidRPr="009B0F63">
                      <w:rPr>
                        <w:rFonts w:ascii="Work Sans" w:hAnsi="Work Sans" w:cs="Calibri"/>
                        <w:color w:val="000000"/>
                        <w:sz w:val="14"/>
                        <w:szCs w:val="14"/>
                        <w:lang w:val="es-ES" w:eastAsia="en-US"/>
                        <w:rPrChange w:id="1320" w:author="IVETH AMALIA CHACON HERNANDEZ" w:date="2024-10-24T12:23:00Z">
                          <w:rPr>
                            <w:rFonts w:ascii="Work Sans" w:hAnsi="Work Sans" w:cs="Calibri"/>
                            <w:color w:val="000000"/>
                            <w:sz w:val="16"/>
                            <w:szCs w:val="16"/>
                            <w:lang w:val="es-ES" w:eastAsia="en-US"/>
                          </w:rPr>
                        </w:rPrChange>
                      </w:rPr>
                      <w:t>$1,155,232,602.00</w:t>
                    </w:r>
                  </w:ins>
                </w:p>
              </w:tc>
              <w:tc>
                <w:tcPr>
                  <w:tcW w:w="634" w:type="dxa"/>
                  <w:tcBorders>
                    <w:top w:val="nil"/>
                    <w:left w:val="nil"/>
                    <w:bottom w:val="single" w:sz="8" w:space="0" w:color="auto"/>
                    <w:right w:val="single" w:sz="8" w:space="0" w:color="auto"/>
                  </w:tcBorders>
                  <w:shd w:val="clear" w:color="auto" w:fill="auto"/>
                  <w:vAlign w:val="center"/>
                  <w:hideMark/>
                </w:tcPr>
                <w:p w14:paraId="0CDB0603" w14:textId="77777777" w:rsidR="009B0F63" w:rsidRPr="009B0F63" w:rsidRDefault="009B0F63" w:rsidP="009B0F63">
                  <w:pPr>
                    <w:autoSpaceDE/>
                    <w:autoSpaceDN/>
                    <w:jc w:val="both"/>
                    <w:rPr>
                      <w:ins w:id="1321" w:author="IVETH AMALIA CHACON HERNANDEZ" w:date="2024-10-24T12:22:00Z"/>
                      <w:rFonts w:ascii="Work Sans" w:hAnsi="Work Sans" w:cs="Calibri"/>
                      <w:color w:val="000000"/>
                      <w:sz w:val="14"/>
                      <w:szCs w:val="14"/>
                      <w:lang w:val="en-US" w:eastAsia="en-US"/>
                      <w:rPrChange w:id="1322" w:author="IVETH AMALIA CHACON HERNANDEZ" w:date="2024-10-24T12:23:00Z">
                        <w:rPr>
                          <w:ins w:id="1323" w:author="IVETH AMALIA CHACON HERNANDEZ" w:date="2024-10-24T12:22:00Z"/>
                          <w:rFonts w:ascii="Work Sans" w:hAnsi="Work Sans" w:cs="Calibri"/>
                          <w:color w:val="000000"/>
                          <w:sz w:val="16"/>
                          <w:szCs w:val="16"/>
                          <w:lang w:val="en-US" w:eastAsia="en-US"/>
                        </w:rPr>
                      </w:rPrChange>
                    </w:rPr>
                  </w:pPr>
                  <w:ins w:id="1324" w:author="IVETH AMALIA CHACON HERNANDEZ" w:date="2024-10-24T12:22:00Z">
                    <w:r w:rsidRPr="009B0F63">
                      <w:rPr>
                        <w:rFonts w:ascii="Work Sans" w:hAnsi="Work Sans" w:cs="Calibri"/>
                        <w:color w:val="000000"/>
                        <w:sz w:val="14"/>
                        <w:szCs w:val="14"/>
                        <w:lang w:val="es-ES" w:eastAsia="en-US"/>
                        <w:rPrChange w:id="1325" w:author="IVETH AMALIA CHACON HERNANDEZ" w:date="2024-10-24T12:23:00Z">
                          <w:rPr>
                            <w:rFonts w:ascii="Work Sans" w:hAnsi="Work Sans" w:cs="Calibri"/>
                            <w:color w:val="000000"/>
                            <w:sz w:val="16"/>
                            <w:szCs w:val="16"/>
                            <w:lang w:val="es-ES" w:eastAsia="en-US"/>
                          </w:rPr>
                        </w:rPrChange>
                      </w:rPr>
                      <w:t>12.74%</w:t>
                    </w:r>
                  </w:ins>
                </w:p>
              </w:tc>
              <w:tc>
                <w:tcPr>
                  <w:tcW w:w="1455" w:type="dxa"/>
                  <w:tcBorders>
                    <w:top w:val="nil"/>
                    <w:left w:val="nil"/>
                    <w:bottom w:val="single" w:sz="8" w:space="0" w:color="auto"/>
                    <w:right w:val="single" w:sz="8" w:space="0" w:color="auto"/>
                  </w:tcBorders>
                  <w:shd w:val="clear" w:color="auto" w:fill="auto"/>
                  <w:vAlign w:val="center"/>
                  <w:hideMark/>
                </w:tcPr>
                <w:p w14:paraId="49826340" w14:textId="77777777" w:rsidR="009B0F63" w:rsidRPr="009B0F63" w:rsidRDefault="009B0F63" w:rsidP="009B0F63">
                  <w:pPr>
                    <w:autoSpaceDE/>
                    <w:autoSpaceDN/>
                    <w:jc w:val="both"/>
                    <w:rPr>
                      <w:ins w:id="1326" w:author="IVETH AMALIA CHACON HERNANDEZ" w:date="2024-10-24T12:22:00Z"/>
                      <w:rFonts w:ascii="Work Sans" w:hAnsi="Work Sans" w:cs="Calibri"/>
                      <w:color w:val="000000"/>
                      <w:sz w:val="14"/>
                      <w:szCs w:val="14"/>
                      <w:lang w:val="en-US" w:eastAsia="en-US"/>
                      <w:rPrChange w:id="1327" w:author="IVETH AMALIA CHACON HERNANDEZ" w:date="2024-10-24T12:23:00Z">
                        <w:rPr>
                          <w:ins w:id="1328" w:author="IVETH AMALIA CHACON HERNANDEZ" w:date="2024-10-24T12:22:00Z"/>
                          <w:rFonts w:ascii="Work Sans" w:hAnsi="Work Sans" w:cs="Calibri"/>
                          <w:color w:val="000000"/>
                          <w:sz w:val="16"/>
                          <w:szCs w:val="16"/>
                          <w:lang w:val="en-US" w:eastAsia="en-US"/>
                        </w:rPr>
                      </w:rPrChange>
                    </w:rPr>
                  </w:pPr>
                  <w:ins w:id="1329" w:author="IVETH AMALIA CHACON HERNANDEZ" w:date="2024-10-24T12:22:00Z">
                    <w:r w:rsidRPr="009B0F63">
                      <w:rPr>
                        <w:rFonts w:ascii="Work Sans" w:hAnsi="Work Sans" w:cs="Calibri"/>
                        <w:color w:val="000000"/>
                        <w:sz w:val="14"/>
                        <w:szCs w:val="14"/>
                        <w:lang w:val="es-ES" w:eastAsia="en-US"/>
                        <w:rPrChange w:id="1330" w:author="IVETH AMALIA CHACON HERNANDEZ" w:date="2024-10-24T12:23:00Z">
                          <w:rPr>
                            <w:rFonts w:ascii="Work Sans" w:hAnsi="Work Sans" w:cs="Calibri"/>
                            <w:color w:val="000000"/>
                            <w:sz w:val="16"/>
                            <w:szCs w:val="16"/>
                            <w:lang w:val="es-ES" w:eastAsia="en-US"/>
                          </w:rPr>
                        </w:rPrChange>
                      </w:rPr>
                      <w:t>$7,914,459,978.00</w:t>
                    </w:r>
                  </w:ins>
                </w:p>
              </w:tc>
              <w:tc>
                <w:tcPr>
                  <w:tcW w:w="663" w:type="dxa"/>
                  <w:tcBorders>
                    <w:top w:val="nil"/>
                    <w:left w:val="nil"/>
                    <w:bottom w:val="single" w:sz="8" w:space="0" w:color="auto"/>
                    <w:right w:val="single" w:sz="8" w:space="0" w:color="auto"/>
                  </w:tcBorders>
                  <w:shd w:val="clear" w:color="auto" w:fill="auto"/>
                  <w:vAlign w:val="center"/>
                  <w:hideMark/>
                </w:tcPr>
                <w:p w14:paraId="2A267700" w14:textId="77777777" w:rsidR="009B0F63" w:rsidRPr="009B0F63" w:rsidRDefault="009B0F63" w:rsidP="009B0F63">
                  <w:pPr>
                    <w:autoSpaceDE/>
                    <w:autoSpaceDN/>
                    <w:jc w:val="both"/>
                    <w:rPr>
                      <w:ins w:id="1331" w:author="IVETH AMALIA CHACON HERNANDEZ" w:date="2024-10-24T12:22:00Z"/>
                      <w:rFonts w:ascii="Work Sans" w:hAnsi="Work Sans" w:cs="Calibri"/>
                      <w:color w:val="000000"/>
                      <w:sz w:val="14"/>
                      <w:szCs w:val="14"/>
                      <w:lang w:val="en-US" w:eastAsia="en-US"/>
                      <w:rPrChange w:id="1332" w:author="IVETH AMALIA CHACON HERNANDEZ" w:date="2024-10-24T12:23:00Z">
                        <w:rPr>
                          <w:ins w:id="1333" w:author="IVETH AMALIA CHACON HERNANDEZ" w:date="2024-10-24T12:22:00Z"/>
                          <w:rFonts w:ascii="Work Sans" w:hAnsi="Work Sans" w:cs="Calibri"/>
                          <w:color w:val="000000"/>
                          <w:sz w:val="16"/>
                          <w:szCs w:val="16"/>
                          <w:lang w:val="en-US" w:eastAsia="en-US"/>
                        </w:rPr>
                      </w:rPrChange>
                    </w:rPr>
                  </w:pPr>
                  <w:ins w:id="1334" w:author="IVETH AMALIA CHACON HERNANDEZ" w:date="2024-10-24T12:22:00Z">
                    <w:r w:rsidRPr="009B0F63">
                      <w:rPr>
                        <w:rFonts w:ascii="Work Sans" w:hAnsi="Work Sans" w:cs="Calibri"/>
                        <w:color w:val="000000"/>
                        <w:sz w:val="14"/>
                        <w:szCs w:val="14"/>
                        <w:lang w:val="es-ES" w:eastAsia="en-US"/>
                        <w:rPrChange w:id="1335" w:author="IVETH AMALIA CHACON HERNANDEZ" w:date="2024-10-24T12:23:00Z">
                          <w:rPr>
                            <w:rFonts w:ascii="Work Sans" w:hAnsi="Work Sans" w:cs="Calibri"/>
                            <w:color w:val="000000"/>
                            <w:sz w:val="16"/>
                            <w:szCs w:val="16"/>
                            <w:lang w:val="es-ES" w:eastAsia="en-US"/>
                          </w:rPr>
                        </w:rPrChange>
                      </w:rPr>
                      <w:t>87.26%</w:t>
                    </w:r>
                  </w:ins>
                </w:p>
              </w:tc>
              <w:tc>
                <w:tcPr>
                  <w:tcW w:w="902" w:type="dxa"/>
                  <w:tcBorders>
                    <w:top w:val="nil"/>
                    <w:left w:val="nil"/>
                    <w:bottom w:val="single" w:sz="8" w:space="0" w:color="auto"/>
                    <w:right w:val="single" w:sz="8" w:space="0" w:color="auto"/>
                  </w:tcBorders>
                  <w:shd w:val="clear" w:color="auto" w:fill="auto"/>
                  <w:vAlign w:val="center"/>
                  <w:hideMark/>
                </w:tcPr>
                <w:p w14:paraId="20B0124B" w14:textId="77777777" w:rsidR="009B0F63" w:rsidRPr="009B0F63" w:rsidRDefault="009B0F63" w:rsidP="009B0F63">
                  <w:pPr>
                    <w:autoSpaceDE/>
                    <w:autoSpaceDN/>
                    <w:jc w:val="both"/>
                    <w:rPr>
                      <w:ins w:id="1336" w:author="IVETH AMALIA CHACON HERNANDEZ" w:date="2024-10-24T12:22:00Z"/>
                      <w:rFonts w:ascii="Work Sans" w:hAnsi="Work Sans" w:cs="Calibri"/>
                      <w:color w:val="000000"/>
                      <w:sz w:val="14"/>
                      <w:szCs w:val="14"/>
                      <w:lang w:val="en-US" w:eastAsia="en-US"/>
                      <w:rPrChange w:id="1337" w:author="IVETH AMALIA CHACON HERNANDEZ" w:date="2024-10-24T12:23:00Z">
                        <w:rPr>
                          <w:ins w:id="1338" w:author="IVETH AMALIA CHACON HERNANDEZ" w:date="2024-10-24T12:22:00Z"/>
                          <w:rFonts w:ascii="Work Sans" w:hAnsi="Work Sans" w:cs="Calibri"/>
                          <w:color w:val="000000"/>
                          <w:sz w:val="16"/>
                          <w:szCs w:val="16"/>
                          <w:lang w:val="en-US" w:eastAsia="en-US"/>
                        </w:rPr>
                      </w:rPrChange>
                    </w:rPr>
                  </w:pPr>
                  <w:ins w:id="1339" w:author="IVETH AMALIA CHACON HERNANDEZ" w:date="2024-10-24T12:22:00Z">
                    <w:r w:rsidRPr="009B0F63">
                      <w:rPr>
                        <w:rFonts w:ascii="Work Sans" w:hAnsi="Work Sans" w:cs="Calibri"/>
                        <w:color w:val="000000"/>
                        <w:sz w:val="14"/>
                        <w:szCs w:val="14"/>
                        <w:lang w:val="es-ES" w:eastAsia="en-US"/>
                        <w:rPrChange w:id="1340" w:author="IVETH AMALIA CHACON HERNANDEZ" w:date="2024-10-24T12:23:00Z">
                          <w:rPr>
                            <w:rFonts w:ascii="Work Sans" w:hAnsi="Work Sans" w:cs="Calibri"/>
                            <w:color w:val="000000"/>
                            <w:sz w:val="16"/>
                            <w:szCs w:val="16"/>
                            <w:lang w:val="es-ES" w:eastAsia="en-US"/>
                          </w:rPr>
                        </w:rPrChange>
                      </w:rPr>
                      <w:t>31/07/2018</w:t>
                    </w:r>
                  </w:ins>
                </w:p>
              </w:tc>
              <w:tc>
                <w:tcPr>
                  <w:tcW w:w="901" w:type="dxa"/>
                  <w:tcBorders>
                    <w:top w:val="nil"/>
                    <w:left w:val="nil"/>
                    <w:bottom w:val="single" w:sz="8" w:space="0" w:color="auto"/>
                    <w:right w:val="single" w:sz="8" w:space="0" w:color="auto"/>
                  </w:tcBorders>
                  <w:shd w:val="clear" w:color="auto" w:fill="auto"/>
                  <w:vAlign w:val="center"/>
                  <w:hideMark/>
                </w:tcPr>
                <w:p w14:paraId="1DBA922D" w14:textId="77777777" w:rsidR="009B0F63" w:rsidRPr="009B0F63" w:rsidRDefault="009B0F63" w:rsidP="009B0F63">
                  <w:pPr>
                    <w:autoSpaceDE/>
                    <w:autoSpaceDN/>
                    <w:jc w:val="both"/>
                    <w:rPr>
                      <w:ins w:id="1341" w:author="IVETH AMALIA CHACON HERNANDEZ" w:date="2024-10-24T12:22:00Z"/>
                      <w:rFonts w:ascii="Work Sans" w:hAnsi="Work Sans" w:cs="Calibri"/>
                      <w:color w:val="000000"/>
                      <w:sz w:val="14"/>
                      <w:szCs w:val="14"/>
                      <w:lang w:val="en-US" w:eastAsia="en-US"/>
                      <w:rPrChange w:id="1342" w:author="IVETH AMALIA CHACON HERNANDEZ" w:date="2024-10-24T12:23:00Z">
                        <w:rPr>
                          <w:ins w:id="1343" w:author="IVETH AMALIA CHACON HERNANDEZ" w:date="2024-10-24T12:22:00Z"/>
                          <w:rFonts w:ascii="Work Sans" w:hAnsi="Work Sans" w:cs="Calibri"/>
                          <w:color w:val="000000"/>
                          <w:sz w:val="16"/>
                          <w:szCs w:val="16"/>
                          <w:lang w:val="en-US" w:eastAsia="en-US"/>
                        </w:rPr>
                      </w:rPrChange>
                    </w:rPr>
                  </w:pPr>
                  <w:ins w:id="1344" w:author="IVETH AMALIA CHACON HERNANDEZ" w:date="2024-10-24T12:22:00Z">
                    <w:r w:rsidRPr="009B0F63">
                      <w:rPr>
                        <w:rFonts w:ascii="Work Sans" w:hAnsi="Work Sans" w:cs="Calibri"/>
                        <w:color w:val="000000"/>
                        <w:sz w:val="14"/>
                        <w:szCs w:val="14"/>
                        <w:lang w:val="es-ES" w:eastAsia="en-US"/>
                        <w:rPrChange w:id="1345" w:author="IVETH AMALIA CHACON HERNANDEZ" w:date="2024-10-24T12:23:00Z">
                          <w:rPr>
                            <w:rFonts w:ascii="Work Sans" w:hAnsi="Work Sans" w:cs="Calibri"/>
                            <w:color w:val="000000"/>
                            <w:sz w:val="16"/>
                            <w:szCs w:val="16"/>
                            <w:lang w:val="es-ES" w:eastAsia="en-US"/>
                          </w:rPr>
                        </w:rPrChange>
                      </w:rPr>
                      <w:t>28/12/2017</w:t>
                    </w:r>
                  </w:ins>
                </w:p>
              </w:tc>
              <w:tc>
                <w:tcPr>
                  <w:tcW w:w="1012" w:type="dxa"/>
                  <w:tcBorders>
                    <w:top w:val="nil"/>
                    <w:left w:val="nil"/>
                    <w:bottom w:val="single" w:sz="8" w:space="0" w:color="auto"/>
                    <w:right w:val="single" w:sz="4" w:space="0" w:color="000000"/>
                  </w:tcBorders>
                  <w:shd w:val="clear" w:color="auto" w:fill="auto"/>
                  <w:vAlign w:val="center"/>
                  <w:hideMark/>
                </w:tcPr>
                <w:p w14:paraId="19869467" w14:textId="77777777" w:rsidR="009B0F63" w:rsidRPr="009B0F63" w:rsidRDefault="009B0F63" w:rsidP="009B0F63">
                  <w:pPr>
                    <w:autoSpaceDE/>
                    <w:autoSpaceDN/>
                    <w:jc w:val="both"/>
                    <w:rPr>
                      <w:ins w:id="1346" w:author="IVETH AMALIA CHACON HERNANDEZ" w:date="2024-10-24T12:22:00Z"/>
                      <w:rFonts w:ascii="Work Sans" w:hAnsi="Work Sans" w:cs="Calibri"/>
                      <w:color w:val="000000"/>
                      <w:sz w:val="14"/>
                      <w:szCs w:val="14"/>
                      <w:lang w:val="en-US" w:eastAsia="en-US"/>
                      <w:rPrChange w:id="1347" w:author="IVETH AMALIA CHACON HERNANDEZ" w:date="2024-10-24T12:23:00Z">
                        <w:rPr>
                          <w:ins w:id="1348" w:author="IVETH AMALIA CHACON HERNANDEZ" w:date="2024-10-24T12:22:00Z"/>
                          <w:rFonts w:ascii="Work Sans" w:hAnsi="Work Sans" w:cs="Calibri"/>
                          <w:color w:val="000000"/>
                          <w:sz w:val="16"/>
                          <w:szCs w:val="16"/>
                          <w:lang w:val="en-US" w:eastAsia="en-US"/>
                        </w:rPr>
                      </w:rPrChange>
                    </w:rPr>
                  </w:pPr>
                  <w:ins w:id="1349" w:author="IVETH AMALIA CHACON HERNANDEZ" w:date="2024-10-24T12:22:00Z">
                    <w:r w:rsidRPr="009B0F63">
                      <w:rPr>
                        <w:rFonts w:ascii="Work Sans" w:hAnsi="Work Sans" w:cs="Calibri"/>
                        <w:color w:val="000000"/>
                        <w:sz w:val="14"/>
                        <w:szCs w:val="14"/>
                        <w:lang w:val="es-ES" w:eastAsia="en-US"/>
                        <w:rPrChange w:id="1350" w:author="IVETH AMALIA CHACON HERNANDEZ" w:date="2024-10-24T12:23:00Z">
                          <w:rPr>
                            <w:rFonts w:ascii="Work Sans" w:hAnsi="Work Sans" w:cs="Calibri"/>
                            <w:color w:val="000000"/>
                            <w:sz w:val="16"/>
                            <w:szCs w:val="16"/>
                            <w:lang w:val="es-ES" w:eastAsia="en-US"/>
                          </w:rPr>
                        </w:rPrChange>
                      </w:rPr>
                      <w:t>1/11/2020</w:t>
                    </w:r>
                  </w:ins>
                </w:p>
              </w:tc>
            </w:tr>
            <w:tr w:rsidR="009B0F63" w:rsidRPr="009B0F63" w14:paraId="0A9238DC" w14:textId="77777777" w:rsidTr="00DF0DC3">
              <w:trPr>
                <w:trHeight w:val="504"/>
                <w:ins w:id="1351" w:author="IVETH AMALIA CHACON HERNANDEZ" w:date="2024-10-24T12:22:00Z"/>
              </w:trPr>
              <w:tc>
                <w:tcPr>
                  <w:tcW w:w="413" w:type="dxa"/>
                  <w:tcBorders>
                    <w:top w:val="nil"/>
                    <w:left w:val="single" w:sz="4" w:space="0" w:color="000000"/>
                    <w:bottom w:val="single" w:sz="8" w:space="0" w:color="auto"/>
                    <w:right w:val="single" w:sz="8" w:space="0" w:color="auto"/>
                  </w:tcBorders>
                  <w:shd w:val="clear" w:color="auto" w:fill="auto"/>
                  <w:vAlign w:val="center"/>
                  <w:hideMark/>
                </w:tcPr>
                <w:p w14:paraId="757B38AD" w14:textId="77777777" w:rsidR="009B0F63" w:rsidRPr="009B0F63" w:rsidRDefault="009B0F63" w:rsidP="009B0F63">
                  <w:pPr>
                    <w:autoSpaceDE/>
                    <w:autoSpaceDN/>
                    <w:jc w:val="both"/>
                    <w:rPr>
                      <w:ins w:id="1352" w:author="IVETH AMALIA CHACON HERNANDEZ" w:date="2024-10-24T12:22:00Z"/>
                      <w:rFonts w:ascii="Work Sans" w:hAnsi="Work Sans" w:cs="Calibri"/>
                      <w:color w:val="000000"/>
                      <w:sz w:val="14"/>
                      <w:szCs w:val="14"/>
                      <w:lang w:val="en-US" w:eastAsia="en-US"/>
                      <w:rPrChange w:id="1353" w:author="IVETH AMALIA CHACON HERNANDEZ" w:date="2024-10-24T12:23:00Z">
                        <w:rPr>
                          <w:ins w:id="1354" w:author="IVETH AMALIA CHACON HERNANDEZ" w:date="2024-10-24T12:22:00Z"/>
                          <w:rFonts w:ascii="Work Sans" w:hAnsi="Work Sans" w:cs="Calibri"/>
                          <w:color w:val="000000"/>
                          <w:sz w:val="16"/>
                          <w:szCs w:val="16"/>
                          <w:lang w:val="en-US" w:eastAsia="en-US"/>
                        </w:rPr>
                      </w:rPrChange>
                    </w:rPr>
                  </w:pPr>
                  <w:ins w:id="1355" w:author="IVETH AMALIA CHACON HERNANDEZ" w:date="2024-10-24T12:22:00Z">
                    <w:r w:rsidRPr="009B0F63">
                      <w:rPr>
                        <w:rFonts w:ascii="Work Sans" w:hAnsi="Work Sans" w:cs="Calibri"/>
                        <w:color w:val="000000"/>
                        <w:sz w:val="14"/>
                        <w:szCs w:val="14"/>
                        <w:lang w:val="es-ES" w:eastAsia="en-US"/>
                        <w:rPrChange w:id="1356" w:author="IVETH AMALIA CHACON HERNANDEZ" w:date="2024-10-24T12:23:00Z">
                          <w:rPr>
                            <w:rFonts w:ascii="Work Sans" w:hAnsi="Work Sans" w:cs="Calibri"/>
                            <w:color w:val="000000"/>
                            <w:sz w:val="16"/>
                            <w:szCs w:val="16"/>
                            <w:lang w:val="es-ES" w:eastAsia="en-US"/>
                          </w:rPr>
                        </w:rPrChange>
                      </w:rPr>
                      <w:t>16</w:t>
                    </w:r>
                  </w:ins>
                </w:p>
              </w:tc>
              <w:tc>
                <w:tcPr>
                  <w:tcW w:w="784" w:type="dxa"/>
                  <w:tcBorders>
                    <w:top w:val="nil"/>
                    <w:left w:val="nil"/>
                    <w:bottom w:val="single" w:sz="8" w:space="0" w:color="auto"/>
                    <w:right w:val="single" w:sz="8" w:space="0" w:color="auto"/>
                  </w:tcBorders>
                  <w:shd w:val="clear" w:color="auto" w:fill="auto"/>
                  <w:vAlign w:val="center"/>
                  <w:hideMark/>
                </w:tcPr>
                <w:p w14:paraId="133A413B" w14:textId="77777777" w:rsidR="009B0F63" w:rsidRPr="009B0F63" w:rsidRDefault="009B0F63" w:rsidP="009B0F63">
                  <w:pPr>
                    <w:autoSpaceDE/>
                    <w:autoSpaceDN/>
                    <w:jc w:val="both"/>
                    <w:rPr>
                      <w:ins w:id="1357" w:author="IVETH AMALIA CHACON HERNANDEZ" w:date="2024-10-24T12:22:00Z"/>
                      <w:rFonts w:ascii="Work Sans" w:hAnsi="Work Sans" w:cs="Calibri"/>
                      <w:color w:val="000000"/>
                      <w:sz w:val="14"/>
                      <w:szCs w:val="14"/>
                      <w:lang w:val="en-US" w:eastAsia="en-US"/>
                      <w:rPrChange w:id="1358" w:author="IVETH AMALIA CHACON HERNANDEZ" w:date="2024-10-24T12:23:00Z">
                        <w:rPr>
                          <w:ins w:id="1359" w:author="IVETH AMALIA CHACON HERNANDEZ" w:date="2024-10-24T12:22:00Z"/>
                          <w:rFonts w:ascii="Work Sans" w:hAnsi="Work Sans" w:cs="Calibri"/>
                          <w:color w:val="000000"/>
                          <w:sz w:val="16"/>
                          <w:szCs w:val="16"/>
                          <w:lang w:val="en-US" w:eastAsia="en-US"/>
                        </w:rPr>
                      </w:rPrChange>
                    </w:rPr>
                  </w:pPr>
                  <w:ins w:id="1360" w:author="IVETH AMALIA CHACON HERNANDEZ" w:date="2024-10-24T12:22:00Z">
                    <w:r w:rsidRPr="009B0F63">
                      <w:rPr>
                        <w:rFonts w:ascii="Work Sans" w:hAnsi="Work Sans" w:cs="Calibri"/>
                        <w:color w:val="000000"/>
                        <w:sz w:val="14"/>
                        <w:szCs w:val="14"/>
                        <w:lang w:val="es-ES" w:eastAsia="en-US"/>
                        <w:rPrChange w:id="1361" w:author="IVETH AMALIA CHACON HERNANDEZ" w:date="2024-10-24T12:23:00Z">
                          <w:rPr>
                            <w:rFonts w:ascii="Work Sans" w:hAnsi="Work Sans" w:cs="Calibri"/>
                            <w:color w:val="000000"/>
                            <w:sz w:val="16"/>
                            <w:szCs w:val="16"/>
                            <w:lang w:val="es-ES" w:eastAsia="en-US"/>
                          </w:rPr>
                        </w:rPrChange>
                      </w:rPr>
                      <w:t>122-2017</w:t>
                    </w:r>
                  </w:ins>
                </w:p>
              </w:tc>
              <w:tc>
                <w:tcPr>
                  <w:tcW w:w="777" w:type="dxa"/>
                  <w:tcBorders>
                    <w:top w:val="nil"/>
                    <w:left w:val="nil"/>
                    <w:bottom w:val="single" w:sz="8" w:space="0" w:color="auto"/>
                    <w:right w:val="single" w:sz="8" w:space="0" w:color="auto"/>
                  </w:tcBorders>
                  <w:shd w:val="clear" w:color="auto" w:fill="auto"/>
                  <w:vAlign w:val="center"/>
                  <w:hideMark/>
                </w:tcPr>
                <w:p w14:paraId="3CE53BFE" w14:textId="77777777" w:rsidR="009B0F63" w:rsidRPr="009B0F63" w:rsidRDefault="009B0F63" w:rsidP="009B0F63">
                  <w:pPr>
                    <w:autoSpaceDE/>
                    <w:autoSpaceDN/>
                    <w:jc w:val="both"/>
                    <w:rPr>
                      <w:ins w:id="1362" w:author="IVETH AMALIA CHACON HERNANDEZ" w:date="2024-10-24T12:22:00Z"/>
                      <w:rFonts w:ascii="Work Sans" w:hAnsi="Work Sans" w:cs="Calibri"/>
                      <w:color w:val="000000"/>
                      <w:sz w:val="14"/>
                      <w:szCs w:val="14"/>
                      <w:lang w:val="en-US" w:eastAsia="en-US"/>
                      <w:rPrChange w:id="1363" w:author="IVETH AMALIA CHACON HERNANDEZ" w:date="2024-10-24T12:23:00Z">
                        <w:rPr>
                          <w:ins w:id="1364" w:author="IVETH AMALIA CHACON HERNANDEZ" w:date="2024-10-24T12:22:00Z"/>
                          <w:rFonts w:ascii="Work Sans" w:hAnsi="Work Sans" w:cs="Calibri"/>
                          <w:color w:val="000000"/>
                          <w:sz w:val="16"/>
                          <w:szCs w:val="16"/>
                          <w:lang w:val="en-US" w:eastAsia="en-US"/>
                        </w:rPr>
                      </w:rPrChange>
                    </w:rPr>
                  </w:pPr>
                  <w:ins w:id="1365" w:author="IVETH AMALIA CHACON HERNANDEZ" w:date="2024-10-24T12:22:00Z">
                    <w:r w:rsidRPr="009B0F63">
                      <w:rPr>
                        <w:rFonts w:ascii="Work Sans" w:hAnsi="Work Sans" w:cs="Calibri"/>
                        <w:color w:val="000000"/>
                        <w:sz w:val="14"/>
                        <w:szCs w:val="14"/>
                        <w:lang w:val="es-ES" w:eastAsia="en-US"/>
                        <w:rPrChange w:id="1366" w:author="IVETH AMALIA CHACON HERNANDEZ" w:date="2024-10-24T12:23:00Z">
                          <w:rPr>
                            <w:rFonts w:ascii="Work Sans" w:hAnsi="Work Sans" w:cs="Calibri"/>
                            <w:color w:val="000000"/>
                            <w:sz w:val="16"/>
                            <w:szCs w:val="16"/>
                            <w:lang w:val="es-ES" w:eastAsia="en-US"/>
                          </w:rPr>
                        </w:rPrChange>
                      </w:rPr>
                      <w:t>643-2017</w:t>
                    </w:r>
                  </w:ins>
                </w:p>
              </w:tc>
              <w:tc>
                <w:tcPr>
                  <w:tcW w:w="1420" w:type="dxa"/>
                  <w:tcBorders>
                    <w:top w:val="nil"/>
                    <w:left w:val="nil"/>
                    <w:bottom w:val="single" w:sz="8" w:space="0" w:color="auto"/>
                    <w:right w:val="single" w:sz="8" w:space="0" w:color="auto"/>
                  </w:tcBorders>
                  <w:shd w:val="clear" w:color="auto" w:fill="auto"/>
                  <w:vAlign w:val="center"/>
                  <w:hideMark/>
                </w:tcPr>
                <w:p w14:paraId="413B44A8" w14:textId="77777777" w:rsidR="009B0F63" w:rsidRPr="009B0F63" w:rsidRDefault="009B0F63" w:rsidP="009B0F63">
                  <w:pPr>
                    <w:autoSpaceDE/>
                    <w:autoSpaceDN/>
                    <w:jc w:val="both"/>
                    <w:rPr>
                      <w:ins w:id="1367" w:author="IVETH AMALIA CHACON HERNANDEZ" w:date="2024-10-24T12:22:00Z"/>
                      <w:rFonts w:ascii="Work Sans" w:hAnsi="Work Sans" w:cs="Calibri"/>
                      <w:color w:val="000000"/>
                      <w:sz w:val="14"/>
                      <w:szCs w:val="14"/>
                      <w:lang w:val="en-US" w:eastAsia="en-US"/>
                      <w:rPrChange w:id="1368" w:author="IVETH AMALIA CHACON HERNANDEZ" w:date="2024-10-24T12:23:00Z">
                        <w:rPr>
                          <w:ins w:id="1369" w:author="IVETH AMALIA CHACON HERNANDEZ" w:date="2024-10-24T12:22:00Z"/>
                          <w:rFonts w:ascii="Work Sans" w:hAnsi="Work Sans" w:cs="Calibri"/>
                          <w:color w:val="000000"/>
                          <w:sz w:val="16"/>
                          <w:szCs w:val="16"/>
                          <w:lang w:val="en-US" w:eastAsia="en-US"/>
                        </w:rPr>
                      </w:rPrChange>
                    </w:rPr>
                  </w:pPr>
                  <w:ins w:id="1370" w:author="IVETH AMALIA CHACON HERNANDEZ" w:date="2024-10-24T12:22:00Z">
                    <w:r w:rsidRPr="009B0F63">
                      <w:rPr>
                        <w:rFonts w:ascii="Work Sans" w:hAnsi="Work Sans" w:cs="Calibri"/>
                        <w:color w:val="000000"/>
                        <w:sz w:val="14"/>
                        <w:szCs w:val="14"/>
                        <w:lang w:val="es-ES" w:eastAsia="en-US"/>
                        <w:rPrChange w:id="1371" w:author="IVETH AMALIA CHACON HERNANDEZ" w:date="2024-10-24T12:23:00Z">
                          <w:rPr>
                            <w:rFonts w:ascii="Work Sans" w:hAnsi="Work Sans" w:cs="Calibri"/>
                            <w:color w:val="000000"/>
                            <w:sz w:val="16"/>
                            <w:szCs w:val="16"/>
                            <w:lang w:val="es-ES" w:eastAsia="en-US"/>
                          </w:rPr>
                        </w:rPrChange>
                      </w:rPr>
                      <w:t>$3,005,991,267.00</w:t>
                    </w:r>
                  </w:ins>
                </w:p>
              </w:tc>
              <w:tc>
                <w:tcPr>
                  <w:tcW w:w="1374" w:type="dxa"/>
                  <w:tcBorders>
                    <w:top w:val="nil"/>
                    <w:left w:val="nil"/>
                    <w:bottom w:val="single" w:sz="8" w:space="0" w:color="auto"/>
                    <w:right w:val="single" w:sz="8" w:space="0" w:color="auto"/>
                  </w:tcBorders>
                  <w:shd w:val="clear" w:color="auto" w:fill="auto"/>
                  <w:vAlign w:val="center"/>
                  <w:hideMark/>
                </w:tcPr>
                <w:p w14:paraId="19C5C284" w14:textId="77777777" w:rsidR="009B0F63" w:rsidRPr="009B0F63" w:rsidRDefault="009B0F63" w:rsidP="009B0F63">
                  <w:pPr>
                    <w:autoSpaceDE/>
                    <w:autoSpaceDN/>
                    <w:jc w:val="both"/>
                    <w:rPr>
                      <w:ins w:id="1372" w:author="IVETH AMALIA CHACON HERNANDEZ" w:date="2024-10-24T12:22:00Z"/>
                      <w:rFonts w:ascii="Work Sans" w:hAnsi="Work Sans" w:cs="Calibri"/>
                      <w:color w:val="000000"/>
                      <w:sz w:val="14"/>
                      <w:szCs w:val="14"/>
                      <w:lang w:val="en-US" w:eastAsia="en-US"/>
                      <w:rPrChange w:id="1373" w:author="IVETH AMALIA CHACON HERNANDEZ" w:date="2024-10-24T12:23:00Z">
                        <w:rPr>
                          <w:ins w:id="1374" w:author="IVETH AMALIA CHACON HERNANDEZ" w:date="2024-10-24T12:22:00Z"/>
                          <w:rFonts w:ascii="Work Sans" w:hAnsi="Work Sans" w:cs="Calibri"/>
                          <w:color w:val="000000"/>
                          <w:sz w:val="16"/>
                          <w:szCs w:val="16"/>
                          <w:lang w:val="en-US" w:eastAsia="en-US"/>
                        </w:rPr>
                      </w:rPrChange>
                    </w:rPr>
                  </w:pPr>
                  <w:ins w:id="1375" w:author="IVETH AMALIA CHACON HERNANDEZ" w:date="2024-10-24T12:22:00Z">
                    <w:r w:rsidRPr="009B0F63">
                      <w:rPr>
                        <w:rFonts w:ascii="Work Sans" w:hAnsi="Work Sans" w:cs="Calibri"/>
                        <w:color w:val="000000"/>
                        <w:sz w:val="14"/>
                        <w:szCs w:val="14"/>
                        <w:lang w:val="es-ES" w:eastAsia="en-US"/>
                        <w:rPrChange w:id="1376" w:author="IVETH AMALIA CHACON HERNANDEZ" w:date="2024-10-24T12:23:00Z">
                          <w:rPr>
                            <w:rFonts w:ascii="Work Sans" w:hAnsi="Work Sans" w:cs="Calibri"/>
                            <w:color w:val="000000"/>
                            <w:sz w:val="16"/>
                            <w:szCs w:val="16"/>
                            <w:lang w:val="es-ES" w:eastAsia="en-US"/>
                          </w:rPr>
                        </w:rPrChange>
                      </w:rPr>
                      <w:t>$382,881,678.00</w:t>
                    </w:r>
                  </w:ins>
                </w:p>
              </w:tc>
              <w:tc>
                <w:tcPr>
                  <w:tcW w:w="634" w:type="dxa"/>
                  <w:tcBorders>
                    <w:top w:val="nil"/>
                    <w:left w:val="nil"/>
                    <w:bottom w:val="single" w:sz="8" w:space="0" w:color="auto"/>
                    <w:right w:val="single" w:sz="8" w:space="0" w:color="auto"/>
                  </w:tcBorders>
                  <w:shd w:val="clear" w:color="auto" w:fill="auto"/>
                  <w:vAlign w:val="center"/>
                  <w:hideMark/>
                </w:tcPr>
                <w:p w14:paraId="52C4017E" w14:textId="77777777" w:rsidR="009B0F63" w:rsidRPr="009B0F63" w:rsidRDefault="009B0F63" w:rsidP="009B0F63">
                  <w:pPr>
                    <w:autoSpaceDE/>
                    <w:autoSpaceDN/>
                    <w:jc w:val="both"/>
                    <w:rPr>
                      <w:ins w:id="1377" w:author="IVETH AMALIA CHACON HERNANDEZ" w:date="2024-10-24T12:22:00Z"/>
                      <w:rFonts w:ascii="Work Sans" w:hAnsi="Work Sans" w:cs="Calibri"/>
                      <w:color w:val="000000"/>
                      <w:sz w:val="14"/>
                      <w:szCs w:val="14"/>
                      <w:lang w:val="en-US" w:eastAsia="en-US"/>
                      <w:rPrChange w:id="1378" w:author="IVETH AMALIA CHACON HERNANDEZ" w:date="2024-10-24T12:23:00Z">
                        <w:rPr>
                          <w:ins w:id="1379" w:author="IVETH AMALIA CHACON HERNANDEZ" w:date="2024-10-24T12:22:00Z"/>
                          <w:rFonts w:ascii="Work Sans" w:hAnsi="Work Sans" w:cs="Calibri"/>
                          <w:color w:val="000000"/>
                          <w:sz w:val="16"/>
                          <w:szCs w:val="16"/>
                          <w:lang w:val="en-US" w:eastAsia="en-US"/>
                        </w:rPr>
                      </w:rPrChange>
                    </w:rPr>
                  </w:pPr>
                  <w:ins w:id="1380" w:author="IVETH AMALIA CHACON HERNANDEZ" w:date="2024-10-24T12:22:00Z">
                    <w:r w:rsidRPr="009B0F63">
                      <w:rPr>
                        <w:rFonts w:ascii="Work Sans" w:hAnsi="Work Sans" w:cs="Calibri"/>
                        <w:color w:val="000000"/>
                        <w:sz w:val="14"/>
                        <w:szCs w:val="14"/>
                        <w:lang w:val="es-ES" w:eastAsia="en-US"/>
                        <w:rPrChange w:id="1381" w:author="IVETH AMALIA CHACON HERNANDEZ" w:date="2024-10-24T12:23:00Z">
                          <w:rPr>
                            <w:rFonts w:ascii="Work Sans" w:hAnsi="Work Sans" w:cs="Calibri"/>
                            <w:color w:val="000000"/>
                            <w:sz w:val="16"/>
                            <w:szCs w:val="16"/>
                            <w:lang w:val="es-ES" w:eastAsia="en-US"/>
                          </w:rPr>
                        </w:rPrChange>
                      </w:rPr>
                      <w:t>12.74%</w:t>
                    </w:r>
                  </w:ins>
                </w:p>
              </w:tc>
              <w:tc>
                <w:tcPr>
                  <w:tcW w:w="1455" w:type="dxa"/>
                  <w:tcBorders>
                    <w:top w:val="nil"/>
                    <w:left w:val="nil"/>
                    <w:bottom w:val="single" w:sz="8" w:space="0" w:color="auto"/>
                    <w:right w:val="single" w:sz="8" w:space="0" w:color="auto"/>
                  </w:tcBorders>
                  <w:shd w:val="clear" w:color="auto" w:fill="auto"/>
                  <w:vAlign w:val="center"/>
                  <w:hideMark/>
                </w:tcPr>
                <w:p w14:paraId="447A19D0" w14:textId="77777777" w:rsidR="009B0F63" w:rsidRPr="009B0F63" w:rsidRDefault="009B0F63" w:rsidP="009B0F63">
                  <w:pPr>
                    <w:autoSpaceDE/>
                    <w:autoSpaceDN/>
                    <w:jc w:val="both"/>
                    <w:rPr>
                      <w:ins w:id="1382" w:author="IVETH AMALIA CHACON HERNANDEZ" w:date="2024-10-24T12:22:00Z"/>
                      <w:rFonts w:ascii="Work Sans" w:hAnsi="Work Sans" w:cs="Calibri"/>
                      <w:color w:val="000000"/>
                      <w:sz w:val="14"/>
                      <w:szCs w:val="14"/>
                      <w:lang w:val="en-US" w:eastAsia="en-US"/>
                      <w:rPrChange w:id="1383" w:author="IVETH AMALIA CHACON HERNANDEZ" w:date="2024-10-24T12:23:00Z">
                        <w:rPr>
                          <w:ins w:id="1384" w:author="IVETH AMALIA CHACON HERNANDEZ" w:date="2024-10-24T12:22:00Z"/>
                          <w:rFonts w:ascii="Work Sans" w:hAnsi="Work Sans" w:cs="Calibri"/>
                          <w:color w:val="000000"/>
                          <w:sz w:val="16"/>
                          <w:szCs w:val="16"/>
                          <w:lang w:val="en-US" w:eastAsia="en-US"/>
                        </w:rPr>
                      </w:rPrChange>
                    </w:rPr>
                  </w:pPr>
                  <w:ins w:id="1385" w:author="IVETH AMALIA CHACON HERNANDEZ" w:date="2024-10-24T12:22:00Z">
                    <w:r w:rsidRPr="009B0F63">
                      <w:rPr>
                        <w:rFonts w:ascii="Work Sans" w:hAnsi="Work Sans" w:cs="Calibri"/>
                        <w:color w:val="000000"/>
                        <w:sz w:val="14"/>
                        <w:szCs w:val="14"/>
                        <w:lang w:val="es-ES" w:eastAsia="en-US"/>
                        <w:rPrChange w:id="1386" w:author="IVETH AMALIA CHACON HERNANDEZ" w:date="2024-10-24T12:23:00Z">
                          <w:rPr>
                            <w:rFonts w:ascii="Work Sans" w:hAnsi="Work Sans" w:cs="Calibri"/>
                            <w:color w:val="000000"/>
                            <w:sz w:val="16"/>
                            <w:szCs w:val="16"/>
                            <w:lang w:val="es-ES" w:eastAsia="en-US"/>
                          </w:rPr>
                        </w:rPrChange>
                      </w:rPr>
                      <w:t>$2,623,109,589.00</w:t>
                    </w:r>
                  </w:ins>
                </w:p>
              </w:tc>
              <w:tc>
                <w:tcPr>
                  <w:tcW w:w="663" w:type="dxa"/>
                  <w:tcBorders>
                    <w:top w:val="nil"/>
                    <w:left w:val="nil"/>
                    <w:bottom w:val="single" w:sz="8" w:space="0" w:color="auto"/>
                    <w:right w:val="single" w:sz="8" w:space="0" w:color="auto"/>
                  </w:tcBorders>
                  <w:shd w:val="clear" w:color="auto" w:fill="auto"/>
                  <w:vAlign w:val="center"/>
                  <w:hideMark/>
                </w:tcPr>
                <w:p w14:paraId="1B3D0EA4" w14:textId="77777777" w:rsidR="009B0F63" w:rsidRPr="009B0F63" w:rsidRDefault="009B0F63" w:rsidP="009B0F63">
                  <w:pPr>
                    <w:autoSpaceDE/>
                    <w:autoSpaceDN/>
                    <w:jc w:val="both"/>
                    <w:rPr>
                      <w:ins w:id="1387" w:author="IVETH AMALIA CHACON HERNANDEZ" w:date="2024-10-24T12:22:00Z"/>
                      <w:rFonts w:ascii="Work Sans" w:hAnsi="Work Sans" w:cs="Calibri"/>
                      <w:color w:val="000000"/>
                      <w:sz w:val="14"/>
                      <w:szCs w:val="14"/>
                      <w:lang w:val="en-US" w:eastAsia="en-US"/>
                      <w:rPrChange w:id="1388" w:author="IVETH AMALIA CHACON HERNANDEZ" w:date="2024-10-24T12:23:00Z">
                        <w:rPr>
                          <w:ins w:id="1389" w:author="IVETH AMALIA CHACON HERNANDEZ" w:date="2024-10-24T12:22:00Z"/>
                          <w:rFonts w:ascii="Work Sans" w:hAnsi="Work Sans" w:cs="Calibri"/>
                          <w:color w:val="000000"/>
                          <w:sz w:val="16"/>
                          <w:szCs w:val="16"/>
                          <w:lang w:val="en-US" w:eastAsia="en-US"/>
                        </w:rPr>
                      </w:rPrChange>
                    </w:rPr>
                  </w:pPr>
                  <w:ins w:id="1390" w:author="IVETH AMALIA CHACON HERNANDEZ" w:date="2024-10-24T12:22:00Z">
                    <w:r w:rsidRPr="009B0F63">
                      <w:rPr>
                        <w:rFonts w:ascii="Work Sans" w:hAnsi="Work Sans" w:cs="Calibri"/>
                        <w:color w:val="000000"/>
                        <w:sz w:val="14"/>
                        <w:szCs w:val="14"/>
                        <w:lang w:val="es-ES" w:eastAsia="en-US"/>
                        <w:rPrChange w:id="1391" w:author="IVETH AMALIA CHACON HERNANDEZ" w:date="2024-10-24T12:23:00Z">
                          <w:rPr>
                            <w:rFonts w:ascii="Work Sans" w:hAnsi="Work Sans" w:cs="Calibri"/>
                            <w:color w:val="000000"/>
                            <w:sz w:val="16"/>
                            <w:szCs w:val="16"/>
                            <w:lang w:val="es-ES" w:eastAsia="en-US"/>
                          </w:rPr>
                        </w:rPrChange>
                      </w:rPr>
                      <w:t>87.26%</w:t>
                    </w:r>
                  </w:ins>
                </w:p>
              </w:tc>
              <w:tc>
                <w:tcPr>
                  <w:tcW w:w="902" w:type="dxa"/>
                  <w:tcBorders>
                    <w:top w:val="nil"/>
                    <w:left w:val="nil"/>
                    <w:bottom w:val="single" w:sz="8" w:space="0" w:color="auto"/>
                    <w:right w:val="single" w:sz="8" w:space="0" w:color="auto"/>
                  </w:tcBorders>
                  <w:shd w:val="clear" w:color="auto" w:fill="auto"/>
                  <w:vAlign w:val="center"/>
                  <w:hideMark/>
                </w:tcPr>
                <w:p w14:paraId="10676766" w14:textId="77777777" w:rsidR="009B0F63" w:rsidRPr="009B0F63" w:rsidRDefault="009B0F63" w:rsidP="009B0F63">
                  <w:pPr>
                    <w:autoSpaceDE/>
                    <w:autoSpaceDN/>
                    <w:jc w:val="both"/>
                    <w:rPr>
                      <w:ins w:id="1392" w:author="IVETH AMALIA CHACON HERNANDEZ" w:date="2024-10-24T12:22:00Z"/>
                      <w:rFonts w:ascii="Work Sans" w:hAnsi="Work Sans" w:cs="Calibri"/>
                      <w:color w:val="000000"/>
                      <w:sz w:val="14"/>
                      <w:szCs w:val="14"/>
                      <w:lang w:val="en-US" w:eastAsia="en-US"/>
                      <w:rPrChange w:id="1393" w:author="IVETH AMALIA CHACON HERNANDEZ" w:date="2024-10-24T12:23:00Z">
                        <w:rPr>
                          <w:ins w:id="1394" w:author="IVETH AMALIA CHACON HERNANDEZ" w:date="2024-10-24T12:22:00Z"/>
                          <w:rFonts w:ascii="Work Sans" w:hAnsi="Work Sans" w:cs="Calibri"/>
                          <w:color w:val="000000"/>
                          <w:sz w:val="16"/>
                          <w:szCs w:val="16"/>
                          <w:lang w:val="en-US" w:eastAsia="en-US"/>
                        </w:rPr>
                      </w:rPrChange>
                    </w:rPr>
                  </w:pPr>
                  <w:ins w:id="1395" w:author="IVETH AMALIA CHACON HERNANDEZ" w:date="2024-10-24T12:22:00Z">
                    <w:r w:rsidRPr="009B0F63">
                      <w:rPr>
                        <w:rFonts w:ascii="Work Sans" w:hAnsi="Work Sans" w:cs="Calibri"/>
                        <w:color w:val="000000"/>
                        <w:sz w:val="14"/>
                        <w:szCs w:val="14"/>
                        <w:lang w:val="es-ES" w:eastAsia="en-US"/>
                        <w:rPrChange w:id="1396" w:author="IVETH AMALIA CHACON HERNANDEZ" w:date="2024-10-24T12:23:00Z">
                          <w:rPr>
                            <w:rFonts w:ascii="Work Sans" w:hAnsi="Work Sans" w:cs="Calibri"/>
                            <w:color w:val="000000"/>
                            <w:sz w:val="16"/>
                            <w:szCs w:val="16"/>
                            <w:lang w:val="es-ES" w:eastAsia="en-US"/>
                          </w:rPr>
                        </w:rPrChange>
                      </w:rPr>
                      <w:t>31/07/2018</w:t>
                    </w:r>
                  </w:ins>
                </w:p>
              </w:tc>
              <w:tc>
                <w:tcPr>
                  <w:tcW w:w="901" w:type="dxa"/>
                  <w:tcBorders>
                    <w:top w:val="nil"/>
                    <w:left w:val="nil"/>
                    <w:bottom w:val="single" w:sz="8" w:space="0" w:color="auto"/>
                    <w:right w:val="single" w:sz="8" w:space="0" w:color="auto"/>
                  </w:tcBorders>
                  <w:shd w:val="clear" w:color="auto" w:fill="auto"/>
                  <w:vAlign w:val="center"/>
                  <w:hideMark/>
                </w:tcPr>
                <w:p w14:paraId="69F661E9" w14:textId="77777777" w:rsidR="009B0F63" w:rsidRPr="009B0F63" w:rsidRDefault="009B0F63" w:rsidP="009B0F63">
                  <w:pPr>
                    <w:autoSpaceDE/>
                    <w:autoSpaceDN/>
                    <w:jc w:val="both"/>
                    <w:rPr>
                      <w:ins w:id="1397" w:author="IVETH AMALIA CHACON HERNANDEZ" w:date="2024-10-24T12:22:00Z"/>
                      <w:rFonts w:ascii="Work Sans" w:hAnsi="Work Sans" w:cs="Calibri"/>
                      <w:color w:val="000000"/>
                      <w:sz w:val="14"/>
                      <w:szCs w:val="14"/>
                      <w:lang w:val="en-US" w:eastAsia="en-US"/>
                      <w:rPrChange w:id="1398" w:author="IVETH AMALIA CHACON HERNANDEZ" w:date="2024-10-24T12:23:00Z">
                        <w:rPr>
                          <w:ins w:id="1399" w:author="IVETH AMALIA CHACON HERNANDEZ" w:date="2024-10-24T12:22:00Z"/>
                          <w:rFonts w:ascii="Work Sans" w:hAnsi="Work Sans" w:cs="Calibri"/>
                          <w:color w:val="000000"/>
                          <w:sz w:val="16"/>
                          <w:szCs w:val="16"/>
                          <w:lang w:val="en-US" w:eastAsia="en-US"/>
                        </w:rPr>
                      </w:rPrChange>
                    </w:rPr>
                  </w:pPr>
                  <w:ins w:id="1400" w:author="IVETH AMALIA CHACON HERNANDEZ" w:date="2024-10-24T12:22:00Z">
                    <w:r w:rsidRPr="009B0F63">
                      <w:rPr>
                        <w:rFonts w:ascii="Work Sans" w:hAnsi="Work Sans" w:cs="Calibri"/>
                        <w:color w:val="000000"/>
                        <w:sz w:val="14"/>
                        <w:szCs w:val="14"/>
                        <w:lang w:val="es-ES" w:eastAsia="en-US"/>
                        <w:rPrChange w:id="1401" w:author="IVETH AMALIA CHACON HERNANDEZ" w:date="2024-10-24T12:23:00Z">
                          <w:rPr>
                            <w:rFonts w:ascii="Work Sans" w:hAnsi="Work Sans" w:cs="Calibri"/>
                            <w:color w:val="000000"/>
                            <w:sz w:val="16"/>
                            <w:szCs w:val="16"/>
                            <w:lang w:val="es-ES" w:eastAsia="en-US"/>
                          </w:rPr>
                        </w:rPrChange>
                      </w:rPr>
                      <w:t>28/12/2017</w:t>
                    </w:r>
                  </w:ins>
                </w:p>
              </w:tc>
              <w:tc>
                <w:tcPr>
                  <w:tcW w:w="1012" w:type="dxa"/>
                  <w:tcBorders>
                    <w:top w:val="nil"/>
                    <w:left w:val="nil"/>
                    <w:bottom w:val="single" w:sz="8" w:space="0" w:color="auto"/>
                    <w:right w:val="single" w:sz="4" w:space="0" w:color="000000"/>
                  </w:tcBorders>
                  <w:shd w:val="clear" w:color="auto" w:fill="auto"/>
                  <w:vAlign w:val="center"/>
                  <w:hideMark/>
                </w:tcPr>
                <w:p w14:paraId="2C1707C7" w14:textId="77777777" w:rsidR="009B0F63" w:rsidRPr="009B0F63" w:rsidRDefault="009B0F63" w:rsidP="009B0F63">
                  <w:pPr>
                    <w:autoSpaceDE/>
                    <w:autoSpaceDN/>
                    <w:jc w:val="both"/>
                    <w:rPr>
                      <w:ins w:id="1402" w:author="IVETH AMALIA CHACON HERNANDEZ" w:date="2024-10-24T12:22:00Z"/>
                      <w:rFonts w:ascii="Work Sans" w:hAnsi="Work Sans" w:cs="Calibri"/>
                      <w:color w:val="000000"/>
                      <w:sz w:val="14"/>
                      <w:szCs w:val="14"/>
                      <w:lang w:val="en-US" w:eastAsia="en-US"/>
                      <w:rPrChange w:id="1403" w:author="IVETH AMALIA CHACON HERNANDEZ" w:date="2024-10-24T12:23:00Z">
                        <w:rPr>
                          <w:ins w:id="1404" w:author="IVETH AMALIA CHACON HERNANDEZ" w:date="2024-10-24T12:22:00Z"/>
                          <w:rFonts w:ascii="Work Sans" w:hAnsi="Work Sans" w:cs="Calibri"/>
                          <w:color w:val="000000"/>
                          <w:sz w:val="16"/>
                          <w:szCs w:val="16"/>
                          <w:lang w:val="en-US" w:eastAsia="en-US"/>
                        </w:rPr>
                      </w:rPrChange>
                    </w:rPr>
                  </w:pPr>
                  <w:ins w:id="1405" w:author="IVETH AMALIA CHACON HERNANDEZ" w:date="2024-10-24T12:22:00Z">
                    <w:r w:rsidRPr="009B0F63">
                      <w:rPr>
                        <w:rFonts w:ascii="Work Sans" w:hAnsi="Work Sans" w:cs="Calibri"/>
                        <w:color w:val="000000"/>
                        <w:sz w:val="14"/>
                        <w:szCs w:val="14"/>
                        <w:lang w:val="es-ES" w:eastAsia="en-US"/>
                        <w:rPrChange w:id="1406" w:author="IVETH AMALIA CHACON HERNANDEZ" w:date="2024-10-24T12:23:00Z">
                          <w:rPr>
                            <w:rFonts w:ascii="Work Sans" w:hAnsi="Work Sans" w:cs="Calibri"/>
                            <w:color w:val="000000"/>
                            <w:sz w:val="16"/>
                            <w:szCs w:val="16"/>
                            <w:lang w:val="es-ES" w:eastAsia="en-US"/>
                          </w:rPr>
                        </w:rPrChange>
                      </w:rPr>
                      <w:t>28/07/2021</w:t>
                    </w:r>
                  </w:ins>
                </w:p>
              </w:tc>
            </w:tr>
            <w:tr w:rsidR="009B0F63" w:rsidRPr="009B0F63" w14:paraId="4FAFB546" w14:textId="77777777" w:rsidTr="00DF0DC3">
              <w:trPr>
                <w:trHeight w:val="504"/>
                <w:ins w:id="1407" w:author="IVETH AMALIA CHACON HERNANDEZ" w:date="2024-10-24T12:22:00Z"/>
              </w:trPr>
              <w:tc>
                <w:tcPr>
                  <w:tcW w:w="413" w:type="dxa"/>
                  <w:tcBorders>
                    <w:top w:val="nil"/>
                    <w:left w:val="single" w:sz="4" w:space="0" w:color="000000"/>
                    <w:bottom w:val="single" w:sz="8" w:space="0" w:color="auto"/>
                    <w:right w:val="single" w:sz="8" w:space="0" w:color="auto"/>
                  </w:tcBorders>
                  <w:shd w:val="clear" w:color="auto" w:fill="auto"/>
                  <w:vAlign w:val="center"/>
                  <w:hideMark/>
                </w:tcPr>
                <w:p w14:paraId="269C020D" w14:textId="77777777" w:rsidR="009B0F63" w:rsidRPr="009B0F63" w:rsidRDefault="009B0F63" w:rsidP="009B0F63">
                  <w:pPr>
                    <w:autoSpaceDE/>
                    <w:autoSpaceDN/>
                    <w:jc w:val="both"/>
                    <w:rPr>
                      <w:ins w:id="1408" w:author="IVETH AMALIA CHACON HERNANDEZ" w:date="2024-10-24T12:22:00Z"/>
                      <w:rFonts w:ascii="Work Sans" w:hAnsi="Work Sans" w:cs="Calibri"/>
                      <w:color w:val="000000"/>
                      <w:sz w:val="14"/>
                      <w:szCs w:val="14"/>
                      <w:lang w:val="en-US" w:eastAsia="en-US"/>
                      <w:rPrChange w:id="1409" w:author="IVETH AMALIA CHACON HERNANDEZ" w:date="2024-10-24T12:23:00Z">
                        <w:rPr>
                          <w:ins w:id="1410" w:author="IVETH AMALIA CHACON HERNANDEZ" w:date="2024-10-24T12:22:00Z"/>
                          <w:rFonts w:ascii="Work Sans" w:hAnsi="Work Sans" w:cs="Calibri"/>
                          <w:color w:val="000000"/>
                          <w:sz w:val="16"/>
                          <w:szCs w:val="16"/>
                          <w:lang w:val="en-US" w:eastAsia="en-US"/>
                        </w:rPr>
                      </w:rPrChange>
                    </w:rPr>
                  </w:pPr>
                  <w:ins w:id="1411" w:author="IVETH AMALIA CHACON HERNANDEZ" w:date="2024-10-24T12:22:00Z">
                    <w:r w:rsidRPr="009B0F63">
                      <w:rPr>
                        <w:rFonts w:ascii="Work Sans" w:hAnsi="Work Sans" w:cs="Calibri"/>
                        <w:color w:val="000000"/>
                        <w:sz w:val="14"/>
                        <w:szCs w:val="14"/>
                        <w:lang w:val="es-ES" w:eastAsia="en-US"/>
                        <w:rPrChange w:id="1412" w:author="IVETH AMALIA CHACON HERNANDEZ" w:date="2024-10-24T12:23:00Z">
                          <w:rPr>
                            <w:rFonts w:ascii="Work Sans" w:hAnsi="Work Sans" w:cs="Calibri"/>
                            <w:color w:val="000000"/>
                            <w:sz w:val="16"/>
                            <w:szCs w:val="16"/>
                            <w:lang w:val="es-ES" w:eastAsia="en-US"/>
                          </w:rPr>
                        </w:rPrChange>
                      </w:rPr>
                      <w:t>17</w:t>
                    </w:r>
                  </w:ins>
                </w:p>
              </w:tc>
              <w:tc>
                <w:tcPr>
                  <w:tcW w:w="784" w:type="dxa"/>
                  <w:tcBorders>
                    <w:top w:val="nil"/>
                    <w:left w:val="nil"/>
                    <w:bottom w:val="single" w:sz="8" w:space="0" w:color="auto"/>
                    <w:right w:val="single" w:sz="8" w:space="0" w:color="auto"/>
                  </w:tcBorders>
                  <w:shd w:val="clear" w:color="auto" w:fill="auto"/>
                  <w:vAlign w:val="center"/>
                  <w:hideMark/>
                </w:tcPr>
                <w:p w14:paraId="4A07740E" w14:textId="77777777" w:rsidR="009B0F63" w:rsidRPr="009B0F63" w:rsidRDefault="009B0F63" w:rsidP="009B0F63">
                  <w:pPr>
                    <w:autoSpaceDE/>
                    <w:autoSpaceDN/>
                    <w:jc w:val="both"/>
                    <w:rPr>
                      <w:ins w:id="1413" w:author="IVETH AMALIA CHACON HERNANDEZ" w:date="2024-10-24T12:22:00Z"/>
                      <w:rFonts w:ascii="Work Sans" w:hAnsi="Work Sans" w:cs="Calibri"/>
                      <w:color w:val="000000"/>
                      <w:sz w:val="14"/>
                      <w:szCs w:val="14"/>
                      <w:lang w:val="en-US" w:eastAsia="en-US"/>
                      <w:rPrChange w:id="1414" w:author="IVETH AMALIA CHACON HERNANDEZ" w:date="2024-10-24T12:23:00Z">
                        <w:rPr>
                          <w:ins w:id="1415" w:author="IVETH AMALIA CHACON HERNANDEZ" w:date="2024-10-24T12:22:00Z"/>
                          <w:rFonts w:ascii="Work Sans" w:hAnsi="Work Sans" w:cs="Calibri"/>
                          <w:color w:val="000000"/>
                          <w:sz w:val="16"/>
                          <w:szCs w:val="16"/>
                          <w:lang w:val="en-US" w:eastAsia="en-US"/>
                        </w:rPr>
                      </w:rPrChange>
                    </w:rPr>
                  </w:pPr>
                  <w:ins w:id="1416" w:author="IVETH AMALIA CHACON HERNANDEZ" w:date="2024-10-24T12:22:00Z">
                    <w:r w:rsidRPr="009B0F63">
                      <w:rPr>
                        <w:rFonts w:ascii="Work Sans" w:hAnsi="Work Sans" w:cs="Calibri"/>
                        <w:color w:val="000000"/>
                        <w:sz w:val="14"/>
                        <w:szCs w:val="14"/>
                        <w:lang w:val="es-ES" w:eastAsia="en-US"/>
                        <w:rPrChange w:id="1417" w:author="IVETH AMALIA CHACON HERNANDEZ" w:date="2024-10-24T12:23:00Z">
                          <w:rPr>
                            <w:rFonts w:ascii="Work Sans" w:hAnsi="Work Sans" w:cs="Calibri"/>
                            <w:color w:val="000000"/>
                            <w:sz w:val="16"/>
                            <w:szCs w:val="16"/>
                            <w:lang w:val="es-ES" w:eastAsia="en-US"/>
                          </w:rPr>
                        </w:rPrChange>
                      </w:rPr>
                      <w:t>105-2017</w:t>
                    </w:r>
                  </w:ins>
                </w:p>
              </w:tc>
              <w:tc>
                <w:tcPr>
                  <w:tcW w:w="777" w:type="dxa"/>
                  <w:tcBorders>
                    <w:top w:val="nil"/>
                    <w:left w:val="nil"/>
                    <w:bottom w:val="single" w:sz="8" w:space="0" w:color="auto"/>
                    <w:right w:val="single" w:sz="8" w:space="0" w:color="auto"/>
                  </w:tcBorders>
                  <w:shd w:val="clear" w:color="auto" w:fill="auto"/>
                  <w:vAlign w:val="center"/>
                  <w:hideMark/>
                </w:tcPr>
                <w:p w14:paraId="1AFC13EE" w14:textId="77777777" w:rsidR="009B0F63" w:rsidRPr="009B0F63" w:rsidRDefault="009B0F63" w:rsidP="009B0F63">
                  <w:pPr>
                    <w:autoSpaceDE/>
                    <w:autoSpaceDN/>
                    <w:jc w:val="both"/>
                    <w:rPr>
                      <w:ins w:id="1418" w:author="IVETH AMALIA CHACON HERNANDEZ" w:date="2024-10-24T12:22:00Z"/>
                      <w:rFonts w:ascii="Work Sans" w:hAnsi="Work Sans" w:cs="Calibri"/>
                      <w:color w:val="000000"/>
                      <w:sz w:val="14"/>
                      <w:szCs w:val="14"/>
                      <w:lang w:val="en-US" w:eastAsia="en-US"/>
                      <w:rPrChange w:id="1419" w:author="IVETH AMALIA CHACON HERNANDEZ" w:date="2024-10-24T12:23:00Z">
                        <w:rPr>
                          <w:ins w:id="1420" w:author="IVETH AMALIA CHACON HERNANDEZ" w:date="2024-10-24T12:22:00Z"/>
                          <w:rFonts w:ascii="Work Sans" w:hAnsi="Work Sans" w:cs="Calibri"/>
                          <w:color w:val="000000"/>
                          <w:sz w:val="16"/>
                          <w:szCs w:val="16"/>
                          <w:lang w:val="en-US" w:eastAsia="en-US"/>
                        </w:rPr>
                      </w:rPrChange>
                    </w:rPr>
                  </w:pPr>
                  <w:ins w:id="1421" w:author="IVETH AMALIA CHACON HERNANDEZ" w:date="2024-10-24T12:22:00Z">
                    <w:r w:rsidRPr="009B0F63">
                      <w:rPr>
                        <w:rFonts w:ascii="Work Sans" w:hAnsi="Work Sans" w:cs="Calibri"/>
                        <w:color w:val="000000"/>
                        <w:sz w:val="14"/>
                        <w:szCs w:val="14"/>
                        <w:lang w:val="es-ES" w:eastAsia="en-US"/>
                        <w:rPrChange w:id="1422" w:author="IVETH AMALIA CHACON HERNANDEZ" w:date="2024-10-24T12:23:00Z">
                          <w:rPr>
                            <w:rFonts w:ascii="Work Sans" w:hAnsi="Work Sans" w:cs="Calibri"/>
                            <w:color w:val="000000"/>
                            <w:sz w:val="16"/>
                            <w:szCs w:val="16"/>
                            <w:lang w:val="es-ES" w:eastAsia="en-US"/>
                          </w:rPr>
                        </w:rPrChange>
                      </w:rPr>
                      <w:t>611-2017</w:t>
                    </w:r>
                  </w:ins>
                </w:p>
              </w:tc>
              <w:tc>
                <w:tcPr>
                  <w:tcW w:w="1420" w:type="dxa"/>
                  <w:tcBorders>
                    <w:top w:val="nil"/>
                    <w:left w:val="nil"/>
                    <w:bottom w:val="single" w:sz="8" w:space="0" w:color="auto"/>
                    <w:right w:val="single" w:sz="8" w:space="0" w:color="auto"/>
                  </w:tcBorders>
                  <w:shd w:val="clear" w:color="auto" w:fill="auto"/>
                  <w:vAlign w:val="center"/>
                  <w:hideMark/>
                </w:tcPr>
                <w:p w14:paraId="539558F1" w14:textId="77777777" w:rsidR="009B0F63" w:rsidRPr="009B0F63" w:rsidRDefault="009B0F63" w:rsidP="009B0F63">
                  <w:pPr>
                    <w:autoSpaceDE/>
                    <w:autoSpaceDN/>
                    <w:jc w:val="both"/>
                    <w:rPr>
                      <w:ins w:id="1423" w:author="IVETH AMALIA CHACON HERNANDEZ" w:date="2024-10-24T12:22:00Z"/>
                      <w:rFonts w:ascii="Work Sans" w:hAnsi="Work Sans" w:cs="Calibri"/>
                      <w:color w:val="000000"/>
                      <w:sz w:val="14"/>
                      <w:szCs w:val="14"/>
                      <w:lang w:val="en-US" w:eastAsia="en-US"/>
                      <w:rPrChange w:id="1424" w:author="IVETH AMALIA CHACON HERNANDEZ" w:date="2024-10-24T12:23:00Z">
                        <w:rPr>
                          <w:ins w:id="1425" w:author="IVETH AMALIA CHACON HERNANDEZ" w:date="2024-10-24T12:22:00Z"/>
                          <w:rFonts w:ascii="Work Sans" w:hAnsi="Work Sans" w:cs="Calibri"/>
                          <w:color w:val="000000"/>
                          <w:sz w:val="16"/>
                          <w:szCs w:val="16"/>
                          <w:lang w:val="en-US" w:eastAsia="en-US"/>
                        </w:rPr>
                      </w:rPrChange>
                    </w:rPr>
                  </w:pPr>
                  <w:ins w:id="1426" w:author="IVETH AMALIA CHACON HERNANDEZ" w:date="2024-10-24T12:22:00Z">
                    <w:r w:rsidRPr="009B0F63">
                      <w:rPr>
                        <w:rFonts w:ascii="Work Sans" w:hAnsi="Work Sans" w:cs="Calibri"/>
                        <w:color w:val="000000"/>
                        <w:sz w:val="14"/>
                        <w:szCs w:val="14"/>
                        <w:lang w:val="es-ES" w:eastAsia="en-US"/>
                        <w:rPrChange w:id="1427" w:author="IVETH AMALIA CHACON HERNANDEZ" w:date="2024-10-24T12:23:00Z">
                          <w:rPr>
                            <w:rFonts w:ascii="Work Sans" w:hAnsi="Work Sans" w:cs="Calibri"/>
                            <w:color w:val="000000"/>
                            <w:sz w:val="16"/>
                            <w:szCs w:val="16"/>
                            <w:lang w:val="es-ES" w:eastAsia="en-US"/>
                          </w:rPr>
                        </w:rPrChange>
                      </w:rPr>
                      <w:t>$9,687,187,198.00</w:t>
                    </w:r>
                  </w:ins>
                </w:p>
              </w:tc>
              <w:tc>
                <w:tcPr>
                  <w:tcW w:w="1374" w:type="dxa"/>
                  <w:tcBorders>
                    <w:top w:val="nil"/>
                    <w:left w:val="nil"/>
                    <w:bottom w:val="single" w:sz="8" w:space="0" w:color="auto"/>
                    <w:right w:val="single" w:sz="8" w:space="0" w:color="auto"/>
                  </w:tcBorders>
                  <w:shd w:val="clear" w:color="auto" w:fill="auto"/>
                  <w:vAlign w:val="center"/>
                  <w:hideMark/>
                </w:tcPr>
                <w:p w14:paraId="2381FA55" w14:textId="77777777" w:rsidR="009B0F63" w:rsidRPr="009B0F63" w:rsidRDefault="009B0F63" w:rsidP="009B0F63">
                  <w:pPr>
                    <w:autoSpaceDE/>
                    <w:autoSpaceDN/>
                    <w:jc w:val="both"/>
                    <w:rPr>
                      <w:ins w:id="1428" w:author="IVETH AMALIA CHACON HERNANDEZ" w:date="2024-10-24T12:22:00Z"/>
                      <w:rFonts w:ascii="Work Sans" w:hAnsi="Work Sans" w:cs="Calibri"/>
                      <w:color w:val="000000"/>
                      <w:sz w:val="14"/>
                      <w:szCs w:val="14"/>
                      <w:lang w:val="en-US" w:eastAsia="en-US"/>
                      <w:rPrChange w:id="1429" w:author="IVETH AMALIA CHACON HERNANDEZ" w:date="2024-10-24T12:23:00Z">
                        <w:rPr>
                          <w:ins w:id="1430" w:author="IVETH AMALIA CHACON HERNANDEZ" w:date="2024-10-24T12:22:00Z"/>
                          <w:rFonts w:ascii="Work Sans" w:hAnsi="Work Sans" w:cs="Calibri"/>
                          <w:color w:val="000000"/>
                          <w:sz w:val="16"/>
                          <w:szCs w:val="16"/>
                          <w:lang w:val="en-US" w:eastAsia="en-US"/>
                        </w:rPr>
                      </w:rPrChange>
                    </w:rPr>
                  </w:pPr>
                  <w:ins w:id="1431" w:author="IVETH AMALIA CHACON HERNANDEZ" w:date="2024-10-24T12:22:00Z">
                    <w:r w:rsidRPr="009B0F63">
                      <w:rPr>
                        <w:rFonts w:ascii="Work Sans" w:hAnsi="Work Sans" w:cs="Calibri"/>
                        <w:color w:val="000000"/>
                        <w:sz w:val="14"/>
                        <w:szCs w:val="14"/>
                        <w:lang w:val="es-ES" w:eastAsia="en-US"/>
                        <w:rPrChange w:id="1432" w:author="IVETH AMALIA CHACON HERNANDEZ" w:date="2024-10-24T12:23:00Z">
                          <w:rPr>
                            <w:rFonts w:ascii="Work Sans" w:hAnsi="Work Sans" w:cs="Calibri"/>
                            <w:color w:val="000000"/>
                            <w:sz w:val="16"/>
                            <w:szCs w:val="16"/>
                            <w:lang w:val="es-ES" w:eastAsia="en-US"/>
                          </w:rPr>
                        </w:rPrChange>
                      </w:rPr>
                      <w:t>$1,233,884,652.00</w:t>
                    </w:r>
                  </w:ins>
                </w:p>
              </w:tc>
              <w:tc>
                <w:tcPr>
                  <w:tcW w:w="634" w:type="dxa"/>
                  <w:tcBorders>
                    <w:top w:val="nil"/>
                    <w:left w:val="nil"/>
                    <w:bottom w:val="single" w:sz="8" w:space="0" w:color="auto"/>
                    <w:right w:val="single" w:sz="8" w:space="0" w:color="auto"/>
                  </w:tcBorders>
                  <w:shd w:val="clear" w:color="auto" w:fill="auto"/>
                  <w:vAlign w:val="center"/>
                  <w:hideMark/>
                </w:tcPr>
                <w:p w14:paraId="4C6D4E1E" w14:textId="77777777" w:rsidR="009B0F63" w:rsidRPr="009B0F63" w:rsidRDefault="009B0F63" w:rsidP="009B0F63">
                  <w:pPr>
                    <w:autoSpaceDE/>
                    <w:autoSpaceDN/>
                    <w:jc w:val="both"/>
                    <w:rPr>
                      <w:ins w:id="1433" w:author="IVETH AMALIA CHACON HERNANDEZ" w:date="2024-10-24T12:22:00Z"/>
                      <w:rFonts w:ascii="Work Sans" w:hAnsi="Work Sans" w:cs="Calibri"/>
                      <w:color w:val="000000"/>
                      <w:sz w:val="14"/>
                      <w:szCs w:val="14"/>
                      <w:lang w:val="en-US" w:eastAsia="en-US"/>
                      <w:rPrChange w:id="1434" w:author="IVETH AMALIA CHACON HERNANDEZ" w:date="2024-10-24T12:23:00Z">
                        <w:rPr>
                          <w:ins w:id="1435" w:author="IVETH AMALIA CHACON HERNANDEZ" w:date="2024-10-24T12:22:00Z"/>
                          <w:rFonts w:ascii="Work Sans" w:hAnsi="Work Sans" w:cs="Calibri"/>
                          <w:color w:val="000000"/>
                          <w:sz w:val="16"/>
                          <w:szCs w:val="16"/>
                          <w:lang w:val="en-US" w:eastAsia="en-US"/>
                        </w:rPr>
                      </w:rPrChange>
                    </w:rPr>
                  </w:pPr>
                  <w:ins w:id="1436" w:author="IVETH AMALIA CHACON HERNANDEZ" w:date="2024-10-24T12:22:00Z">
                    <w:r w:rsidRPr="009B0F63">
                      <w:rPr>
                        <w:rFonts w:ascii="Work Sans" w:hAnsi="Work Sans" w:cs="Calibri"/>
                        <w:color w:val="000000"/>
                        <w:sz w:val="14"/>
                        <w:szCs w:val="14"/>
                        <w:lang w:val="es-ES" w:eastAsia="en-US"/>
                        <w:rPrChange w:id="1437" w:author="IVETH AMALIA CHACON HERNANDEZ" w:date="2024-10-24T12:23:00Z">
                          <w:rPr>
                            <w:rFonts w:ascii="Work Sans" w:hAnsi="Work Sans" w:cs="Calibri"/>
                            <w:color w:val="000000"/>
                            <w:sz w:val="16"/>
                            <w:szCs w:val="16"/>
                            <w:lang w:val="es-ES" w:eastAsia="en-US"/>
                          </w:rPr>
                        </w:rPrChange>
                      </w:rPr>
                      <w:t>12.74%</w:t>
                    </w:r>
                  </w:ins>
                </w:p>
              </w:tc>
              <w:tc>
                <w:tcPr>
                  <w:tcW w:w="1455" w:type="dxa"/>
                  <w:tcBorders>
                    <w:top w:val="nil"/>
                    <w:left w:val="nil"/>
                    <w:bottom w:val="single" w:sz="8" w:space="0" w:color="auto"/>
                    <w:right w:val="single" w:sz="8" w:space="0" w:color="auto"/>
                  </w:tcBorders>
                  <w:shd w:val="clear" w:color="auto" w:fill="auto"/>
                  <w:vAlign w:val="center"/>
                  <w:hideMark/>
                </w:tcPr>
                <w:p w14:paraId="185ABA6E" w14:textId="77777777" w:rsidR="009B0F63" w:rsidRPr="009B0F63" w:rsidRDefault="009B0F63" w:rsidP="009B0F63">
                  <w:pPr>
                    <w:autoSpaceDE/>
                    <w:autoSpaceDN/>
                    <w:jc w:val="both"/>
                    <w:rPr>
                      <w:ins w:id="1438" w:author="IVETH AMALIA CHACON HERNANDEZ" w:date="2024-10-24T12:22:00Z"/>
                      <w:rFonts w:ascii="Work Sans" w:hAnsi="Work Sans" w:cs="Calibri"/>
                      <w:color w:val="000000"/>
                      <w:sz w:val="14"/>
                      <w:szCs w:val="14"/>
                      <w:lang w:val="en-US" w:eastAsia="en-US"/>
                      <w:rPrChange w:id="1439" w:author="IVETH AMALIA CHACON HERNANDEZ" w:date="2024-10-24T12:23:00Z">
                        <w:rPr>
                          <w:ins w:id="1440" w:author="IVETH AMALIA CHACON HERNANDEZ" w:date="2024-10-24T12:22:00Z"/>
                          <w:rFonts w:ascii="Work Sans" w:hAnsi="Work Sans" w:cs="Calibri"/>
                          <w:color w:val="000000"/>
                          <w:sz w:val="16"/>
                          <w:szCs w:val="16"/>
                          <w:lang w:val="en-US" w:eastAsia="en-US"/>
                        </w:rPr>
                      </w:rPrChange>
                    </w:rPr>
                  </w:pPr>
                  <w:ins w:id="1441" w:author="IVETH AMALIA CHACON HERNANDEZ" w:date="2024-10-24T12:22:00Z">
                    <w:r w:rsidRPr="009B0F63">
                      <w:rPr>
                        <w:rFonts w:ascii="Work Sans" w:hAnsi="Work Sans" w:cs="Calibri"/>
                        <w:color w:val="000000"/>
                        <w:sz w:val="14"/>
                        <w:szCs w:val="14"/>
                        <w:lang w:val="es-ES" w:eastAsia="en-US"/>
                        <w:rPrChange w:id="1442" w:author="IVETH AMALIA CHACON HERNANDEZ" w:date="2024-10-24T12:23:00Z">
                          <w:rPr>
                            <w:rFonts w:ascii="Work Sans" w:hAnsi="Work Sans" w:cs="Calibri"/>
                            <w:color w:val="000000"/>
                            <w:sz w:val="16"/>
                            <w:szCs w:val="16"/>
                            <w:lang w:val="es-ES" w:eastAsia="en-US"/>
                          </w:rPr>
                        </w:rPrChange>
                      </w:rPr>
                      <w:t>$8,453,302,546.00</w:t>
                    </w:r>
                  </w:ins>
                </w:p>
              </w:tc>
              <w:tc>
                <w:tcPr>
                  <w:tcW w:w="663" w:type="dxa"/>
                  <w:tcBorders>
                    <w:top w:val="nil"/>
                    <w:left w:val="nil"/>
                    <w:bottom w:val="single" w:sz="8" w:space="0" w:color="auto"/>
                    <w:right w:val="single" w:sz="8" w:space="0" w:color="auto"/>
                  </w:tcBorders>
                  <w:shd w:val="clear" w:color="auto" w:fill="auto"/>
                  <w:vAlign w:val="center"/>
                  <w:hideMark/>
                </w:tcPr>
                <w:p w14:paraId="6BAEC628" w14:textId="77777777" w:rsidR="009B0F63" w:rsidRPr="009B0F63" w:rsidRDefault="009B0F63" w:rsidP="009B0F63">
                  <w:pPr>
                    <w:autoSpaceDE/>
                    <w:autoSpaceDN/>
                    <w:jc w:val="both"/>
                    <w:rPr>
                      <w:ins w:id="1443" w:author="IVETH AMALIA CHACON HERNANDEZ" w:date="2024-10-24T12:22:00Z"/>
                      <w:rFonts w:ascii="Work Sans" w:hAnsi="Work Sans" w:cs="Calibri"/>
                      <w:color w:val="000000"/>
                      <w:sz w:val="14"/>
                      <w:szCs w:val="14"/>
                      <w:lang w:val="en-US" w:eastAsia="en-US"/>
                      <w:rPrChange w:id="1444" w:author="IVETH AMALIA CHACON HERNANDEZ" w:date="2024-10-24T12:23:00Z">
                        <w:rPr>
                          <w:ins w:id="1445" w:author="IVETH AMALIA CHACON HERNANDEZ" w:date="2024-10-24T12:22:00Z"/>
                          <w:rFonts w:ascii="Work Sans" w:hAnsi="Work Sans" w:cs="Calibri"/>
                          <w:color w:val="000000"/>
                          <w:sz w:val="16"/>
                          <w:szCs w:val="16"/>
                          <w:lang w:val="en-US" w:eastAsia="en-US"/>
                        </w:rPr>
                      </w:rPrChange>
                    </w:rPr>
                  </w:pPr>
                  <w:ins w:id="1446" w:author="IVETH AMALIA CHACON HERNANDEZ" w:date="2024-10-24T12:22:00Z">
                    <w:r w:rsidRPr="009B0F63">
                      <w:rPr>
                        <w:rFonts w:ascii="Work Sans" w:hAnsi="Work Sans" w:cs="Calibri"/>
                        <w:color w:val="000000"/>
                        <w:sz w:val="14"/>
                        <w:szCs w:val="14"/>
                        <w:lang w:val="es-ES" w:eastAsia="en-US"/>
                        <w:rPrChange w:id="1447" w:author="IVETH AMALIA CHACON HERNANDEZ" w:date="2024-10-24T12:23:00Z">
                          <w:rPr>
                            <w:rFonts w:ascii="Work Sans" w:hAnsi="Work Sans" w:cs="Calibri"/>
                            <w:color w:val="000000"/>
                            <w:sz w:val="16"/>
                            <w:szCs w:val="16"/>
                            <w:lang w:val="es-ES" w:eastAsia="en-US"/>
                          </w:rPr>
                        </w:rPrChange>
                      </w:rPr>
                      <w:t>87.26%</w:t>
                    </w:r>
                  </w:ins>
                </w:p>
              </w:tc>
              <w:tc>
                <w:tcPr>
                  <w:tcW w:w="902" w:type="dxa"/>
                  <w:tcBorders>
                    <w:top w:val="nil"/>
                    <w:left w:val="nil"/>
                    <w:bottom w:val="single" w:sz="8" w:space="0" w:color="auto"/>
                    <w:right w:val="single" w:sz="8" w:space="0" w:color="auto"/>
                  </w:tcBorders>
                  <w:shd w:val="clear" w:color="auto" w:fill="auto"/>
                  <w:vAlign w:val="center"/>
                  <w:hideMark/>
                </w:tcPr>
                <w:p w14:paraId="2AF4CF37" w14:textId="77777777" w:rsidR="009B0F63" w:rsidRPr="009B0F63" w:rsidRDefault="009B0F63" w:rsidP="009B0F63">
                  <w:pPr>
                    <w:autoSpaceDE/>
                    <w:autoSpaceDN/>
                    <w:jc w:val="both"/>
                    <w:rPr>
                      <w:ins w:id="1448" w:author="IVETH AMALIA CHACON HERNANDEZ" w:date="2024-10-24T12:22:00Z"/>
                      <w:rFonts w:ascii="Work Sans" w:hAnsi="Work Sans" w:cs="Calibri"/>
                      <w:color w:val="000000"/>
                      <w:sz w:val="14"/>
                      <w:szCs w:val="14"/>
                      <w:lang w:val="en-US" w:eastAsia="en-US"/>
                      <w:rPrChange w:id="1449" w:author="IVETH AMALIA CHACON HERNANDEZ" w:date="2024-10-24T12:23:00Z">
                        <w:rPr>
                          <w:ins w:id="1450" w:author="IVETH AMALIA CHACON HERNANDEZ" w:date="2024-10-24T12:22:00Z"/>
                          <w:rFonts w:ascii="Work Sans" w:hAnsi="Work Sans" w:cs="Calibri"/>
                          <w:color w:val="000000"/>
                          <w:sz w:val="16"/>
                          <w:szCs w:val="16"/>
                          <w:lang w:val="en-US" w:eastAsia="en-US"/>
                        </w:rPr>
                      </w:rPrChange>
                    </w:rPr>
                  </w:pPr>
                  <w:ins w:id="1451" w:author="IVETH AMALIA CHACON HERNANDEZ" w:date="2024-10-24T12:22:00Z">
                    <w:r w:rsidRPr="009B0F63">
                      <w:rPr>
                        <w:rFonts w:ascii="Work Sans" w:hAnsi="Work Sans" w:cs="Calibri"/>
                        <w:color w:val="000000"/>
                        <w:sz w:val="14"/>
                        <w:szCs w:val="14"/>
                        <w:lang w:val="es-ES" w:eastAsia="en-US"/>
                        <w:rPrChange w:id="1452" w:author="IVETH AMALIA CHACON HERNANDEZ" w:date="2024-10-24T12:23:00Z">
                          <w:rPr>
                            <w:rFonts w:ascii="Work Sans" w:hAnsi="Work Sans" w:cs="Calibri"/>
                            <w:color w:val="000000"/>
                            <w:sz w:val="16"/>
                            <w:szCs w:val="16"/>
                            <w:lang w:val="es-ES" w:eastAsia="en-US"/>
                          </w:rPr>
                        </w:rPrChange>
                      </w:rPr>
                      <w:t>31/07/2018</w:t>
                    </w:r>
                  </w:ins>
                </w:p>
              </w:tc>
              <w:tc>
                <w:tcPr>
                  <w:tcW w:w="901" w:type="dxa"/>
                  <w:tcBorders>
                    <w:top w:val="nil"/>
                    <w:left w:val="nil"/>
                    <w:bottom w:val="single" w:sz="8" w:space="0" w:color="auto"/>
                    <w:right w:val="single" w:sz="8" w:space="0" w:color="auto"/>
                  </w:tcBorders>
                  <w:shd w:val="clear" w:color="auto" w:fill="auto"/>
                  <w:vAlign w:val="center"/>
                  <w:hideMark/>
                </w:tcPr>
                <w:p w14:paraId="0CBE2D00" w14:textId="77777777" w:rsidR="009B0F63" w:rsidRPr="009B0F63" w:rsidRDefault="009B0F63" w:rsidP="009B0F63">
                  <w:pPr>
                    <w:autoSpaceDE/>
                    <w:autoSpaceDN/>
                    <w:jc w:val="both"/>
                    <w:rPr>
                      <w:ins w:id="1453" w:author="IVETH AMALIA CHACON HERNANDEZ" w:date="2024-10-24T12:22:00Z"/>
                      <w:rFonts w:ascii="Work Sans" w:hAnsi="Work Sans" w:cs="Calibri"/>
                      <w:color w:val="000000"/>
                      <w:sz w:val="14"/>
                      <w:szCs w:val="14"/>
                      <w:lang w:val="en-US" w:eastAsia="en-US"/>
                      <w:rPrChange w:id="1454" w:author="IVETH AMALIA CHACON HERNANDEZ" w:date="2024-10-24T12:23:00Z">
                        <w:rPr>
                          <w:ins w:id="1455" w:author="IVETH AMALIA CHACON HERNANDEZ" w:date="2024-10-24T12:22:00Z"/>
                          <w:rFonts w:ascii="Work Sans" w:hAnsi="Work Sans" w:cs="Calibri"/>
                          <w:color w:val="000000"/>
                          <w:sz w:val="16"/>
                          <w:szCs w:val="16"/>
                          <w:lang w:val="en-US" w:eastAsia="en-US"/>
                        </w:rPr>
                      </w:rPrChange>
                    </w:rPr>
                  </w:pPr>
                  <w:ins w:id="1456" w:author="IVETH AMALIA CHACON HERNANDEZ" w:date="2024-10-24T12:22:00Z">
                    <w:r w:rsidRPr="009B0F63">
                      <w:rPr>
                        <w:rFonts w:ascii="Work Sans" w:hAnsi="Work Sans" w:cs="Calibri"/>
                        <w:color w:val="000000"/>
                        <w:sz w:val="14"/>
                        <w:szCs w:val="14"/>
                        <w:lang w:val="es-ES" w:eastAsia="en-US"/>
                        <w:rPrChange w:id="1457" w:author="IVETH AMALIA CHACON HERNANDEZ" w:date="2024-10-24T12:23:00Z">
                          <w:rPr>
                            <w:rFonts w:ascii="Work Sans" w:hAnsi="Work Sans" w:cs="Calibri"/>
                            <w:color w:val="000000"/>
                            <w:sz w:val="16"/>
                            <w:szCs w:val="16"/>
                            <w:lang w:val="es-ES" w:eastAsia="en-US"/>
                          </w:rPr>
                        </w:rPrChange>
                      </w:rPr>
                      <w:t>28/12/2017</w:t>
                    </w:r>
                  </w:ins>
                </w:p>
              </w:tc>
              <w:tc>
                <w:tcPr>
                  <w:tcW w:w="1012" w:type="dxa"/>
                  <w:tcBorders>
                    <w:top w:val="nil"/>
                    <w:left w:val="nil"/>
                    <w:bottom w:val="single" w:sz="8" w:space="0" w:color="auto"/>
                    <w:right w:val="single" w:sz="4" w:space="0" w:color="000000"/>
                  </w:tcBorders>
                  <w:shd w:val="clear" w:color="auto" w:fill="auto"/>
                  <w:vAlign w:val="center"/>
                  <w:hideMark/>
                </w:tcPr>
                <w:p w14:paraId="76D11F6E" w14:textId="77777777" w:rsidR="009B0F63" w:rsidRPr="009B0F63" w:rsidRDefault="009B0F63" w:rsidP="009B0F63">
                  <w:pPr>
                    <w:autoSpaceDE/>
                    <w:autoSpaceDN/>
                    <w:jc w:val="both"/>
                    <w:rPr>
                      <w:ins w:id="1458" w:author="IVETH AMALIA CHACON HERNANDEZ" w:date="2024-10-24T12:22:00Z"/>
                      <w:rFonts w:ascii="Work Sans" w:hAnsi="Work Sans" w:cs="Calibri"/>
                      <w:color w:val="000000"/>
                      <w:sz w:val="14"/>
                      <w:szCs w:val="14"/>
                      <w:lang w:val="en-US" w:eastAsia="en-US"/>
                      <w:rPrChange w:id="1459" w:author="IVETH AMALIA CHACON HERNANDEZ" w:date="2024-10-24T12:23:00Z">
                        <w:rPr>
                          <w:ins w:id="1460" w:author="IVETH AMALIA CHACON HERNANDEZ" w:date="2024-10-24T12:22:00Z"/>
                          <w:rFonts w:ascii="Work Sans" w:hAnsi="Work Sans" w:cs="Calibri"/>
                          <w:color w:val="000000"/>
                          <w:sz w:val="16"/>
                          <w:szCs w:val="16"/>
                          <w:lang w:val="en-US" w:eastAsia="en-US"/>
                        </w:rPr>
                      </w:rPrChange>
                    </w:rPr>
                  </w:pPr>
                  <w:ins w:id="1461" w:author="IVETH AMALIA CHACON HERNANDEZ" w:date="2024-10-24T12:22:00Z">
                    <w:r w:rsidRPr="009B0F63">
                      <w:rPr>
                        <w:rFonts w:ascii="Work Sans" w:hAnsi="Work Sans" w:cs="Calibri"/>
                        <w:color w:val="000000"/>
                        <w:sz w:val="14"/>
                        <w:szCs w:val="14"/>
                        <w:lang w:val="es-ES" w:eastAsia="en-US"/>
                        <w:rPrChange w:id="1462" w:author="IVETH AMALIA CHACON HERNANDEZ" w:date="2024-10-24T12:23:00Z">
                          <w:rPr>
                            <w:rFonts w:ascii="Work Sans" w:hAnsi="Work Sans" w:cs="Calibri"/>
                            <w:color w:val="000000"/>
                            <w:sz w:val="16"/>
                            <w:szCs w:val="16"/>
                            <w:lang w:val="es-ES" w:eastAsia="en-US"/>
                          </w:rPr>
                        </w:rPrChange>
                      </w:rPr>
                      <w:t>28/02/2020</w:t>
                    </w:r>
                  </w:ins>
                </w:p>
              </w:tc>
            </w:tr>
            <w:tr w:rsidR="009B0F63" w:rsidRPr="009B0F63" w14:paraId="00A92BAF" w14:textId="77777777" w:rsidTr="00DF0DC3">
              <w:trPr>
                <w:trHeight w:val="496"/>
                <w:ins w:id="1463" w:author="IVETH AMALIA CHACON HERNANDEZ" w:date="2024-10-24T12:22:00Z"/>
              </w:trPr>
              <w:tc>
                <w:tcPr>
                  <w:tcW w:w="413" w:type="dxa"/>
                  <w:tcBorders>
                    <w:top w:val="nil"/>
                    <w:left w:val="single" w:sz="4" w:space="0" w:color="000000"/>
                    <w:bottom w:val="single" w:sz="4" w:space="0" w:color="000000"/>
                    <w:right w:val="single" w:sz="8" w:space="0" w:color="auto"/>
                  </w:tcBorders>
                  <w:shd w:val="clear" w:color="auto" w:fill="auto"/>
                  <w:vAlign w:val="center"/>
                  <w:hideMark/>
                </w:tcPr>
                <w:p w14:paraId="22CA1114" w14:textId="77777777" w:rsidR="009B0F63" w:rsidRPr="009B0F63" w:rsidRDefault="009B0F63" w:rsidP="009B0F63">
                  <w:pPr>
                    <w:autoSpaceDE/>
                    <w:autoSpaceDN/>
                    <w:jc w:val="both"/>
                    <w:rPr>
                      <w:ins w:id="1464" w:author="IVETH AMALIA CHACON HERNANDEZ" w:date="2024-10-24T12:22:00Z"/>
                      <w:rFonts w:ascii="Work Sans" w:hAnsi="Work Sans" w:cs="Calibri"/>
                      <w:color w:val="000000"/>
                      <w:sz w:val="14"/>
                      <w:szCs w:val="14"/>
                      <w:lang w:val="en-US" w:eastAsia="en-US"/>
                      <w:rPrChange w:id="1465" w:author="IVETH AMALIA CHACON HERNANDEZ" w:date="2024-10-24T12:23:00Z">
                        <w:rPr>
                          <w:ins w:id="1466" w:author="IVETH AMALIA CHACON HERNANDEZ" w:date="2024-10-24T12:22:00Z"/>
                          <w:rFonts w:ascii="Work Sans" w:hAnsi="Work Sans" w:cs="Calibri"/>
                          <w:color w:val="000000"/>
                          <w:sz w:val="16"/>
                          <w:szCs w:val="16"/>
                          <w:lang w:val="en-US" w:eastAsia="en-US"/>
                        </w:rPr>
                      </w:rPrChange>
                    </w:rPr>
                  </w:pPr>
                  <w:ins w:id="1467" w:author="IVETH AMALIA CHACON HERNANDEZ" w:date="2024-10-24T12:22:00Z">
                    <w:r w:rsidRPr="009B0F63">
                      <w:rPr>
                        <w:rFonts w:ascii="Work Sans" w:hAnsi="Work Sans" w:cs="Calibri"/>
                        <w:color w:val="000000"/>
                        <w:sz w:val="14"/>
                        <w:szCs w:val="14"/>
                        <w:lang w:val="es-ES" w:eastAsia="en-US"/>
                        <w:rPrChange w:id="1468" w:author="IVETH AMALIA CHACON HERNANDEZ" w:date="2024-10-24T12:23:00Z">
                          <w:rPr>
                            <w:rFonts w:ascii="Work Sans" w:hAnsi="Work Sans" w:cs="Calibri"/>
                            <w:color w:val="000000"/>
                            <w:sz w:val="16"/>
                            <w:szCs w:val="16"/>
                            <w:lang w:val="es-ES" w:eastAsia="en-US"/>
                          </w:rPr>
                        </w:rPrChange>
                      </w:rPr>
                      <w:lastRenderedPageBreak/>
                      <w:t>18</w:t>
                    </w:r>
                  </w:ins>
                </w:p>
              </w:tc>
              <w:tc>
                <w:tcPr>
                  <w:tcW w:w="784" w:type="dxa"/>
                  <w:tcBorders>
                    <w:top w:val="nil"/>
                    <w:left w:val="nil"/>
                    <w:bottom w:val="single" w:sz="4" w:space="0" w:color="000000"/>
                    <w:right w:val="single" w:sz="8" w:space="0" w:color="auto"/>
                  </w:tcBorders>
                  <w:shd w:val="clear" w:color="auto" w:fill="auto"/>
                  <w:vAlign w:val="center"/>
                  <w:hideMark/>
                </w:tcPr>
                <w:p w14:paraId="3CFDED27" w14:textId="77777777" w:rsidR="009B0F63" w:rsidRPr="009B0F63" w:rsidRDefault="009B0F63" w:rsidP="009B0F63">
                  <w:pPr>
                    <w:autoSpaceDE/>
                    <w:autoSpaceDN/>
                    <w:jc w:val="both"/>
                    <w:rPr>
                      <w:ins w:id="1469" w:author="IVETH AMALIA CHACON HERNANDEZ" w:date="2024-10-24T12:22:00Z"/>
                      <w:rFonts w:ascii="Work Sans" w:hAnsi="Work Sans" w:cs="Calibri"/>
                      <w:color w:val="000000"/>
                      <w:sz w:val="14"/>
                      <w:szCs w:val="14"/>
                      <w:lang w:val="en-US" w:eastAsia="en-US"/>
                      <w:rPrChange w:id="1470" w:author="IVETH AMALIA CHACON HERNANDEZ" w:date="2024-10-24T12:23:00Z">
                        <w:rPr>
                          <w:ins w:id="1471" w:author="IVETH AMALIA CHACON HERNANDEZ" w:date="2024-10-24T12:22:00Z"/>
                          <w:rFonts w:ascii="Work Sans" w:hAnsi="Work Sans" w:cs="Calibri"/>
                          <w:color w:val="000000"/>
                          <w:sz w:val="16"/>
                          <w:szCs w:val="16"/>
                          <w:lang w:val="en-US" w:eastAsia="en-US"/>
                        </w:rPr>
                      </w:rPrChange>
                    </w:rPr>
                  </w:pPr>
                  <w:ins w:id="1472" w:author="IVETH AMALIA CHACON HERNANDEZ" w:date="2024-10-24T12:22:00Z">
                    <w:r w:rsidRPr="009B0F63">
                      <w:rPr>
                        <w:rFonts w:ascii="Work Sans" w:hAnsi="Work Sans" w:cs="Calibri"/>
                        <w:color w:val="000000"/>
                        <w:sz w:val="14"/>
                        <w:szCs w:val="14"/>
                        <w:lang w:val="es-ES" w:eastAsia="en-US"/>
                        <w:rPrChange w:id="1473" w:author="IVETH AMALIA CHACON HERNANDEZ" w:date="2024-10-24T12:23:00Z">
                          <w:rPr>
                            <w:rFonts w:ascii="Work Sans" w:hAnsi="Work Sans" w:cs="Calibri"/>
                            <w:color w:val="000000"/>
                            <w:sz w:val="16"/>
                            <w:szCs w:val="16"/>
                            <w:lang w:val="es-ES" w:eastAsia="en-US"/>
                          </w:rPr>
                        </w:rPrChange>
                      </w:rPr>
                      <w:t>110-2017</w:t>
                    </w:r>
                  </w:ins>
                </w:p>
              </w:tc>
              <w:tc>
                <w:tcPr>
                  <w:tcW w:w="777" w:type="dxa"/>
                  <w:tcBorders>
                    <w:top w:val="nil"/>
                    <w:left w:val="nil"/>
                    <w:bottom w:val="single" w:sz="4" w:space="0" w:color="000000"/>
                    <w:right w:val="single" w:sz="8" w:space="0" w:color="auto"/>
                  </w:tcBorders>
                  <w:shd w:val="clear" w:color="auto" w:fill="auto"/>
                  <w:vAlign w:val="center"/>
                  <w:hideMark/>
                </w:tcPr>
                <w:p w14:paraId="747FD68B" w14:textId="77777777" w:rsidR="009B0F63" w:rsidRPr="009B0F63" w:rsidRDefault="009B0F63" w:rsidP="009B0F63">
                  <w:pPr>
                    <w:autoSpaceDE/>
                    <w:autoSpaceDN/>
                    <w:jc w:val="both"/>
                    <w:rPr>
                      <w:ins w:id="1474" w:author="IVETH AMALIA CHACON HERNANDEZ" w:date="2024-10-24T12:22:00Z"/>
                      <w:rFonts w:ascii="Work Sans" w:hAnsi="Work Sans" w:cs="Calibri"/>
                      <w:color w:val="000000"/>
                      <w:sz w:val="14"/>
                      <w:szCs w:val="14"/>
                      <w:lang w:val="en-US" w:eastAsia="en-US"/>
                      <w:rPrChange w:id="1475" w:author="IVETH AMALIA CHACON HERNANDEZ" w:date="2024-10-24T12:23:00Z">
                        <w:rPr>
                          <w:ins w:id="1476" w:author="IVETH AMALIA CHACON HERNANDEZ" w:date="2024-10-24T12:22:00Z"/>
                          <w:rFonts w:ascii="Work Sans" w:hAnsi="Work Sans" w:cs="Calibri"/>
                          <w:color w:val="000000"/>
                          <w:sz w:val="16"/>
                          <w:szCs w:val="16"/>
                          <w:lang w:val="en-US" w:eastAsia="en-US"/>
                        </w:rPr>
                      </w:rPrChange>
                    </w:rPr>
                  </w:pPr>
                  <w:ins w:id="1477" w:author="IVETH AMALIA CHACON HERNANDEZ" w:date="2024-10-24T12:22:00Z">
                    <w:r w:rsidRPr="009B0F63">
                      <w:rPr>
                        <w:rFonts w:ascii="Work Sans" w:hAnsi="Work Sans" w:cs="Calibri"/>
                        <w:color w:val="000000"/>
                        <w:sz w:val="14"/>
                        <w:szCs w:val="14"/>
                        <w:lang w:val="es-ES" w:eastAsia="en-US"/>
                        <w:rPrChange w:id="1478" w:author="IVETH AMALIA CHACON HERNANDEZ" w:date="2024-10-24T12:23:00Z">
                          <w:rPr>
                            <w:rFonts w:ascii="Work Sans" w:hAnsi="Work Sans" w:cs="Calibri"/>
                            <w:color w:val="000000"/>
                            <w:sz w:val="16"/>
                            <w:szCs w:val="16"/>
                            <w:lang w:val="es-ES" w:eastAsia="en-US"/>
                          </w:rPr>
                        </w:rPrChange>
                      </w:rPr>
                      <w:t>616-2017</w:t>
                    </w:r>
                  </w:ins>
                </w:p>
              </w:tc>
              <w:tc>
                <w:tcPr>
                  <w:tcW w:w="1420" w:type="dxa"/>
                  <w:tcBorders>
                    <w:top w:val="nil"/>
                    <w:left w:val="nil"/>
                    <w:bottom w:val="single" w:sz="4" w:space="0" w:color="000000"/>
                    <w:right w:val="single" w:sz="8" w:space="0" w:color="auto"/>
                  </w:tcBorders>
                  <w:shd w:val="clear" w:color="auto" w:fill="auto"/>
                  <w:vAlign w:val="center"/>
                  <w:hideMark/>
                </w:tcPr>
                <w:p w14:paraId="6756897B" w14:textId="77777777" w:rsidR="009B0F63" w:rsidRPr="009B0F63" w:rsidRDefault="009B0F63" w:rsidP="009B0F63">
                  <w:pPr>
                    <w:autoSpaceDE/>
                    <w:autoSpaceDN/>
                    <w:jc w:val="both"/>
                    <w:rPr>
                      <w:ins w:id="1479" w:author="IVETH AMALIA CHACON HERNANDEZ" w:date="2024-10-24T12:22:00Z"/>
                      <w:rFonts w:ascii="Work Sans" w:hAnsi="Work Sans" w:cs="Calibri"/>
                      <w:color w:val="000000"/>
                      <w:sz w:val="14"/>
                      <w:szCs w:val="14"/>
                      <w:lang w:val="en-US" w:eastAsia="en-US"/>
                      <w:rPrChange w:id="1480" w:author="IVETH AMALIA CHACON HERNANDEZ" w:date="2024-10-24T12:23:00Z">
                        <w:rPr>
                          <w:ins w:id="1481" w:author="IVETH AMALIA CHACON HERNANDEZ" w:date="2024-10-24T12:22:00Z"/>
                          <w:rFonts w:ascii="Work Sans" w:hAnsi="Work Sans" w:cs="Calibri"/>
                          <w:color w:val="000000"/>
                          <w:sz w:val="16"/>
                          <w:szCs w:val="16"/>
                          <w:lang w:val="en-US" w:eastAsia="en-US"/>
                        </w:rPr>
                      </w:rPrChange>
                    </w:rPr>
                  </w:pPr>
                  <w:ins w:id="1482" w:author="IVETH AMALIA CHACON HERNANDEZ" w:date="2024-10-24T12:22:00Z">
                    <w:r w:rsidRPr="009B0F63">
                      <w:rPr>
                        <w:rFonts w:ascii="Work Sans" w:hAnsi="Work Sans" w:cs="Calibri"/>
                        <w:color w:val="000000"/>
                        <w:sz w:val="14"/>
                        <w:szCs w:val="14"/>
                        <w:lang w:val="es-ES" w:eastAsia="en-US"/>
                        <w:rPrChange w:id="1483" w:author="IVETH AMALIA CHACON HERNANDEZ" w:date="2024-10-24T12:23:00Z">
                          <w:rPr>
                            <w:rFonts w:ascii="Work Sans" w:hAnsi="Work Sans" w:cs="Calibri"/>
                            <w:color w:val="000000"/>
                            <w:sz w:val="16"/>
                            <w:szCs w:val="16"/>
                            <w:lang w:val="es-ES" w:eastAsia="en-US"/>
                          </w:rPr>
                        </w:rPrChange>
                      </w:rPr>
                      <w:t>$11,521,242,812.00</w:t>
                    </w:r>
                  </w:ins>
                </w:p>
              </w:tc>
              <w:tc>
                <w:tcPr>
                  <w:tcW w:w="1374" w:type="dxa"/>
                  <w:tcBorders>
                    <w:top w:val="nil"/>
                    <w:left w:val="nil"/>
                    <w:bottom w:val="single" w:sz="4" w:space="0" w:color="000000"/>
                    <w:right w:val="single" w:sz="8" w:space="0" w:color="auto"/>
                  </w:tcBorders>
                  <w:shd w:val="clear" w:color="auto" w:fill="auto"/>
                  <w:vAlign w:val="center"/>
                  <w:hideMark/>
                </w:tcPr>
                <w:p w14:paraId="7DE51E9A" w14:textId="77777777" w:rsidR="009B0F63" w:rsidRPr="009B0F63" w:rsidRDefault="009B0F63" w:rsidP="009B0F63">
                  <w:pPr>
                    <w:autoSpaceDE/>
                    <w:autoSpaceDN/>
                    <w:jc w:val="both"/>
                    <w:rPr>
                      <w:ins w:id="1484" w:author="IVETH AMALIA CHACON HERNANDEZ" w:date="2024-10-24T12:22:00Z"/>
                      <w:rFonts w:ascii="Work Sans" w:hAnsi="Work Sans" w:cs="Calibri"/>
                      <w:color w:val="000000"/>
                      <w:sz w:val="14"/>
                      <w:szCs w:val="14"/>
                      <w:lang w:val="en-US" w:eastAsia="en-US"/>
                      <w:rPrChange w:id="1485" w:author="IVETH AMALIA CHACON HERNANDEZ" w:date="2024-10-24T12:23:00Z">
                        <w:rPr>
                          <w:ins w:id="1486" w:author="IVETH AMALIA CHACON HERNANDEZ" w:date="2024-10-24T12:22:00Z"/>
                          <w:rFonts w:ascii="Work Sans" w:hAnsi="Work Sans" w:cs="Calibri"/>
                          <w:color w:val="000000"/>
                          <w:sz w:val="16"/>
                          <w:szCs w:val="16"/>
                          <w:lang w:val="en-US" w:eastAsia="en-US"/>
                        </w:rPr>
                      </w:rPrChange>
                    </w:rPr>
                  </w:pPr>
                  <w:ins w:id="1487" w:author="IVETH AMALIA CHACON HERNANDEZ" w:date="2024-10-24T12:22:00Z">
                    <w:r w:rsidRPr="009B0F63">
                      <w:rPr>
                        <w:rFonts w:ascii="Work Sans" w:hAnsi="Work Sans" w:cs="Calibri"/>
                        <w:color w:val="000000"/>
                        <w:sz w:val="14"/>
                        <w:szCs w:val="14"/>
                        <w:lang w:val="es-ES" w:eastAsia="en-US"/>
                        <w:rPrChange w:id="1488" w:author="IVETH AMALIA CHACON HERNANDEZ" w:date="2024-10-24T12:23:00Z">
                          <w:rPr>
                            <w:rFonts w:ascii="Work Sans" w:hAnsi="Work Sans" w:cs="Calibri"/>
                            <w:color w:val="000000"/>
                            <w:sz w:val="16"/>
                            <w:szCs w:val="16"/>
                            <w:lang w:val="es-ES" w:eastAsia="en-US"/>
                          </w:rPr>
                        </w:rPrChange>
                      </w:rPr>
                      <w:t>$1,467,493,545.00</w:t>
                    </w:r>
                  </w:ins>
                </w:p>
              </w:tc>
              <w:tc>
                <w:tcPr>
                  <w:tcW w:w="634" w:type="dxa"/>
                  <w:tcBorders>
                    <w:top w:val="nil"/>
                    <w:left w:val="nil"/>
                    <w:bottom w:val="single" w:sz="4" w:space="0" w:color="000000"/>
                    <w:right w:val="single" w:sz="8" w:space="0" w:color="auto"/>
                  </w:tcBorders>
                  <w:shd w:val="clear" w:color="auto" w:fill="auto"/>
                  <w:vAlign w:val="center"/>
                  <w:hideMark/>
                </w:tcPr>
                <w:p w14:paraId="59D401DD" w14:textId="77777777" w:rsidR="009B0F63" w:rsidRPr="009B0F63" w:rsidRDefault="009B0F63" w:rsidP="009B0F63">
                  <w:pPr>
                    <w:autoSpaceDE/>
                    <w:autoSpaceDN/>
                    <w:jc w:val="both"/>
                    <w:rPr>
                      <w:ins w:id="1489" w:author="IVETH AMALIA CHACON HERNANDEZ" w:date="2024-10-24T12:22:00Z"/>
                      <w:rFonts w:ascii="Work Sans" w:hAnsi="Work Sans" w:cs="Calibri"/>
                      <w:color w:val="000000"/>
                      <w:sz w:val="14"/>
                      <w:szCs w:val="14"/>
                      <w:lang w:val="en-US" w:eastAsia="en-US"/>
                      <w:rPrChange w:id="1490" w:author="IVETH AMALIA CHACON HERNANDEZ" w:date="2024-10-24T12:23:00Z">
                        <w:rPr>
                          <w:ins w:id="1491" w:author="IVETH AMALIA CHACON HERNANDEZ" w:date="2024-10-24T12:22:00Z"/>
                          <w:rFonts w:ascii="Work Sans" w:hAnsi="Work Sans" w:cs="Calibri"/>
                          <w:color w:val="000000"/>
                          <w:sz w:val="16"/>
                          <w:szCs w:val="16"/>
                          <w:lang w:val="en-US" w:eastAsia="en-US"/>
                        </w:rPr>
                      </w:rPrChange>
                    </w:rPr>
                  </w:pPr>
                  <w:ins w:id="1492" w:author="IVETH AMALIA CHACON HERNANDEZ" w:date="2024-10-24T12:22:00Z">
                    <w:r w:rsidRPr="009B0F63">
                      <w:rPr>
                        <w:rFonts w:ascii="Work Sans" w:hAnsi="Work Sans" w:cs="Calibri"/>
                        <w:color w:val="000000"/>
                        <w:sz w:val="14"/>
                        <w:szCs w:val="14"/>
                        <w:lang w:val="es-ES" w:eastAsia="en-US"/>
                        <w:rPrChange w:id="1493" w:author="IVETH AMALIA CHACON HERNANDEZ" w:date="2024-10-24T12:23:00Z">
                          <w:rPr>
                            <w:rFonts w:ascii="Work Sans" w:hAnsi="Work Sans" w:cs="Calibri"/>
                            <w:color w:val="000000"/>
                            <w:sz w:val="16"/>
                            <w:szCs w:val="16"/>
                            <w:lang w:val="es-ES" w:eastAsia="en-US"/>
                          </w:rPr>
                        </w:rPrChange>
                      </w:rPr>
                      <w:t>12.74%</w:t>
                    </w:r>
                  </w:ins>
                </w:p>
              </w:tc>
              <w:tc>
                <w:tcPr>
                  <w:tcW w:w="1455" w:type="dxa"/>
                  <w:tcBorders>
                    <w:top w:val="nil"/>
                    <w:left w:val="nil"/>
                    <w:bottom w:val="single" w:sz="4" w:space="0" w:color="000000"/>
                    <w:right w:val="single" w:sz="8" w:space="0" w:color="auto"/>
                  </w:tcBorders>
                  <w:shd w:val="clear" w:color="auto" w:fill="auto"/>
                  <w:vAlign w:val="center"/>
                  <w:hideMark/>
                </w:tcPr>
                <w:p w14:paraId="3558684F" w14:textId="77777777" w:rsidR="009B0F63" w:rsidRPr="009B0F63" w:rsidRDefault="009B0F63" w:rsidP="009B0F63">
                  <w:pPr>
                    <w:autoSpaceDE/>
                    <w:autoSpaceDN/>
                    <w:jc w:val="both"/>
                    <w:rPr>
                      <w:ins w:id="1494" w:author="IVETH AMALIA CHACON HERNANDEZ" w:date="2024-10-24T12:22:00Z"/>
                      <w:rFonts w:ascii="Work Sans" w:hAnsi="Work Sans" w:cs="Calibri"/>
                      <w:color w:val="000000"/>
                      <w:sz w:val="14"/>
                      <w:szCs w:val="14"/>
                      <w:lang w:val="en-US" w:eastAsia="en-US"/>
                      <w:rPrChange w:id="1495" w:author="IVETH AMALIA CHACON HERNANDEZ" w:date="2024-10-24T12:23:00Z">
                        <w:rPr>
                          <w:ins w:id="1496" w:author="IVETH AMALIA CHACON HERNANDEZ" w:date="2024-10-24T12:22:00Z"/>
                          <w:rFonts w:ascii="Work Sans" w:hAnsi="Work Sans" w:cs="Calibri"/>
                          <w:color w:val="000000"/>
                          <w:sz w:val="16"/>
                          <w:szCs w:val="16"/>
                          <w:lang w:val="en-US" w:eastAsia="en-US"/>
                        </w:rPr>
                      </w:rPrChange>
                    </w:rPr>
                  </w:pPr>
                  <w:ins w:id="1497" w:author="IVETH AMALIA CHACON HERNANDEZ" w:date="2024-10-24T12:22:00Z">
                    <w:r w:rsidRPr="009B0F63">
                      <w:rPr>
                        <w:rFonts w:ascii="Work Sans" w:hAnsi="Work Sans" w:cs="Calibri"/>
                        <w:color w:val="000000"/>
                        <w:sz w:val="14"/>
                        <w:szCs w:val="14"/>
                        <w:lang w:val="es-ES" w:eastAsia="en-US"/>
                        <w:rPrChange w:id="1498" w:author="IVETH AMALIA CHACON HERNANDEZ" w:date="2024-10-24T12:23:00Z">
                          <w:rPr>
                            <w:rFonts w:ascii="Work Sans" w:hAnsi="Work Sans" w:cs="Calibri"/>
                            <w:color w:val="000000"/>
                            <w:sz w:val="16"/>
                            <w:szCs w:val="16"/>
                            <w:lang w:val="es-ES" w:eastAsia="en-US"/>
                          </w:rPr>
                        </w:rPrChange>
                      </w:rPr>
                      <w:t>$10,053,749,267.00</w:t>
                    </w:r>
                  </w:ins>
                </w:p>
              </w:tc>
              <w:tc>
                <w:tcPr>
                  <w:tcW w:w="663" w:type="dxa"/>
                  <w:tcBorders>
                    <w:top w:val="nil"/>
                    <w:left w:val="nil"/>
                    <w:bottom w:val="single" w:sz="4" w:space="0" w:color="000000"/>
                    <w:right w:val="single" w:sz="8" w:space="0" w:color="auto"/>
                  </w:tcBorders>
                  <w:shd w:val="clear" w:color="auto" w:fill="auto"/>
                  <w:vAlign w:val="center"/>
                  <w:hideMark/>
                </w:tcPr>
                <w:p w14:paraId="1BA65D31" w14:textId="77777777" w:rsidR="009B0F63" w:rsidRPr="009B0F63" w:rsidRDefault="009B0F63" w:rsidP="009B0F63">
                  <w:pPr>
                    <w:autoSpaceDE/>
                    <w:autoSpaceDN/>
                    <w:jc w:val="both"/>
                    <w:rPr>
                      <w:ins w:id="1499" w:author="IVETH AMALIA CHACON HERNANDEZ" w:date="2024-10-24T12:22:00Z"/>
                      <w:rFonts w:ascii="Work Sans" w:hAnsi="Work Sans" w:cs="Calibri"/>
                      <w:color w:val="000000"/>
                      <w:sz w:val="14"/>
                      <w:szCs w:val="14"/>
                      <w:lang w:val="en-US" w:eastAsia="en-US"/>
                      <w:rPrChange w:id="1500" w:author="IVETH AMALIA CHACON HERNANDEZ" w:date="2024-10-24T12:23:00Z">
                        <w:rPr>
                          <w:ins w:id="1501" w:author="IVETH AMALIA CHACON HERNANDEZ" w:date="2024-10-24T12:22:00Z"/>
                          <w:rFonts w:ascii="Work Sans" w:hAnsi="Work Sans" w:cs="Calibri"/>
                          <w:color w:val="000000"/>
                          <w:sz w:val="16"/>
                          <w:szCs w:val="16"/>
                          <w:lang w:val="en-US" w:eastAsia="en-US"/>
                        </w:rPr>
                      </w:rPrChange>
                    </w:rPr>
                  </w:pPr>
                  <w:ins w:id="1502" w:author="IVETH AMALIA CHACON HERNANDEZ" w:date="2024-10-24T12:22:00Z">
                    <w:r w:rsidRPr="009B0F63">
                      <w:rPr>
                        <w:rFonts w:ascii="Work Sans" w:hAnsi="Work Sans" w:cs="Calibri"/>
                        <w:color w:val="000000"/>
                        <w:sz w:val="14"/>
                        <w:szCs w:val="14"/>
                        <w:lang w:val="es-ES" w:eastAsia="en-US"/>
                        <w:rPrChange w:id="1503" w:author="IVETH AMALIA CHACON HERNANDEZ" w:date="2024-10-24T12:23:00Z">
                          <w:rPr>
                            <w:rFonts w:ascii="Work Sans" w:hAnsi="Work Sans" w:cs="Calibri"/>
                            <w:color w:val="000000"/>
                            <w:sz w:val="16"/>
                            <w:szCs w:val="16"/>
                            <w:lang w:val="es-ES" w:eastAsia="en-US"/>
                          </w:rPr>
                        </w:rPrChange>
                      </w:rPr>
                      <w:t>87.26%</w:t>
                    </w:r>
                  </w:ins>
                </w:p>
              </w:tc>
              <w:tc>
                <w:tcPr>
                  <w:tcW w:w="902" w:type="dxa"/>
                  <w:tcBorders>
                    <w:top w:val="nil"/>
                    <w:left w:val="nil"/>
                    <w:bottom w:val="single" w:sz="4" w:space="0" w:color="000000"/>
                    <w:right w:val="single" w:sz="8" w:space="0" w:color="auto"/>
                  </w:tcBorders>
                  <w:shd w:val="clear" w:color="auto" w:fill="auto"/>
                  <w:vAlign w:val="center"/>
                  <w:hideMark/>
                </w:tcPr>
                <w:p w14:paraId="5851E702" w14:textId="77777777" w:rsidR="009B0F63" w:rsidRPr="009B0F63" w:rsidRDefault="009B0F63" w:rsidP="009B0F63">
                  <w:pPr>
                    <w:autoSpaceDE/>
                    <w:autoSpaceDN/>
                    <w:jc w:val="both"/>
                    <w:rPr>
                      <w:ins w:id="1504" w:author="IVETH AMALIA CHACON HERNANDEZ" w:date="2024-10-24T12:22:00Z"/>
                      <w:rFonts w:ascii="Work Sans" w:hAnsi="Work Sans" w:cs="Calibri"/>
                      <w:color w:val="000000"/>
                      <w:sz w:val="14"/>
                      <w:szCs w:val="14"/>
                      <w:lang w:val="en-US" w:eastAsia="en-US"/>
                      <w:rPrChange w:id="1505" w:author="IVETH AMALIA CHACON HERNANDEZ" w:date="2024-10-24T12:23:00Z">
                        <w:rPr>
                          <w:ins w:id="1506" w:author="IVETH AMALIA CHACON HERNANDEZ" w:date="2024-10-24T12:22:00Z"/>
                          <w:rFonts w:ascii="Work Sans" w:hAnsi="Work Sans" w:cs="Calibri"/>
                          <w:color w:val="000000"/>
                          <w:sz w:val="16"/>
                          <w:szCs w:val="16"/>
                          <w:lang w:val="en-US" w:eastAsia="en-US"/>
                        </w:rPr>
                      </w:rPrChange>
                    </w:rPr>
                  </w:pPr>
                  <w:ins w:id="1507" w:author="IVETH AMALIA CHACON HERNANDEZ" w:date="2024-10-24T12:22:00Z">
                    <w:r w:rsidRPr="009B0F63">
                      <w:rPr>
                        <w:rFonts w:ascii="Work Sans" w:hAnsi="Work Sans" w:cs="Calibri"/>
                        <w:color w:val="000000"/>
                        <w:sz w:val="14"/>
                        <w:szCs w:val="14"/>
                        <w:lang w:val="es-ES" w:eastAsia="en-US"/>
                        <w:rPrChange w:id="1508" w:author="IVETH AMALIA CHACON HERNANDEZ" w:date="2024-10-24T12:23:00Z">
                          <w:rPr>
                            <w:rFonts w:ascii="Work Sans" w:hAnsi="Work Sans" w:cs="Calibri"/>
                            <w:color w:val="000000"/>
                            <w:sz w:val="16"/>
                            <w:szCs w:val="16"/>
                            <w:lang w:val="es-ES" w:eastAsia="en-US"/>
                          </w:rPr>
                        </w:rPrChange>
                      </w:rPr>
                      <w:t>31/07/2018</w:t>
                    </w:r>
                  </w:ins>
                </w:p>
              </w:tc>
              <w:tc>
                <w:tcPr>
                  <w:tcW w:w="901" w:type="dxa"/>
                  <w:tcBorders>
                    <w:top w:val="nil"/>
                    <w:left w:val="nil"/>
                    <w:bottom w:val="single" w:sz="4" w:space="0" w:color="000000"/>
                    <w:right w:val="single" w:sz="8" w:space="0" w:color="auto"/>
                  </w:tcBorders>
                  <w:shd w:val="clear" w:color="auto" w:fill="auto"/>
                  <w:vAlign w:val="center"/>
                  <w:hideMark/>
                </w:tcPr>
                <w:p w14:paraId="59181922" w14:textId="77777777" w:rsidR="009B0F63" w:rsidRPr="009B0F63" w:rsidRDefault="009B0F63" w:rsidP="009B0F63">
                  <w:pPr>
                    <w:autoSpaceDE/>
                    <w:autoSpaceDN/>
                    <w:jc w:val="both"/>
                    <w:rPr>
                      <w:ins w:id="1509" w:author="IVETH AMALIA CHACON HERNANDEZ" w:date="2024-10-24T12:22:00Z"/>
                      <w:rFonts w:ascii="Work Sans" w:hAnsi="Work Sans" w:cs="Calibri"/>
                      <w:color w:val="000000"/>
                      <w:sz w:val="14"/>
                      <w:szCs w:val="14"/>
                      <w:lang w:val="en-US" w:eastAsia="en-US"/>
                      <w:rPrChange w:id="1510" w:author="IVETH AMALIA CHACON HERNANDEZ" w:date="2024-10-24T12:23:00Z">
                        <w:rPr>
                          <w:ins w:id="1511" w:author="IVETH AMALIA CHACON HERNANDEZ" w:date="2024-10-24T12:22:00Z"/>
                          <w:rFonts w:ascii="Work Sans" w:hAnsi="Work Sans" w:cs="Calibri"/>
                          <w:color w:val="000000"/>
                          <w:sz w:val="16"/>
                          <w:szCs w:val="16"/>
                          <w:lang w:val="en-US" w:eastAsia="en-US"/>
                        </w:rPr>
                      </w:rPrChange>
                    </w:rPr>
                  </w:pPr>
                  <w:ins w:id="1512" w:author="IVETH AMALIA CHACON HERNANDEZ" w:date="2024-10-24T12:22:00Z">
                    <w:r w:rsidRPr="009B0F63">
                      <w:rPr>
                        <w:rFonts w:ascii="Work Sans" w:hAnsi="Work Sans" w:cs="Calibri"/>
                        <w:color w:val="000000"/>
                        <w:sz w:val="14"/>
                        <w:szCs w:val="14"/>
                        <w:lang w:val="es-ES" w:eastAsia="en-US"/>
                        <w:rPrChange w:id="1513" w:author="IVETH AMALIA CHACON HERNANDEZ" w:date="2024-10-24T12:23:00Z">
                          <w:rPr>
                            <w:rFonts w:ascii="Work Sans" w:hAnsi="Work Sans" w:cs="Calibri"/>
                            <w:color w:val="000000"/>
                            <w:sz w:val="16"/>
                            <w:szCs w:val="16"/>
                            <w:lang w:val="es-ES" w:eastAsia="en-US"/>
                          </w:rPr>
                        </w:rPrChange>
                      </w:rPr>
                      <w:t>28/12/2017</w:t>
                    </w:r>
                  </w:ins>
                </w:p>
              </w:tc>
              <w:tc>
                <w:tcPr>
                  <w:tcW w:w="1012" w:type="dxa"/>
                  <w:tcBorders>
                    <w:top w:val="nil"/>
                    <w:left w:val="nil"/>
                    <w:bottom w:val="single" w:sz="4" w:space="0" w:color="000000"/>
                    <w:right w:val="single" w:sz="4" w:space="0" w:color="000000"/>
                  </w:tcBorders>
                  <w:shd w:val="clear" w:color="auto" w:fill="auto"/>
                  <w:vAlign w:val="center"/>
                  <w:hideMark/>
                </w:tcPr>
                <w:p w14:paraId="0C890C4A" w14:textId="77777777" w:rsidR="009B0F63" w:rsidRPr="009B0F63" w:rsidRDefault="009B0F63" w:rsidP="009B0F63">
                  <w:pPr>
                    <w:autoSpaceDE/>
                    <w:autoSpaceDN/>
                    <w:jc w:val="both"/>
                    <w:rPr>
                      <w:ins w:id="1514" w:author="IVETH AMALIA CHACON HERNANDEZ" w:date="2024-10-24T12:22:00Z"/>
                      <w:rFonts w:ascii="Work Sans" w:hAnsi="Work Sans" w:cs="Calibri"/>
                      <w:color w:val="000000"/>
                      <w:sz w:val="14"/>
                      <w:szCs w:val="14"/>
                      <w:lang w:val="en-US" w:eastAsia="en-US"/>
                      <w:rPrChange w:id="1515" w:author="IVETH AMALIA CHACON HERNANDEZ" w:date="2024-10-24T12:23:00Z">
                        <w:rPr>
                          <w:ins w:id="1516" w:author="IVETH AMALIA CHACON HERNANDEZ" w:date="2024-10-24T12:22:00Z"/>
                          <w:rFonts w:ascii="Work Sans" w:hAnsi="Work Sans" w:cs="Calibri"/>
                          <w:color w:val="000000"/>
                          <w:sz w:val="16"/>
                          <w:szCs w:val="16"/>
                          <w:lang w:val="en-US" w:eastAsia="en-US"/>
                        </w:rPr>
                      </w:rPrChange>
                    </w:rPr>
                  </w:pPr>
                  <w:ins w:id="1517" w:author="IVETH AMALIA CHACON HERNANDEZ" w:date="2024-10-24T12:22:00Z">
                    <w:r w:rsidRPr="009B0F63">
                      <w:rPr>
                        <w:rFonts w:ascii="Work Sans" w:hAnsi="Work Sans" w:cs="Calibri"/>
                        <w:color w:val="000000"/>
                        <w:sz w:val="14"/>
                        <w:szCs w:val="14"/>
                        <w:lang w:val="es-ES" w:eastAsia="en-US"/>
                        <w:rPrChange w:id="1518" w:author="IVETH AMALIA CHACON HERNANDEZ" w:date="2024-10-24T12:23:00Z">
                          <w:rPr>
                            <w:rFonts w:ascii="Work Sans" w:hAnsi="Work Sans" w:cs="Calibri"/>
                            <w:color w:val="000000"/>
                            <w:sz w:val="16"/>
                            <w:szCs w:val="16"/>
                            <w:lang w:val="es-ES" w:eastAsia="en-US"/>
                          </w:rPr>
                        </w:rPrChange>
                      </w:rPr>
                      <w:t>31/03/2020</w:t>
                    </w:r>
                  </w:ins>
                </w:p>
              </w:tc>
            </w:tr>
          </w:tbl>
          <w:p w14:paraId="3C7424C9" w14:textId="77777777" w:rsidR="004A414D" w:rsidRPr="00D46621" w:rsidRDefault="004A414D" w:rsidP="00C47312">
            <w:pPr>
              <w:widowControl w:val="0"/>
              <w:suppressLineNumbers/>
              <w:suppressAutoHyphens/>
              <w:autoSpaceDE/>
              <w:autoSpaceDN/>
              <w:ind w:right="48"/>
              <w:jc w:val="both"/>
              <w:rPr>
                <w:rFonts w:ascii="Work Sans" w:hAnsi="Work Sans" w:cs="Arial"/>
                <w:sz w:val="22"/>
                <w:szCs w:val="22"/>
              </w:rPr>
            </w:pPr>
          </w:p>
          <w:p w14:paraId="00A8BBE2" w14:textId="3E9EA78E" w:rsidR="004070C3" w:rsidRDefault="004070C3" w:rsidP="004070C3">
            <w:pPr>
              <w:widowControl w:val="0"/>
              <w:suppressLineNumbers/>
              <w:suppressAutoHyphens/>
              <w:autoSpaceDE/>
              <w:autoSpaceDN/>
              <w:ind w:right="48"/>
              <w:jc w:val="both"/>
              <w:rPr>
                <w:ins w:id="1519" w:author="IVETH AMALIA CHACON HERNANDEZ" w:date="2024-10-09T11:31:00Z"/>
                <w:rFonts w:ascii="Work Sans" w:hAnsi="Work Sans" w:cs="Tahoma"/>
                <w:sz w:val="22"/>
                <w:szCs w:val="22"/>
                <w:lang w:val="es-ES" w:eastAsia="es-ES"/>
              </w:rPr>
            </w:pPr>
            <w:ins w:id="1520" w:author="IVETH AMALIA CHACON HERNANDEZ" w:date="2024-10-09T11:31:00Z">
              <w:r>
                <w:rPr>
                  <w:rFonts w:ascii="Work Sans" w:hAnsi="Work Sans" w:cs="Arial"/>
                  <w:sz w:val="22"/>
                  <w:szCs w:val="22"/>
                </w:rPr>
                <w:t xml:space="preserve">Entre las funciones de supervisión realizadas por el </w:t>
              </w:r>
            </w:ins>
            <w:ins w:id="1521" w:author="IVETH AMALIA CHACON HERNANDEZ" w:date="2024-10-09T11:32:00Z">
              <w:r>
                <w:rPr>
                  <w:rFonts w:ascii="Work Sans" w:hAnsi="Work Sans" w:cs="Arial"/>
                  <w:sz w:val="22"/>
                  <w:szCs w:val="22"/>
                </w:rPr>
                <w:t>MME, este deberá</w:t>
              </w:r>
            </w:ins>
            <w:ins w:id="1522" w:author="IVETH AMALIA CHACON HERNANDEZ" w:date="2024-10-09T11:31:00Z">
              <w:r>
                <w:rPr>
                  <w:rFonts w:ascii="Work Sans" w:hAnsi="Work Sans" w:cs="Arial"/>
                  <w:sz w:val="22"/>
                  <w:szCs w:val="22"/>
                </w:rPr>
                <w:t xml:space="preserve"> realizar las </w:t>
              </w:r>
              <w:proofErr w:type="gramStart"/>
              <w:r>
                <w:rPr>
                  <w:rFonts w:ascii="Work Sans" w:hAnsi="Work Sans" w:cs="Arial"/>
                  <w:sz w:val="22"/>
                  <w:szCs w:val="22"/>
                </w:rPr>
                <w:t xml:space="preserve">gestiones </w:t>
              </w:r>
              <w:r>
                <w:rPr>
                  <w:rFonts w:ascii="Work Sans" w:hAnsi="Work Sans" w:cs="Tahoma"/>
                  <w:sz w:val="22"/>
                  <w:szCs w:val="22"/>
                  <w:lang w:val="es-ES" w:eastAsia="es-ES"/>
                </w:rPr>
                <w:t xml:space="preserve"> </w:t>
              </w:r>
              <w:r w:rsidRPr="00DA0A62">
                <w:rPr>
                  <w:rFonts w:ascii="Work Sans" w:hAnsi="Work Sans" w:cs="Tahoma"/>
                  <w:sz w:val="22"/>
                  <w:szCs w:val="22"/>
                  <w:lang w:val="es-ES" w:eastAsia="es-ES"/>
                </w:rPr>
                <w:t>precontractuales</w:t>
              </w:r>
              <w:proofErr w:type="gramEnd"/>
              <w:r w:rsidRPr="00DA0A62">
                <w:rPr>
                  <w:rFonts w:ascii="Work Sans" w:hAnsi="Work Sans" w:cs="Tahoma"/>
                  <w:sz w:val="22"/>
                  <w:szCs w:val="22"/>
                  <w:lang w:val="es-ES" w:eastAsia="es-ES"/>
                </w:rPr>
                <w:t xml:space="preserve">, contractuales y </w:t>
              </w:r>
              <w:proofErr w:type="spellStart"/>
              <w:r w:rsidRPr="00DA0A62">
                <w:rPr>
                  <w:rFonts w:ascii="Work Sans" w:hAnsi="Work Sans" w:cs="Tahoma"/>
                  <w:sz w:val="22"/>
                  <w:szCs w:val="22"/>
                  <w:lang w:val="es-ES" w:eastAsia="es-ES"/>
                </w:rPr>
                <w:t>postcontractuales</w:t>
              </w:r>
              <w:proofErr w:type="spellEnd"/>
              <w:r w:rsidRPr="00DA0A62">
                <w:rPr>
                  <w:rFonts w:ascii="Work Sans" w:hAnsi="Work Sans" w:cs="Tahoma"/>
                  <w:sz w:val="22"/>
                  <w:szCs w:val="22"/>
                  <w:lang w:val="es-ES" w:eastAsia="es-ES"/>
                </w:rPr>
                <w:t xml:space="preserve"> necesarias para la celebración de los contratos especiales para</w:t>
              </w:r>
              <w:r>
                <w:rPr>
                  <w:rFonts w:ascii="Work Sans" w:hAnsi="Work Sans" w:cs="Tahoma"/>
                  <w:sz w:val="22"/>
                  <w:szCs w:val="22"/>
                  <w:lang w:val="es-ES" w:eastAsia="es-ES"/>
                </w:rPr>
                <w:t xml:space="preserve"> </w:t>
              </w:r>
              <w:r w:rsidRPr="00DA0A62">
                <w:rPr>
                  <w:rFonts w:ascii="Work Sans" w:hAnsi="Work Sans" w:cs="Tahoma"/>
                  <w:sz w:val="22"/>
                  <w:szCs w:val="22"/>
                  <w:lang w:val="es-ES" w:eastAsia="es-ES"/>
                </w:rPr>
                <w:t>las actividades de Administración Operación y Mantenimiento para la efectiva prestación del servicio de energía eléctrica.</w:t>
              </w:r>
            </w:ins>
          </w:p>
          <w:p w14:paraId="021DB471" w14:textId="77777777" w:rsidR="004070C3" w:rsidRPr="004070C3" w:rsidRDefault="004070C3" w:rsidP="00D04BCD">
            <w:pPr>
              <w:pStyle w:val="Prrafodelista"/>
              <w:widowControl w:val="0"/>
              <w:adjustRightInd w:val="0"/>
              <w:ind w:left="22" w:right="7"/>
              <w:jc w:val="both"/>
              <w:rPr>
                <w:ins w:id="1523" w:author="Angye Natalia Villalba Acosta" w:date="2024-10-15T19:21:00Z"/>
                <w:rFonts w:ascii="Work Sans" w:hAnsi="Work Sans" w:cs="Tahoma"/>
                <w:sz w:val="22"/>
                <w:szCs w:val="22"/>
                <w:lang w:val="es-ES"/>
                <w:rPrChange w:id="1524" w:author="">
                  <w:rPr>
                    <w:ins w:id="1525" w:author="Angye Natalia Villalba Acosta" w:date="2024-10-15T19:21:00Z"/>
                    <w:rFonts w:ascii="Work Sans" w:hAnsi="Work Sans" w:cs="Tahoma"/>
                    <w:sz w:val="22"/>
                    <w:szCs w:val="22"/>
                  </w:rPr>
                </w:rPrChange>
              </w:rPr>
            </w:pPr>
          </w:p>
          <w:p w14:paraId="647754C0" w14:textId="220DA707" w:rsidR="4ED10989" w:rsidRDefault="4ED10989" w:rsidP="61ED4DC5">
            <w:pPr>
              <w:pStyle w:val="Prrafodelista"/>
              <w:widowControl w:val="0"/>
              <w:ind w:left="22" w:right="7"/>
              <w:jc w:val="both"/>
              <w:rPr>
                <w:ins w:id="1526" w:author="Angye Natalia Villalba Acosta" w:date="2024-10-15T19:21:00Z"/>
                <w:rFonts w:ascii="Work Sans" w:hAnsi="Work Sans" w:cs="Tahoma"/>
                <w:sz w:val="22"/>
                <w:szCs w:val="22"/>
                <w:lang w:val="es-ES"/>
                <w:rPrChange w:id="1527" w:author="">
                  <w:rPr>
                    <w:ins w:id="1528" w:author="Angye Natalia Villalba Acosta" w:date="2024-10-15T19:21:00Z"/>
                  </w:rPr>
                </w:rPrChange>
              </w:rPr>
            </w:pPr>
            <w:ins w:id="1529" w:author="Angye Natalia Villalba Acosta" w:date="2024-10-15T19:21:00Z">
              <w:r w:rsidRPr="61ED4DC5">
                <w:rPr>
                  <w:rFonts w:ascii="Work Sans" w:hAnsi="Work Sans" w:cs="Tahoma"/>
                  <w:sz w:val="22"/>
                  <w:szCs w:val="22"/>
                  <w:lang w:val="es-ES"/>
                </w:rPr>
                <w:t>No obstante,</w:t>
              </w:r>
            </w:ins>
            <w:ins w:id="1530" w:author="Angye Natalia Villalba Acosta" w:date="2024-10-15T19:34:00Z">
              <w:r w:rsidR="425C4AAC" w:rsidRPr="61ED4DC5">
                <w:rPr>
                  <w:rFonts w:ascii="Work Sans" w:hAnsi="Work Sans" w:cs="Tahoma"/>
                  <w:sz w:val="22"/>
                  <w:szCs w:val="22"/>
                  <w:lang w:val="es-ES"/>
                </w:rPr>
                <w:t xml:space="preserve"> conforme lo establecido en la</w:t>
              </w:r>
            </w:ins>
            <w:ins w:id="1531" w:author="Angye Natalia Villalba Acosta" w:date="2024-10-15T19:39:00Z">
              <w:r w:rsidR="723402D5" w:rsidRPr="61ED4DC5">
                <w:rPr>
                  <w:rFonts w:ascii="Work Sans" w:hAnsi="Work Sans" w:cs="Tahoma"/>
                  <w:sz w:val="22"/>
                  <w:szCs w:val="22"/>
                  <w:lang w:val="es-ES"/>
                </w:rPr>
                <w:t xml:space="preserve"> Ley 1474 de 20</w:t>
              </w:r>
              <w:r w:rsidR="71D21029" w:rsidRPr="61ED4DC5">
                <w:rPr>
                  <w:rFonts w:ascii="Work Sans" w:hAnsi="Work Sans" w:cs="Tahoma"/>
                  <w:sz w:val="22"/>
                  <w:szCs w:val="22"/>
                  <w:lang w:val="es-ES"/>
                </w:rPr>
                <w:t>11 y en la Ley 80 de 1993</w:t>
              </w:r>
            </w:ins>
            <w:ins w:id="1532" w:author="Angye Natalia Villalba Acosta" w:date="2024-10-15T19:40:00Z">
              <w:r w:rsidR="71D21029" w:rsidRPr="61ED4DC5">
                <w:rPr>
                  <w:rFonts w:ascii="Work Sans" w:hAnsi="Work Sans" w:cs="Tahoma"/>
                  <w:sz w:val="22"/>
                  <w:szCs w:val="22"/>
                  <w:lang w:val="es-ES"/>
                </w:rPr>
                <w:t xml:space="preserve">, las Entidades Estatales, los servidores públicos, </w:t>
              </w:r>
              <w:r w:rsidR="76B896B1" w:rsidRPr="61ED4DC5">
                <w:rPr>
                  <w:rFonts w:ascii="Work Sans" w:hAnsi="Work Sans" w:cs="Tahoma"/>
                  <w:sz w:val="22"/>
                  <w:szCs w:val="22"/>
                  <w:lang w:val="es-ES"/>
                </w:rPr>
                <w:t>los</w:t>
              </w:r>
            </w:ins>
            <w:ins w:id="1533" w:author="Angye Natalia Villalba Acosta" w:date="2024-10-15T19:33:00Z">
              <w:r w:rsidR="425C4AAC" w:rsidRPr="61ED4DC5">
                <w:rPr>
                  <w:rFonts w:ascii="Work Sans" w:hAnsi="Work Sans" w:cs="Tahoma"/>
                  <w:sz w:val="22"/>
                  <w:szCs w:val="22"/>
                  <w:lang w:val="es-ES"/>
                </w:rPr>
                <w:t xml:space="preserve"> contratistas </w:t>
              </w:r>
            </w:ins>
            <w:ins w:id="1534" w:author="Angye Natalia Villalba Acosta" w:date="2024-10-15T19:41:00Z">
              <w:r w:rsidR="6CD0D1B2" w:rsidRPr="61ED4DC5">
                <w:rPr>
                  <w:rFonts w:ascii="Work Sans" w:hAnsi="Work Sans" w:cs="Tahoma"/>
                  <w:sz w:val="22"/>
                  <w:szCs w:val="22"/>
                  <w:lang w:val="es-ES"/>
                </w:rPr>
                <w:t>y los</w:t>
              </w:r>
            </w:ins>
            <w:ins w:id="1535" w:author="Angye Natalia Villalba Acosta" w:date="2024-10-15T19:33:00Z">
              <w:r w:rsidR="425C4AAC" w:rsidRPr="61ED4DC5">
                <w:rPr>
                  <w:rFonts w:ascii="Work Sans" w:hAnsi="Work Sans" w:cs="Tahoma"/>
                  <w:sz w:val="22"/>
                  <w:szCs w:val="22"/>
                  <w:lang w:val="es-ES"/>
                </w:rPr>
                <w:t xml:space="preserve"> interventores que intervienen en la celebración, ejecución y liquidación del contrato</w:t>
              </w:r>
            </w:ins>
            <w:ins w:id="1536" w:author="Angye Natalia Villalba Acosta" w:date="2024-10-15T19:41:00Z">
              <w:r w:rsidR="072A0C21" w:rsidRPr="61ED4DC5">
                <w:rPr>
                  <w:rFonts w:ascii="Work Sans" w:hAnsi="Work Sans" w:cs="Tahoma"/>
                  <w:sz w:val="22"/>
                  <w:szCs w:val="22"/>
                  <w:lang w:val="es-ES"/>
                </w:rPr>
                <w:t xml:space="preserve"> </w:t>
              </w:r>
            </w:ins>
            <w:ins w:id="1537" w:author="Angye Natalia Villalba Acosta" w:date="2024-10-15T19:33:00Z">
              <w:r w:rsidR="425C4AAC" w:rsidRPr="61ED4DC5">
                <w:rPr>
                  <w:rFonts w:ascii="Work Sans" w:hAnsi="Work Sans" w:cs="Tahoma"/>
                  <w:sz w:val="22"/>
                  <w:szCs w:val="22"/>
                  <w:lang w:val="es-ES"/>
                </w:rPr>
                <w:t>estatal son responsables por sus actuaciones y omisiones y en consecuencia responden civil, fiscal, penal y</w:t>
              </w:r>
            </w:ins>
            <w:ins w:id="1538" w:author="Angye Natalia Villalba Acosta" w:date="2024-10-15T19:41:00Z">
              <w:r w:rsidR="0A67FD21" w:rsidRPr="61ED4DC5">
                <w:rPr>
                  <w:rFonts w:ascii="Work Sans" w:hAnsi="Work Sans" w:cs="Tahoma"/>
                  <w:sz w:val="22"/>
                  <w:szCs w:val="22"/>
                  <w:lang w:val="es-ES"/>
                </w:rPr>
                <w:t xml:space="preserve"> </w:t>
              </w:r>
            </w:ins>
            <w:ins w:id="1539" w:author="Angye Natalia Villalba Acosta" w:date="2024-10-15T19:33:00Z">
              <w:r w:rsidR="425C4AAC" w:rsidRPr="61ED4DC5">
                <w:rPr>
                  <w:rFonts w:ascii="Work Sans" w:hAnsi="Work Sans" w:cs="Tahoma"/>
                  <w:sz w:val="22"/>
                  <w:szCs w:val="22"/>
                  <w:lang w:val="es-ES"/>
                </w:rPr>
                <w:t>disciplinariamente por las faltas que cometan en el ejercicio de sus funciones.</w:t>
              </w:r>
            </w:ins>
            <w:ins w:id="1540" w:author="Angye Natalia Villalba Acosta" w:date="2024-10-15T19:41:00Z">
              <w:r w:rsidR="47347BC6" w:rsidRPr="61ED4DC5">
                <w:rPr>
                  <w:rFonts w:ascii="Work Sans" w:hAnsi="Work Sans" w:cs="Tahoma"/>
                  <w:sz w:val="22"/>
                  <w:szCs w:val="22"/>
                  <w:lang w:val="es-ES"/>
                </w:rPr>
                <w:t xml:space="preserve"> Es por ello, que </w:t>
              </w:r>
            </w:ins>
            <w:ins w:id="1541" w:author="Angye Natalia Villalba Acosta" w:date="2024-10-15T19:42:00Z">
              <w:r w:rsidR="47347BC6" w:rsidRPr="61ED4DC5">
                <w:rPr>
                  <w:rFonts w:ascii="Work Sans" w:hAnsi="Work Sans" w:cs="Tahoma"/>
                  <w:sz w:val="22"/>
                  <w:szCs w:val="22"/>
                  <w:lang w:val="es-ES"/>
                </w:rPr>
                <w:t xml:space="preserve">las facultades de supervisión frente a los contratos que no sean </w:t>
              </w:r>
              <w:r w:rsidR="30167479" w:rsidRPr="61ED4DC5">
                <w:rPr>
                  <w:rFonts w:ascii="Work Sans" w:hAnsi="Work Sans" w:cs="Tahoma"/>
                  <w:sz w:val="22"/>
                  <w:szCs w:val="22"/>
                  <w:lang w:val="es-ES"/>
                </w:rPr>
                <w:t>explícitamente</w:t>
              </w:r>
              <w:r w:rsidR="47347BC6" w:rsidRPr="61ED4DC5">
                <w:rPr>
                  <w:rFonts w:ascii="Work Sans" w:hAnsi="Work Sans" w:cs="Tahoma"/>
                  <w:sz w:val="22"/>
                  <w:szCs w:val="22"/>
                  <w:lang w:val="es-ES"/>
                </w:rPr>
                <w:t xml:space="preserve"> asignados a un</w:t>
              </w:r>
              <w:r w:rsidR="7E69F02E" w:rsidRPr="61ED4DC5">
                <w:rPr>
                  <w:rFonts w:ascii="Work Sans" w:hAnsi="Work Sans" w:cs="Tahoma"/>
                  <w:sz w:val="22"/>
                  <w:szCs w:val="22"/>
                  <w:lang w:val="es-ES"/>
                </w:rPr>
                <w:t xml:space="preserve">a u otra entidad, permanecerán </w:t>
              </w:r>
              <w:r w:rsidR="5FD306AC" w:rsidRPr="61ED4DC5">
                <w:rPr>
                  <w:rFonts w:ascii="Work Sans" w:hAnsi="Work Sans" w:cs="Tahoma"/>
                  <w:sz w:val="22"/>
                  <w:szCs w:val="22"/>
                  <w:lang w:val="es-ES"/>
                </w:rPr>
                <w:t xml:space="preserve">en cada una de ellas para adoptar las medidas que </w:t>
              </w:r>
            </w:ins>
            <w:ins w:id="1542" w:author="Angye Natalia Villalba Acosta" w:date="2024-10-15T19:43:00Z">
              <w:r w:rsidR="5FD306AC" w:rsidRPr="61ED4DC5">
                <w:rPr>
                  <w:rFonts w:ascii="Work Sans" w:hAnsi="Work Sans" w:cs="Tahoma"/>
                  <w:sz w:val="22"/>
                  <w:szCs w:val="22"/>
                  <w:lang w:val="es-ES"/>
                </w:rPr>
                <w:t>con ocasión de la labor de vigilancia consideren pertinentes.</w:t>
              </w:r>
            </w:ins>
          </w:p>
          <w:p w14:paraId="7FEF7042" w14:textId="0F496021" w:rsidR="61ED4DC5" w:rsidRDefault="61ED4DC5">
            <w:pPr>
              <w:widowControl w:val="0"/>
              <w:ind w:left="22" w:right="7"/>
              <w:jc w:val="both"/>
              <w:rPr>
                <w:ins w:id="1543" w:author="IVETH AMALIA CHACON HERNANDEZ" w:date="2024-10-09T11:31:00Z"/>
                <w:rFonts w:ascii="Work Sans" w:hAnsi="Work Sans" w:cs="Tahoma"/>
                <w:sz w:val="22"/>
                <w:szCs w:val="22"/>
                <w:lang w:val="es-ES"/>
                <w:rPrChange w:id="1544" w:author="IVETH AMALIA CHACON HERNANDEZ" w:date="2024-10-09T11:31:00Z">
                  <w:rPr>
                    <w:ins w:id="1545" w:author="IVETH AMALIA CHACON HERNANDEZ" w:date="2024-10-09T11:31:00Z"/>
                    <w:rFonts w:ascii="Work Sans" w:hAnsi="Work Sans" w:cs="Tahoma"/>
                    <w:sz w:val="22"/>
                    <w:szCs w:val="22"/>
                  </w:rPr>
                </w:rPrChange>
              </w:rPr>
              <w:pPrChange w:id="1546" w:author="Angye Natalia Villalba Acosta" w:date="2024-10-15T19:43:00Z">
                <w:pPr>
                  <w:pStyle w:val="Prrafodelista"/>
                  <w:widowControl w:val="0"/>
                  <w:ind w:left="22" w:right="7"/>
                  <w:jc w:val="both"/>
                </w:pPr>
              </w:pPrChange>
            </w:pPr>
          </w:p>
          <w:p w14:paraId="0CE04F0B" w14:textId="53731C9E" w:rsidR="00D04BCD" w:rsidRPr="00D46621" w:rsidRDefault="00D04BCD" w:rsidP="00D04BCD">
            <w:pPr>
              <w:pStyle w:val="Prrafodelista"/>
              <w:widowControl w:val="0"/>
              <w:adjustRightInd w:val="0"/>
              <w:ind w:left="22" w:right="7"/>
              <w:jc w:val="both"/>
              <w:rPr>
                <w:rFonts w:ascii="Work Sans" w:hAnsi="Work Sans" w:cs="Tahoma"/>
                <w:sz w:val="22"/>
                <w:szCs w:val="22"/>
              </w:rPr>
            </w:pPr>
            <w:r w:rsidRPr="00D46621">
              <w:rPr>
                <w:rFonts w:ascii="Work Sans" w:hAnsi="Work Sans" w:cs="Tahoma"/>
                <w:sz w:val="22"/>
                <w:szCs w:val="22"/>
              </w:rPr>
              <w:t>Que conforme las consideraciones mencionadas, y en virtud del literal c del numeral 4 del artículo 2 de la Ley 1150 de 2007, se suscribe el Convenio Interadministrativo</w:t>
            </w:r>
            <w:r w:rsidR="00A830C8">
              <w:rPr>
                <w:rFonts w:ascii="Work Sans" w:hAnsi="Work Sans" w:cs="Tahoma"/>
                <w:sz w:val="22"/>
                <w:szCs w:val="22"/>
              </w:rPr>
              <w:t xml:space="preserve"> aquí analizado</w:t>
            </w:r>
            <w:r w:rsidRPr="00D46621">
              <w:rPr>
                <w:rFonts w:ascii="Work Sans" w:hAnsi="Work Sans" w:cs="Tahoma"/>
                <w:sz w:val="22"/>
                <w:szCs w:val="22"/>
              </w:rPr>
              <w:t>.</w:t>
            </w:r>
          </w:p>
          <w:p w14:paraId="52712042" w14:textId="6D95047A" w:rsidR="001C4683" w:rsidRPr="00D46621" w:rsidRDefault="00B804C3" w:rsidP="00865FEC">
            <w:pPr>
              <w:widowControl w:val="0"/>
              <w:suppressLineNumbers/>
              <w:suppressAutoHyphens/>
              <w:autoSpaceDE/>
              <w:autoSpaceDN/>
              <w:spacing w:before="240" w:after="200" w:line="276" w:lineRule="auto"/>
              <w:jc w:val="both"/>
              <w:rPr>
                <w:rFonts w:ascii="Arial" w:hAnsi="Arial" w:cs="Arial"/>
                <w:color w:val="000000"/>
                <w:sz w:val="22"/>
                <w:szCs w:val="22"/>
                <w:lang w:val="es-CO"/>
              </w:rPr>
            </w:pPr>
            <w:r w:rsidRPr="00D46621">
              <w:rPr>
                <w:rFonts w:ascii="Work Sans" w:hAnsi="Work Sans" w:cs="Arial"/>
                <w:color w:val="000000"/>
                <w:sz w:val="22"/>
                <w:szCs w:val="22"/>
                <w:lang w:val="es-CO"/>
              </w:rPr>
              <w:t>Que la presente necesidad se encuentra debidamente publicada en el Plan Anual de Adquisiciones con el PLC 2024-</w:t>
            </w:r>
            <w:r>
              <w:rPr>
                <w:rFonts w:ascii="Work Sans" w:hAnsi="Work Sans" w:cs="Arial"/>
                <w:color w:val="000000"/>
                <w:sz w:val="22"/>
                <w:szCs w:val="22"/>
                <w:lang w:val="es-CO"/>
              </w:rPr>
              <w:t>1963</w:t>
            </w:r>
            <w:r w:rsidRPr="00D46621">
              <w:rPr>
                <w:rFonts w:ascii="Work Sans" w:hAnsi="Work Sans" w:cs="Arial"/>
                <w:color w:val="000000"/>
                <w:sz w:val="22"/>
                <w:szCs w:val="22"/>
                <w:lang w:val="es-CO"/>
              </w:rPr>
              <w:t>, para la vigencia 2024 con el código UNSPSC</w:t>
            </w:r>
            <w:r>
              <w:rPr>
                <w:rFonts w:ascii="Work Sans" w:hAnsi="Work Sans" w:cs="Arial"/>
                <w:color w:val="000000"/>
                <w:sz w:val="22"/>
                <w:szCs w:val="22"/>
                <w:lang w:val="es-CO"/>
              </w:rPr>
              <w:t xml:space="preserve"> </w:t>
            </w:r>
            <w:r w:rsidRPr="00EE490A">
              <w:rPr>
                <w:rFonts w:ascii="Work Sans" w:hAnsi="Work Sans" w:cs="Arial"/>
                <w:color w:val="000000"/>
                <w:sz w:val="22"/>
                <w:szCs w:val="22"/>
                <w:lang w:val="es-CO"/>
              </w:rPr>
              <w:t>83101807</w:t>
            </w:r>
            <w:r>
              <w:rPr>
                <w:rFonts w:ascii="Work Sans" w:hAnsi="Work Sans" w:cs="Arial"/>
                <w:color w:val="000000"/>
                <w:sz w:val="22"/>
                <w:szCs w:val="22"/>
                <w:lang w:val="es-CO"/>
              </w:rPr>
              <w:t>.</w:t>
            </w:r>
          </w:p>
        </w:tc>
      </w:tr>
      <w:tr w:rsidR="00901FA0" w:rsidRPr="00A63A8D" w14:paraId="58773D28" w14:textId="77777777" w:rsidTr="009B0F63">
        <w:trPr>
          <w:trHeight w:val="300"/>
          <w:trPrChange w:id="1547" w:author="IVETH AMALIA CHACON HERNANDEZ" w:date="2024-10-24T12:18:00Z">
            <w:trPr>
              <w:trHeight w:val="300"/>
            </w:trPr>
          </w:trPrChange>
        </w:trPr>
        <w:tc>
          <w:tcPr>
            <w:tcW w:w="10920" w:type="dxa"/>
            <w:gridSpan w:val="4"/>
            <w:tcPrChange w:id="1548" w:author="IVETH AMALIA CHACON HERNANDEZ" w:date="2024-10-24T12:18:00Z">
              <w:tcPr>
                <w:tcW w:w="10920" w:type="dxa"/>
                <w:gridSpan w:val="4"/>
              </w:tcPr>
            </w:tcPrChange>
          </w:tcPr>
          <w:p w14:paraId="71B56F2E" w14:textId="406C4C54" w:rsidR="00901FA0" w:rsidRPr="00A63A8D" w:rsidRDefault="00901FA0" w:rsidP="00901FA0">
            <w:pPr>
              <w:spacing w:before="120" w:after="120"/>
              <w:jc w:val="center"/>
              <w:rPr>
                <w:rFonts w:ascii="Arial" w:hAnsi="Arial" w:cs="Arial"/>
                <w:b/>
                <w:color w:val="000000"/>
              </w:rPr>
            </w:pPr>
            <w:r w:rsidRPr="00A63A8D">
              <w:rPr>
                <w:rFonts w:ascii="Arial" w:hAnsi="Arial" w:cs="Arial"/>
                <w:b/>
                <w:color w:val="000000"/>
              </w:rPr>
              <w:lastRenderedPageBreak/>
              <w:t xml:space="preserve">2. Descripción del objeto, con sus especificaciones, autorizaciones, permisos y licencias requeridos para su ejecución. Si el contrato </w:t>
            </w:r>
            <w:r w:rsidR="009912B2" w:rsidRPr="00A63A8D">
              <w:rPr>
                <w:rFonts w:ascii="Arial" w:hAnsi="Arial" w:cs="Arial"/>
                <w:b/>
                <w:color w:val="000000"/>
              </w:rPr>
              <w:t xml:space="preserve">o convenio </w:t>
            </w:r>
            <w:r w:rsidRPr="00A63A8D">
              <w:rPr>
                <w:rFonts w:ascii="Arial" w:hAnsi="Arial" w:cs="Arial"/>
                <w:b/>
                <w:color w:val="000000"/>
              </w:rPr>
              <w:t>incluye diseño y construcción, deberán anexarse los documentos técnicos para el desarrollo del proyecto.</w:t>
            </w:r>
          </w:p>
        </w:tc>
      </w:tr>
      <w:tr w:rsidR="00901FA0" w:rsidRPr="00A63A8D" w14:paraId="17327B42" w14:textId="77777777" w:rsidTr="009B0F63">
        <w:trPr>
          <w:trHeight w:val="300"/>
          <w:trPrChange w:id="1549" w:author="IVETH AMALIA CHACON HERNANDEZ" w:date="2024-10-24T12:18:00Z">
            <w:trPr>
              <w:trHeight w:val="300"/>
            </w:trPr>
          </w:trPrChange>
        </w:trPr>
        <w:tc>
          <w:tcPr>
            <w:tcW w:w="2730" w:type="dxa"/>
            <w:tcPrChange w:id="1550" w:author="IVETH AMALIA CHACON HERNANDEZ" w:date="2024-10-24T12:18:00Z">
              <w:tcPr>
                <w:tcW w:w="2730" w:type="dxa"/>
              </w:tcPr>
            </w:tcPrChange>
          </w:tcPr>
          <w:p w14:paraId="717214B3" w14:textId="1D7555F7" w:rsidR="00901FA0" w:rsidRPr="00A63A8D" w:rsidRDefault="00901FA0" w:rsidP="0D4F3631">
            <w:pPr>
              <w:spacing w:before="120" w:after="120"/>
              <w:jc w:val="both"/>
              <w:rPr>
                <w:rFonts w:ascii="Arial" w:hAnsi="Arial" w:cs="Arial"/>
                <w:color w:val="000000"/>
                <w:lang w:val="es-ES"/>
              </w:rPr>
            </w:pPr>
            <w:r w:rsidRPr="0D4F3631">
              <w:rPr>
                <w:rFonts w:ascii="Arial" w:hAnsi="Arial" w:cs="Arial"/>
                <w:b/>
                <w:bCs/>
                <w:color w:val="000000" w:themeColor="text1"/>
                <w:lang w:val="es-ES"/>
              </w:rPr>
              <w:t xml:space="preserve">2.1. </w:t>
            </w:r>
            <w:r w:rsidR="009E73CE" w:rsidRPr="0D4F3631">
              <w:rPr>
                <w:rFonts w:ascii="Arial" w:hAnsi="Arial" w:cs="Arial"/>
                <w:b/>
                <w:bCs/>
                <w:color w:val="000000" w:themeColor="text1"/>
                <w:lang w:val="es-ES"/>
              </w:rPr>
              <w:t xml:space="preserve">Descripción del </w:t>
            </w:r>
            <w:r w:rsidR="009912B2" w:rsidRPr="0D4F3631">
              <w:rPr>
                <w:rFonts w:ascii="Arial" w:hAnsi="Arial" w:cs="Arial"/>
                <w:b/>
                <w:bCs/>
                <w:color w:val="000000" w:themeColor="text1"/>
                <w:lang w:val="es-ES"/>
              </w:rPr>
              <w:t>Objeto</w:t>
            </w:r>
            <w:r w:rsidR="009E73CE" w:rsidRPr="0D4F3631">
              <w:rPr>
                <w:rFonts w:ascii="Arial" w:hAnsi="Arial" w:cs="Arial"/>
                <w:b/>
                <w:bCs/>
                <w:color w:val="000000" w:themeColor="text1"/>
                <w:lang w:val="es-ES"/>
              </w:rPr>
              <w:t xml:space="preserve"> a contratar</w:t>
            </w:r>
            <w:r w:rsidRPr="0D4F3631">
              <w:rPr>
                <w:rFonts w:ascii="Arial" w:hAnsi="Arial" w:cs="Arial"/>
                <w:b/>
                <w:bCs/>
                <w:color w:val="000000" w:themeColor="text1"/>
                <w:lang w:val="es-ES"/>
              </w:rPr>
              <w:t>:</w:t>
            </w:r>
          </w:p>
        </w:tc>
        <w:tc>
          <w:tcPr>
            <w:tcW w:w="8190" w:type="dxa"/>
            <w:gridSpan w:val="3"/>
            <w:tcPrChange w:id="1551" w:author="IVETH AMALIA CHACON HERNANDEZ" w:date="2024-10-24T12:18:00Z">
              <w:tcPr>
                <w:tcW w:w="8190" w:type="dxa"/>
                <w:gridSpan w:val="3"/>
              </w:tcPr>
            </w:tcPrChange>
          </w:tcPr>
          <w:p w14:paraId="409109D1" w14:textId="4B28E6EF" w:rsidR="00D85ADB" w:rsidRPr="001D4B59" w:rsidRDefault="7E3420A5" w:rsidP="3B03B8B0">
            <w:pPr>
              <w:spacing w:before="120" w:after="120"/>
              <w:jc w:val="both"/>
              <w:rPr>
                <w:rFonts w:ascii="Work Sans" w:hAnsi="Work Sans" w:cs="Tahoma"/>
                <w:sz w:val="22"/>
                <w:szCs w:val="22"/>
                <w:lang w:val="es-ES" w:eastAsia="es-ES"/>
              </w:rPr>
            </w:pPr>
            <w:r w:rsidRPr="61ED4DC5">
              <w:rPr>
                <w:rFonts w:ascii="Work Sans" w:hAnsi="Work Sans" w:cs="Tahoma"/>
                <w:sz w:val="22"/>
                <w:szCs w:val="22"/>
                <w:lang w:val="es-ES" w:eastAsia="es-ES"/>
              </w:rPr>
              <w:t xml:space="preserve">Aunar esfuerzos entre las partes </w:t>
            </w:r>
            <w:r w:rsidR="220A38ED" w:rsidRPr="61ED4DC5">
              <w:rPr>
                <w:rFonts w:ascii="Work Sans" w:hAnsi="Work Sans" w:cs="Tahoma"/>
                <w:sz w:val="22"/>
                <w:szCs w:val="22"/>
                <w:lang w:val="es-ES" w:eastAsia="es-ES"/>
              </w:rPr>
              <w:t xml:space="preserve">para el ejercicio de la supervisión colegiada </w:t>
            </w:r>
            <w:r w:rsidR="3922CAE9" w:rsidRPr="61ED4DC5">
              <w:rPr>
                <w:rFonts w:ascii="Work Sans" w:hAnsi="Work Sans" w:cs="Tahoma"/>
                <w:sz w:val="22"/>
                <w:szCs w:val="22"/>
                <w:lang w:val="es-ES" w:eastAsia="es-ES"/>
              </w:rPr>
              <w:t>frente a</w:t>
            </w:r>
            <w:r w:rsidRPr="61ED4DC5">
              <w:rPr>
                <w:rFonts w:ascii="Work Sans" w:hAnsi="Work Sans" w:cs="Tahoma"/>
                <w:sz w:val="22"/>
                <w:szCs w:val="22"/>
                <w:lang w:val="es-ES" w:eastAsia="es-ES"/>
              </w:rPr>
              <w:t xml:space="preserve"> </w:t>
            </w:r>
            <w:r w:rsidR="3922CAE9" w:rsidRPr="61ED4DC5">
              <w:rPr>
                <w:rFonts w:ascii="Work Sans" w:hAnsi="Work Sans" w:cs="Tahoma"/>
                <w:sz w:val="22"/>
                <w:szCs w:val="22"/>
                <w:lang w:val="es-ES" w:eastAsia="es-ES"/>
              </w:rPr>
              <w:t xml:space="preserve">las </w:t>
            </w:r>
            <w:commentRangeStart w:id="1552"/>
            <w:commentRangeStart w:id="1553"/>
            <w:r w:rsidR="3922CAE9" w:rsidRPr="61ED4DC5">
              <w:rPr>
                <w:rFonts w:ascii="Work Sans" w:hAnsi="Work Sans" w:cs="Tahoma"/>
                <w:sz w:val="22"/>
                <w:szCs w:val="22"/>
                <w:lang w:val="es-ES" w:eastAsia="es-ES"/>
              </w:rPr>
              <w:t xml:space="preserve">actuaciones precontractuales, contractuales y </w:t>
            </w:r>
            <w:proofErr w:type="spellStart"/>
            <w:r w:rsidR="3922CAE9" w:rsidRPr="61ED4DC5">
              <w:rPr>
                <w:rFonts w:ascii="Work Sans" w:hAnsi="Work Sans" w:cs="Tahoma"/>
                <w:sz w:val="22"/>
                <w:szCs w:val="22"/>
                <w:lang w:val="es-ES" w:eastAsia="es-ES"/>
              </w:rPr>
              <w:t>postcontractuales</w:t>
            </w:r>
            <w:proofErr w:type="spellEnd"/>
            <w:r w:rsidR="3922CAE9" w:rsidRPr="61ED4DC5">
              <w:rPr>
                <w:rFonts w:ascii="Work Sans" w:hAnsi="Work Sans" w:cs="Tahoma"/>
                <w:sz w:val="22"/>
                <w:szCs w:val="22"/>
                <w:lang w:val="es-ES" w:eastAsia="es-ES"/>
              </w:rPr>
              <w:t xml:space="preserve"> necesarias para la </w:t>
            </w:r>
            <w:r w:rsidR="220A38ED" w:rsidRPr="61ED4DC5">
              <w:rPr>
                <w:rFonts w:ascii="Work Sans" w:hAnsi="Work Sans" w:cs="Tahoma"/>
                <w:sz w:val="22"/>
                <w:szCs w:val="22"/>
                <w:lang w:val="es-ES" w:eastAsia="es-ES"/>
              </w:rPr>
              <w:t xml:space="preserve">celebración </w:t>
            </w:r>
            <w:r w:rsidR="3922CAE9" w:rsidRPr="61ED4DC5">
              <w:rPr>
                <w:rFonts w:ascii="Work Sans" w:hAnsi="Work Sans" w:cs="Tahoma"/>
                <w:sz w:val="22"/>
                <w:szCs w:val="22"/>
                <w:lang w:val="es-ES" w:eastAsia="es-ES"/>
              </w:rPr>
              <w:t xml:space="preserve">de los contratos </w:t>
            </w:r>
            <w:r w:rsidR="4E91CE22" w:rsidRPr="61ED4DC5">
              <w:rPr>
                <w:rFonts w:ascii="Work Sans" w:hAnsi="Work Sans" w:cs="Tahoma"/>
                <w:sz w:val="22"/>
                <w:szCs w:val="22"/>
                <w:lang w:val="es-ES" w:eastAsia="es-ES"/>
              </w:rPr>
              <w:t xml:space="preserve">especiales para la </w:t>
            </w:r>
            <w:r w:rsidR="220A38ED" w:rsidRPr="61ED4DC5">
              <w:rPr>
                <w:rFonts w:ascii="Work Sans" w:hAnsi="Work Sans" w:cs="Tahoma"/>
                <w:sz w:val="22"/>
                <w:szCs w:val="22"/>
                <w:lang w:val="es-ES" w:eastAsia="es-ES"/>
              </w:rPr>
              <w:t xml:space="preserve">entrega de infraestructura a título no traslaticio de dominio y la consecuente ejecución de las actividades de </w:t>
            </w:r>
            <w:r w:rsidR="4E91CE22" w:rsidRPr="61ED4DC5">
              <w:rPr>
                <w:rFonts w:ascii="Work Sans" w:hAnsi="Work Sans" w:cs="Tahoma"/>
                <w:sz w:val="22"/>
                <w:szCs w:val="22"/>
                <w:lang w:val="es-ES" w:eastAsia="es-ES"/>
              </w:rPr>
              <w:t xml:space="preserve">Administración Operación y Mantenimiento </w:t>
            </w:r>
            <w:r w:rsidR="220A38ED" w:rsidRPr="61ED4DC5">
              <w:rPr>
                <w:rFonts w:ascii="Work Sans" w:hAnsi="Work Sans" w:cs="Tahoma"/>
                <w:sz w:val="22"/>
                <w:szCs w:val="22"/>
                <w:lang w:val="es-ES" w:eastAsia="es-ES"/>
              </w:rPr>
              <w:t>para</w:t>
            </w:r>
            <w:r w:rsidR="3922CAE9" w:rsidRPr="61ED4DC5">
              <w:rPr>
                <w:rFonts w:ascii="Work Sans" w:hAnsi="Work Sans" w:cs="Tahoma"/>
                <w:sz w:val="22"/>
                <w:szCs w:val="22"/>
                <w:lang w:val="es-ES" w:eastAsia="es-ES"/>
              </w:rPr>
              <w:t xml:space="preserve"> la efectiva prestación del servicio de energía eléctrica. </w:t>
            </w:r>
            <w:commentRangeEnd w:id="1552"/>
            <w:r w:rsidR="4E575DB1">
              <w:commentReference w:id="1552"/>
            </w:r>
            <w:commentRangeEnd w:id="1553"/>
            <w:r w:rsidR="4E575DB1">
              <w:commentReference w:id="1553"/>
            </w:r>
          </w:p>
        </w:tc>
      </w:tr>
      <w:tr w:rsidR="00901FA0" w:rsidRPr="00A63A8D" w14:paraId="0E6DB376" w14:textId="77777777" w:rsidTr="009B0F63">
        <w:trPr>
          <w:trHeight w:val="300"/>
          <w:trPrChange w:id="1554" w:author="IVETH AMALIA CHACON HERNANDEZ" w:date="2024-10-24T12:18:00Z">
            <w:trPr>
              <w:trHeight w:val="300"/>
            </w:trPr>
          </w:trPrChange>
        </w:trPr>
        <w:tc>
          <w:tcPr>
            <w:tcW w:w="10920" w:type="dxa"/>
            <w:gridSpan w:val="4"/>
            <w:tcPrChange w:id="1555" w:author="IVETH AMALIA CHACON HERNANDEZ" w:date="2024-10-24T12:18:00Z">
              <w:tcPr>
                <w:tcW w:w="10920" w:type="dxa"/>
                <w:gridSpan w:val="4"/>
              </w:tcPr>
            </w:tcPrChange>
          </w:tcPr>
          <w:p w14:paraId="06AF4EC6" w14:textId="4980E25E" w:rsidR="00901FA0" w:rsidRPr="00A63A8D" w:rsidRDefault="00901FA0" w:rsidP="00901FA0">
            <w:pPr>
              <w:spacing w:before="120" w:after="120"/>
              <w:jc w:val="center"/>
              <w:rPr>
                <w:rFonts w:ascii="Arial" w:hAnsi="Arial" w:cs="Arial"/>
                <w:b/>
                <w:color w:val="000000"/>
              </w:rPr>
            </w:pPr>
            <w:r w:rsidRPr="00A63A8D">
              <w:rPr>
                <w:rFonts w:ascii="Arial" w:hAnsi="Arial" w:cs="Arial"/>
                <w:b/>
                <w:color w:val="000000"/>
              </w:rPr>
              <w:t>2.2. Especificaciones.</w:t>
            </w:r>
          </w:p>
        </w:tc>
      </w:tr>
      <w:tr w:rsidR="00901FA0" w:rsidRPr="00A63A8D" w14:paraId="6302E15C" w14:textId="77777777" w:rsidTr="009B0F63">
        <w:trPr>
          <w:trHeight w:val="300"/>
          <w:trPrChange w:id="1556" w:author="IVETH AMALIA CHACON HERNANDEZ" w:date="2024-10-24T12:18:00Z">
            <w:trPr>
              <w:trHeight w:val="300"/>
            </w:trPr>
          </w:trPrChange>
        </w:trPr>
        <w:tc>
          <w:tcPr>
            <w:tcW w:w="2730" w:type="dxa"/>
            <w:vAlign w:val="center"/>
            <w:tcPrChange w:id="1557" w:author="IVETH AMALIA CHACON HERNANDEZ" w:date="2024-10-24T12:18:00Z">
              <w:tcPr>
                <w:tcW w:w="2730" w:type="dxa"/>
                <w:vAlign w:val="center"/>
              </w:tcPr>
            </w:tcPrChange>
          </w:tcPr>
          <w:p w14:paraId="218A6BD1" w14:textId="1285D9A4" w:rsidR="00901FA0" w:rsidRPr="00A63A8D" w:rsidRDefault="00901FA0" w:rsidP="00B84F79">
            <w:pPr>
              <w:numPr>
                <w:ilvl w:val="2"/>
                <w:numId w:val="1"/>
              </w:numPr>
              <w:tabs>
                <w:tab w:val="left" w:pos="701"/>
              </w:tabs>
              <w:autoSpaceDE/>
              <w:autoSpaceDN/>
              <w:ind w:left="176" w:hanging="176"/>
              <w:rPr>
                <w:rFonts w:ascii="Arial" w:hAnsi="Arial" w:cs="Arial"/>
                <w:b/>
              </w:rPr>
            </w:pPr>
            <w:r w:rsidRPr="00A63A8D">
              <w:rPr>
                <w:rFonts w:ascii="Arial" w:hAnsi="Arial" w:cs="Arial"/>
                <w:b/>
              </w:rPr>
              <w:t>Tipo de contrato</w:t>
            </w:r>
            <w:r w:rsidR="009912B2" w:rsidRPr="00A63A8D">
              <w:rPr>
                <w:rFonts w:ascii="Arial" w:hAnsi="Arial" w:cs="Arial"/>
                <w:b/>
              </w:rPr>
              <w:t xml:space="preserve"> </w:t>
            </w:r>
            <w:r w:rsidR="009E73CE" w:rsidRPr="00A63A8D">
              <w:rPr>
                <w:rFonts w:ascii="Arial" w:hAnsi="Arial" w:cs="Arial"/>
                <w:b/>
              </w:rPr>
              <w:t>a celebrar</w:t>
            </w:r>
            <w:r w:rsidR="009912B2" w:rsidRPr="00A63A8D">
              <w:rPr>
                <w:rFonts w:ascii="Arial" w:hAnsi="Arial" w:cs="Arial"/>
                <w:b/>
              </w:rPr>
              <w:t>:</w:t>
            </w:r>
          </w:p>
        </w:tc>
        <w:tc>
          <w:tcPr>
            <w:tcW w:w="8190" w:type="dxa"/>
            <w:gridSpan w:val="3"/>
            <w:tcPrChange w:id="1558" w:author="IVETH AMALIA CHACON HERNANDEZ" w:date="2024-10-24T12:18:00Z">
              <w:tcPr>
                <w:tcW w:w="8190" w:type="dxa"/>
                <w:gridSpan w:val="3"/>
              </w:tcPr>
            </w:tcPrChange>
          </w:tcPr>
          <w:p w14:paraId="5657025F" w14:textId="75C5D24D" w:rsidR="00901FA0" w:rsidRPr="00D04BCD" w:rsidRDefault="00D04BCD" w:rsidP="00901FA0">
            <w:pPr>
              <w:spacing w:before="120" w:after="120"/>
              <w:jc w:val="both"/>
              <w:rPr>
                <w:rFonts w:ascii="Arial" w:hAnsi="Arial" w:cs="Arial"/>
                <w:color w:val="000000"/>
                <w:sz w:val="22"/>
                <w:szCs w:val="22"/>
              </w:rPr>
            </w:pPr>
            <w:r w:rsidRPr="00D04BCD">
              <w:rPr>
                <w:rFonts w:ascii="Work Sans" w:hAnsi="Work Sans" w:cs="Arial"/>
                <w:sz w:val="22"/>
                <w:szCs w:val="22"/>
                <w:lang w:val="es-ES"/>
              </w:rPr>
              <w:t xml:space="preserve">Convenio interadministrativo de conformidad con lo dispuesto en los artículos </w:t>
            </w:r>
            <w:r w:rsidRPr="00D04BCD">
              <w:rPr>
                <w:rFonts w:ascii="Work Sans" w:eastAsia="Calibri" w:hAnsi="Work Sans" w:cs="Arial"/>
                <w:sz w:val="22"/>
                <w:szCs w:val="22"/>
                <w:lang w:val="es-ES"/>
              </w:rPr>
              <w:t>95 y 96 de la Ley 489 de 1998, Ley 80 de 1993 y Ley 1150 de 2007.</w:t>
            </w:r>
            <w:r w:rsidRPr="00D04BCD">
              <w:rPr>
                <w:rFonts w:ascii="Work Sans" w:hAnsi="Work Sans" w:cs="Arial"/>
                <w:sz w:val="22"/>
                <w:szCs w:val="22"/>
                <w:lang w:val="es-ES"/>
              </w:rPr>
              <w:t> </w:t>
            </w:r>
          </w:p>
        </w:tc>
      </w:tr>
      <w:tr w:rsidR="00901FA0" w:rsidRPr="00A63A8D" w14:paraId="438B8033" w14:textId="77777777" w:rsidTr="009B0F63">
        <w:trPr>
          <w:trHeight w:val="300"/>
          <w:trPrChange w:id="1559" w:author="IVETH AMALIA CHACON HERNANDEZ" w:date="2024-10-24T12:18:00Z">
            <w:trPr>
              <w:trHeight w:val="300"/>
            </w:trPr>
          </w:trPrChange>
        </w:trPr>
        <w:tc>
          <w:tcPr>
            <w:tcW w:w="2730" w:type="dxa"/>
            <w:vAlign w:val="center"/>
            <w:tcPrChange w:id="1560" w:author="IVETH AMALIA CHACON HERNANDEZ" w:date="2024-10-24T12:18:00Z">
              <w:tcPr>
                <w:tcW w:w="2730" w:type="dxa"/>
                <w:vAlign w:val="center"/>
              </w:tcPr>
            </w:tcPrChange>
          </w:tcPr>
          <w:p w14:paraId="008C6104" w14:textId="3813E7DB" w:rsidR="00901FA0" w:rsidRPr="00A63A8D" w:rsidRDefault="00901FA0" w:rsidP="1EC8B39D">
            <w:pPr>
              <w:numPr>
                <w:ilvl w:val="2"/>
                <w:numId w:val="1"/>
              </w:numPr>
              <w:autoSpaceDE/>
              <w:autoSpaceDN/>
              <w:ind w:left="33" w:right="-125" w:hanging="33"/>
              <w:rPr>
                <w:rFonts w:ascii="Arial" w:hAnsi="Arial" w:cs="Arial"/>
                <w:b/>
                <w:bCs/>
              </w:rPr>
            </w:pPr>
            <w:r w:rsidRPr="00A63A8D">
              <w:rPr>
                <w:rFonts w:ascii="Arial" w:hAnsi="Arial" w:cs="Arial"/>
                <w:b/>
                <w:bCs/>
              </w:rPr>
              <w:t xml:space="preserve">Alcance del </w:t>
            </w:r>
            <w:r w:rsidR="009E73CE" w:rsidRPr="00A63A8D">
              <w:rPr>
                <w:rFonts w:ascii="Arial" w:hAnsi="Arial" w:cs="Arial"/>
                <w:b/>
                <w:bCs/>
              </w:rPr>
              <w:t xml:space="preserve">    </w:t>
            </w:r>
            <w:r w:rsidRPr="00A63A8D">
              <w:rPr>
                <w:rFonts w:ascii="Arial" w:hAnsi="Arial" w:cs="Arial"/>
                <w:b/>
                <w:bCs/>
              </w:rPr>
              <w:t>objeto:</w:t>
            </w:r>
          </w:p>
        </w:tc>
        <w:tc>
          <w:tcPr>
            <w:tcW w:w="8190" w:type="dxa"/>
            <w:gridSpan w:val="3"/>
            <w:vAlign w:val="center"/>
            <w:tcPrChange w:id="1561" w:author="IVETH AMALIA CHACON HERNANDEZ" w:date="2024-10-24T12:18:00Z">
              <w:tcPr>
                <w:tcW w:w="8190" w:type="dxa"/>
                <w:gridSpan w:val="3"/>
                <w:vAlign w:val="center"/>
              </w:tcPr>
            </w:tcPrChange>
          </w:tcPr>
          <w:p w14:paraId="2053A271" w14:textId="0FEC6244" w:rsidR="00E71B01" w:rsidRPr="00D04BCD" w:rsidRDefault="705F340C" w:rsidP="00C8004C">
            <w:pPr>
              <w:spacing w:before="120" w:after="120"/>
              <w:jc w:val="both"/>
              <w:rPr>
                <w:rFonts w:ascii="Work Sans" w:hAnsi="Work Sans" w:cs="Arial"/>
                <w:sz w:val="22"/>
                <w:szCs w:val="22"/>
                <w:lang w:val="es-ES"/>
              </w:rPr>
            </w:pPr>
            <w:bookmarkStart w:id="1562" w:name="_Hlk163040339"/>
            <w:r w:rsidRPr="61ED4DC5">
              <w:rPr>
                <w:rFonts w:ascii="Work Sans" w:hAnsi="Work Sans" w:cs="Arial"/>
                <w:sz w:val="22"/>
                <w:szCs w:val="22"/>
                <w:lang w:val="es-ES"/>
              </w:rPr>
              <w:t xml:space="preserve">En cumplimiento del objeto del presente Convenio, se </w:t>
            </w:r>
            <w:r w:rsidR="220A38ED" w:rsidRPr="61ED4DC5">
              <w:rPr>
                <w:rFonts w:ascii="Work Sans" w:hAnsi="Work Sans" w:cs="Arial"/>
                <w:sz w:val="22"/>
                <w:szCs w:val="22"/>
                <w:lang w:val="es-ES"/>
              </w:rPr>
              <w:t xml:space="preserve">establece el ejercicio de supervisión colegiada en cumplimiento del deber de vigilancia de los contratos estatales consagrada en el artículo 83 de </w:t>
            </w:r>
            <w:r w:rsidR="220A38ED" w:rsidRPr="61ED4DC5">
              <w:rPr>
                <w:rFonts w:ascii="Work Sans" w:hAnsi="Work Sans" w:cs="Arial"/>
                <w:sz w:val="22"/>
                <w:szCs w:val="22"/>
                <w:lang w:val="es-ES"/>
              </w:rPr>
              <w:lastRenderedPageBreak/>
              <w:t xml:space="preserve">la ley 1474 de 2011 y se determina </w:t>
            </w:r>
            <w:r w:rsidRPr="61ED4DC5">
              <w:rPr>
                <w:rFonts w:ascii="Work Sans" w:hAnsi="Work Sans" w:cs="Arial"/>
                <w:sz w:val="22"/>
                <w:szCs w:val="22"/>
                <w:lang w:val="es-ES"/>
              </w:rPr>
              <w:t>la distribución</w:t>
            </w:r>
            <w:r w:rsidR="220A38ED" w:rsidRPr="61ED4DC5">
              <w:rPr>
                <w:rFonts w:ascii="Work Sans" w:hAnsi="Work Sans" w:cs="Arial"/>
                <w:sz w:val="22"/>
                <w:szCs w:val="22"/>
                <w:lang w:val="es-ES"/>
              </w:rPr>
              <w:t xml:space="preserve"> para seguimiento integral</w:t>
            </w:r>
            <w:r w:rsidRPr="61ED4DC5">
              <w:rPr>
                <w:rFonts w:ascii="Work Sans" w:hAnsi="Work Sans" w:cs="Arial"/>
                <w:sz w:val="22"/>
                <w:szCs w:val="22"/>
                <w:lang w:val="es-ES"/>
              </w:rPr>
              <w:t xml:space="preserve"> de</w:t>
            </w:r>
            <w:r w:rsidR="220A38ED" w:rsidRPr="61ED4DC5">
              <w:rPr>
                <w:rFonts w:ascii="Work Sans" w:hAnsi="Work Sans" w:cs="Arial"/>
                <w:sz w:val="22"/>
                <w:szCs w:val="22"/>
                <w:lang w:val="es-ES"/>
              </w:rPr>
              <w:t xml:space="preserve"> </w:t>
            </w:r>
            <w:r w:rsidRPr="61ED4DC5">
              <w:rPr>
                <w:rFonts w:ascii="Work Sans" w:hAnsi="Work Sans" w:cs="Arial"/>
                <w:sz w:val="22"/>
                <w:szCs w:val="22"/>
                <w:lang w:val="es-ES"/>
              </w:rPr>
              <w:t>los contratos entre el MINISTERIO y el IPSE</w:t>
            </w:r>
            <w:r w:rsidR="1B76D6CE" w:rsidRPr="61ED4DC5">
              <w:rPr>
                <w:rFonts w:ascii="Work Sans" w:hAnsi="Work Sans" w:cs="Arial"/>
                <w:sz w:val="22"/>
                <w:szCs w:val="22"/>
                <w:lang w:val="es-ES"/>
              </w:rPr>
              <w:t xml:space="preserve"> para que se lleven a cabo las </w:t>
            </w:r>
            <w:commentRangeStart w:id="1563"/>
            <w:commentRangeStart w:id="1564"/>
            <w:r w:rsidR="1B76D6CE" w:rsidRPr="61ED4DC5">
              <w:rPr>
                <w:rFonts w:ascii="Work Sans" w:hAnsi="Work Sans" w:cs="Arial"/>
                <w:sz w:val="22"/>
                <w:szCs w:val="22"/>
                <w:lang w:val="es-ES"/>
              </w:rPr>
              <w:t xml:space="preserve">actuaciones contractuales necesarias para suscribir dichos contratos especiales </w:t>
            </w:r>
            <w:r w:rsidR="220A38ED" w:rsidRPr="61ED4DC5">
              <w:rPr>
                <w:rFonts w:ascii="Work Sans" w:hAnsi="Work Sans" w:cs="Arial"/>
                <w:sz w:val="22"/>
                <w:szCs w:val="22"/>
                <w:lang w:val="es-ES"/>
              </w:rPr>
              <w:t xml:space="preserve">para la entrega de infraestructura bajo título no traslaticio de dominio y la realización de las actividades </w:t>
            </w:r>
            <w:r w:rsidR="1B76D6CE" w:rsidRPr="61ED4DC5">
              <w:rPr>
                <w:rFonts w:ascii="Work Sans" w:hAnsi="Work Sans" w:cs="Arial"/>
                <w:sz w:val="22"/>
                <w:szCs w:val="22"/>
                <w:lang w:val="es-ES"/>
              </w:rPr>
              <w:t>de AOM, garantizando la prestación de energía eléctrica como realizar una debida supervisión de los mismos.</w:t>
            </w:r>
            <w:bookmarkEnd w:id="1562"/>
            <w:commentRangeEnd w:id="1563"/>
            <w:r w:rsidR="072FC90E">
              <w:commentReference w:id="1563"/>
            </w:r>
            <w:commentRangeEnd w:id="1564"/>
            <w:r w:rsidR="072FC90E">
              <w:commentReference w:id="1564"/>
            </w:r>
          </w:p>
        </w:tc>
      </w:tr>
      <w:tr w:rsidR="00901FA0" w:rsidRPr="00A63A8D" w14:paraId="262049BC" w14:textId="77777777" w:rsidTr="009B0F63">
        <w:trPr>
          <w:trHeight w:val="300"/>
          <w:trPrChange w:id="1565" w:author="IVETH AMALIA CHACON HERNANDEZ" w:date="2024-10-24T12:18:00Z">
            <w:trPr>
              <w:trHeight w:val="300"/>
            </w:trPr>
          </w:trPrChange>
        </w:trPr>
        <w:tc>
          <w:tcPr>
            <w:tcW w:w="2730" w:type="dxa"/>
            <w:vAlign w:val="center"/>
            <w:tcPrChange w:id="1566" w:author="IVETH AMALIA CHACON HERNANDEZ" w:date="2024-10-24T12:18:00Z">
              <w:tcPr>
                <w:tcW w:w="2730" w:type="dxa"/>
                <w:vAlign w:val="center"/>
              </w:tcPr>
            </w:tcPrChange>
          </w:tcPr>
          <w:p w14:paraId="59C1F260" w14:textId="3C3A9039" w:rsidR="00901FA0" w:rsidRPr="00A63A8D" w:rsidRDefault="00901FA0" w:rsidP="00B84F79">
            <w:pPr>
              <w:numPr>
                <w:ilvl w:val="2"/>
                <w:numId w:val="1"/>
              </w:numPr>
              <w:autoSpaceDE/>
              <w:autoSpaceDN/>
              <w:ind w:left="33" w:right="-125" w:hanging="33"/>
              <w:rPr>
                <w:rFonts w:ascii="Arial" w:hAnsi="Arial" w:cs="Arial"/>
                <w:b/>
              </w:rPr>
            </w:pPr>
            <w:r w:rsidRPr="00A63A8D">
              <w:rPr>
                <w:rFonts w:ascii="Arial" w:hAnsi="Arial" w:cs="Arial"/>
                <w:b/>
              </w:rPr>
              <w:lastRenderedPageBreak/>
              <w:t xml:space="preserve">Obligaciones del </w:t>
            </w:r>
            <w:r w:rsidR="00D04BCD">
              <w:rPr>
                <w:rFonts w:ascii="Arial" w:hAnsi="Arial" w:cs="Arial"/>
                <w:b/>
              </w:rPr>
              <w:t>IPSE</w:t>
            </w:r>
            <w:r w:rsidR="002023D8">
              <w:rPr>
                <w:rFonts w:ascii="Arial" w:hAnsi="Arial" w:cs="Arial"/>
                <w:b/>
              </w:rPr>
              <w:t xml:space="preserve"> y del MME</w:t>
            </w:r>
          </w:p>
        </w:tc>
        <w:tc>
          <w:tcPr>
            <w:tcW w:w="8190" w:type="dxa"/>
            <w:gridSpan w:val="3"/>
            <w:vAlign w:val="center"/>
            <w:tcPrChange w:id="1567" w:author="IVETH AMALIA CHACON HERNANDEZ" w:date="2024-10-24T12:18:00Z">
              <w:tcPr>
                <w:tcW w:w="8190" w:type="dxa"/>
                <w:gridSpan w:val="3"/>
                <w:vAlign w:val="center"/>
              </w:tcPr>
            </w:tcPrChange>
          </w:tcPr>
          <w:p w14:paraId="2CDFDD77" w14:textId="2C6D3871" w:rsidR="002C38A0" w:rsidRPr="00A63A8D" w:rsidRDefault="002C38A0" w:rsidP="000060D2">
            <w:pPr>
              <w:autoSpaceDE/>
              <w:autoSpaceDN/>
              <w:spacing w:after="200" w:line="276" w:lineRule="auto"/>
              <w:ind w:right="73"/>
              <w:contextualSpacing/>
              <w:jc w:val="both"/>
              <w:rPr>
                <w:rFonts w:ascii="Arial" w:eastAsia="Arial" w:hAnsi="Arial" w:cs="Arial"/>
                <w:lang w:val="es-CO" w:eastAsia="en-US"/>
              </w:rPr>
            </w:pPr>
          </w:p>
          <w:p w14:paraId="46C90423" w14:textId="2EC0A72A" w:rsidR="00D04BCD" w:rsidRDefault="1F822A66" w:rsidP="000060D2">
            <w:pPr>
              <w:numPr>
                <w:ilvl w:val="0"/>
                <w:numId w:val="3"/>
              </w:numPr>
              <w:autoSpaceDE/>
              <w:autoSpaceDN/>
              <w:spacing w:after="200" w:line="276" w:lineRule="auto"/>
              <w:ind w:left="397" w:hanging="284"/>
              <w:contextualSpacing/>
              <w:jc w:val="both"/>
              <w:rPr>
                <w:rFonts w:ascii="Work Sans" w:eastAsia="Arial" w:hAnsi="Work Sans" w:cs="Arial"/>
                <w:color w:val="000000" w:themeColor="text1"/>
                <w:sz w:val="22"/>
                <w:szCs w:val="22"/>
                <w:lang w:val="es-CO" w:eastAsia="en-US"/>
              </w:rPr>
            </w:pPr>
            <w:ins w:id="1568" w:author="SONIA ROSMIRA RODRIGUEZ G." w:date="2024-10-03T14:48:00Z">
              <w:r w:rsidRPr="61ED4DC5">
                <w:rPr>
                  <w:rFonts w:ascii="Work Sans" w:eastAsia="Arial" w:hAnsi="Work Sans" w:cs="Arial"/>
                  <w:color w:val="000000" w:themeColor="text1"/>
                  <w:sz w:val="22"/>
                  <w:szCs w:val="22"/>
                  <w:lang w:val="es-CO" w:eastAsia="en-US"/>
                </w:rPr>
                <w:t>Desarrolla</w:t>
              </w:r>
              <w:commentRangeStart w:id="1569"/>
              <w:commentRangeStart w:id="1570"/>
              <w:r w:rsidRPr="61ED4DC5">
                <w:rPr>
                  <w:rFonts w:ascii="Work Sans" w:eastAsia="Arial" w:hAnsi="Work Sans" w:cs="Arial"/>
                  <w:color w:val="000000" w:themeColor="text1"/>
                  <w:sz w:val="22"/>
                  <w:szCs w:val="22"/>
                  <w:lang w:val="es-CO" w:eastAsia="en-US"/>
                </w:rPr>
                <w:t>r</w:t>
              </w:r>
            </w:ins>
            <w:del w:id="1571" w:author="SONIA ROSMIRA RODRIGUEZ G." w:date="2024-10-03T14:48:00Z">
              <w:r w:rsidR="00F46B84" w:rsidRPr="61ED4DC5" w:rsidDel="1C4DA6A7">
                <w:rPr>
                  <w:rFonts w:ascii="Work Sans" w:eastAsia="Arial" w:hAnsi="Work Sans" w:cs="Arial"/>
                  <w:color w:val="000000" w:themeColor="text1"/>
                  <w:sz w:val="22"/>
                  <w:szCs w:val="22"/>
                  <w:lang w:val="es-CO" w:eastAsia="en-US"/>
                </w:rPr>
                <w:delText>Las entidades elaborar</w:delText>
              </w:r>
              <w:r w:rsidR="00F46B84" w:rsidRPr="61ED4DC5" w:rsidDel="34E0D3A5">
                <w:rPr>
                  <w:rFonts w:ascii="Work Sans" w:eastAsia="Arial" w:hAnsi="Work Sans" w:cs="Arial"/>
                  <w:color w:val="000000" w:themeColor="text1"/>
                  <w:sz w:val="22"/>
                  <w:szCs w:val="22"/>
                  <w:lang w:val="es-CO" w:eastAsia="en-US"/>
                </w:rPr>
                <w:delText>á</w:delText>
              </w:r>
              <w:r w:rsidR="00F46B84" w:rsidRPr="61ED4DC5" w:rsidDel="1C4DA6A7">
                <w:rPr>
                  <w:rFonts w:ascii="Work Sans" w:eastAsia="Arial" w:hAnsi="Work Sans" w:cs="Arial"/>
                  <w:color w:val="000000" w:themeColor="text1"/>
                  <w:sz w:val="22"/>
                  <w:szCs w:val="22"/>
                  <w:lang w:val="es-CO" w:eastAsia="en-US"/>
                </w:rPr>
                <w:delText>n</w:delText>
              </w:r>
            </w:del>
            <w:r w:rsidR="1C4DA6A7" w:rsidRPr="61ED4DC5">
              <w:rPr>
                <w:rFonts w:ascii="Work Sans" w:eastAsia="Arial" w:hAnsi="Work Sans" w:cs="Arial"/>
                <w:color w:val="000000" w:themeColor="text1"/>
                <w:sz w:val="22"/>
                <w:szCs w:val="22"/>
                <w:lang w:val="es-CO" w:eastAsia="en-US"/>
              </w:rPr>
              <w:t xml:space="preserve"> las actuaciones necesarias desde su etapa precontractual, contractual y </w:t>
            </w:r>
            <w:proofErr w:type="spellStart"/>
            <w:r w:rsidR="1C4DA6A7" w:rsidRPr="61ED4DC5">
              <w:rPr>
                <w:rFonts w:ascii="Work Sans" w:eastAsia="Arial" w:hAnsi="Work Sans" w:cs="Arial"/>
                <w:color w:val="000000" w:themeColor="text1"/>
                <w:sz w:val="22"/>
                <w:szCs w:val="22"/>
                <w:lang w:val="es-CO" w:eastAsia="en-US"/>
              </w:rPr>
              <w:t>postcontractual</w:t>
            </w:r>
            <w:proofErr w:type="spellEnd"/>
            <w:r w:rsidR="1C4DA6A7" w:rsidRPr="61ED4DC5">
              <w:rPr>
                <w:rFonts w:ascii="Work Sans" w:eastAsia="Arial" w:hAnsi="Work Sans" w:cs="Arial"/>
                <w:color w:val="000000" w:themeColor="text1"/>
                <w:sz w:val="22"/>
                <w:szCs w:val="22"/>
                <w:lang w:val="es-CO" w:eastAsia="en-US"/>
              </w:rPr>
              <w:t xml:space="preserve"> </w:t>
            </w:r>
            <w:r w:rsidR="2DCEE8FC" w:rsidRPr="61ED4DC5">
              <w:rPr>
                <w:rFonts w:ascii="Work Sans" w:eastAsia="Arial" w:hAnsi="Work Sans" w:cs="Arial"/>
                <w:color w:val="000000" w:themeColor="text1"/>
                <w:sz w:val="22"/>
                <w:szCs w:val="22"/>
                <w:lang w:val="es-CO" w:eastAsia="en-US"/>
              </w:rPr>
              <w:t xml:space="preserve">de </w:t>
            </w:r>
            <w:r w:rsidR="79102083" w:rsidRPr="61ED4DC5">
              <w:rPr>
                <w:rFonts w:ascii="Work Sans" w:eastAsia="Arial" w:hAnsi="Work Sans" w:cs="Arial"/>
                <w:color w:val="000000" w:themeColor="text1"/>
                <w:sz w:val="22"/>
                <w:szCs w:val="22"/>
                <w:lang w:val="es-CO" w:eastAsia="en-US"/>
              </w:rPr>
              <w:t>cada uno</w:t>
            </w:r>
            <w:r w:rsidR="383C2248" w:rsidRPr="61ED4DC5">
              <w:rPr>
                <w:rFonts w:ascii="Work Sans" w:eastAsia="Arial" w:hAnsi="Work Sans" w:cs="Arial"/>
                <w:color w:val="000000" w:themeColor="text1"/>
                <w:sz w:val="22"/>
                <w:szCs w:val="22"/>
                <w:lang w:val="es-CO" w:eastAsia="en-US"/>
              </w:rPr>
              <w:t xml:space="preserve"> de los contratos que le correspondan </w:t>
            </w:r>
            <w:r w:rsidR="275FF5E4" w:rsidRPr="61ED4DC5">
              <w:rPr>
                <w:rFonts w:ascii="Work Sans" w:eastAsia="Arial" w:hAnsi="Work Sans" w:cs="Arial"/>
                <w:color w:val="000000" w:themeColor="text1"/>
                <w:sz w:val="22"/>
                <w:szCs w:val="22"/>
                <w:lang w:val="es-CO" w:eastAsia="en-US"/>
              </w:rPr>
              <w:t xml:space="preserve">el seguimiento integral </w:t>
            </w:r>
            <w:r w:rsidR="383C2248" w:rsidRPr="61ED4DC5">
              <w:rPr>
                <w:rFonts w:ascii="Work Sans" w:eastAsia="Arial" w:hAnsi="Work Sans" w:cs="Arial"/>
                <w:color w:val="000000" w:themeColor="text1"/>
                <w:sz w:val="22"/>
                <w:szCs w:val="22"/>
                <w:lang w:val="es-CO" w:eastAsia="en-US"/>
              </w:rPr>
              <w:t>según la distribución.</w:t>
            </w:r>
            <w:commentRangeEnd w:id="1569"/>
            <w:r w:rsidR="00F46B84">
              <w:commentReference w:id="1569"/>
            </w:r>
            <w:commentRangeEnd w:id="1570"/>
            <w:r w:rsidR="00F46B84">
              <w:commentReference w:id="1570"/>
            </w:r>
          </w:p>
          <w:p w14:paraId="1C456AFF" w14:textId="1571900C" w:rsidR="003E468F" w:rsidRDefault="00D612B3" w:rsidP="000060D2">
            <w:pPr>
              <w:numPr>
                <w:ilvl w:val="0"/>
                <w:numId w:val="3"/>
              </w:numPr>
              <w:autoSpaceDE/>
              <w:autoSpaceDN/>
              <w:spacing w:after="200" w:line="276" w:lineRule="auto"/>
              <w:ind w:left="397" w:hanging="284"/>
              <w:contextualSpacing/>
              <w:jc w:val="both"/>
              <w:rPr>
                <w:rFonts w:ascii="Work Sans" w:eastAsia="Arial" w:hAnsi="Work Sans" w:cs="Arial"/>
                <w:color w:val="000000" w:themeColor="text1"/>
                <w:sz w:val="22"/>
                <w:szCs w:val="22"/>
                <w:lang w:val="es-CO" w:eastAsia="en-US"/>
              </w:rPr>
            </w:pPr>
            <w:del w:id="1572" w:author="SONIA ROSMIRA RODRIGUEZ G." w:date="2024-10-03T14:50:00Z">
              <w:r w:rsidRPr="61ED4DC5" w:rsidDel="1C4DA6A7">
                <w:rPr>
                  <w:rFonts w:ascii="Work Sans" w:eastAsia="Arial" w:hAnsi="Work Sans" w:cs="Arial"/>
                  <w:color w:val="000000" w:themeColor="text1"/>
                  <w:sz w:val="22"/>
                  <w:szCs w:val="22"/>
                  <w:lang w:val="es-CO" w:eastAsia="en-US"/>
                </w:rPr>
                <w:delText>Las entidades llevar</w:delText>
              </w:r>
              <w:r w:rsidRPr="61ED4DC5" w:rsidDel="57AB5318">
                <w:rPr>
                  <w:rFonts w:ascii="Work Sans" w:eastAsia="Arial" w:hAnsi="Work Sans" w:cs="Arial"/>
                  <w:color w:val="000000" w:themeColor="text1"/>
                  <w:sz w:val="22"/>
                  <w:szCs w:val="22"/>
                  <w:lang w:val="es-CO" w:eastAsia="en-US"/>
                </w:rPr>
                <w:delText>á</w:delText>
              </w:r>
              <w:r w:rsidRPr="61ED4DC5" w:rsidDel="1C4DA6A7">
                <w:rPr>
                  <w:rFonts w:ascii="Work Sans" w:eastAsia="Arial" w:hAnsi="Work Sans" w:cs="Arial"/>
                  <w:color w:val="000000" w:themeColor="text1"/>
                  <w:sz w:val="22"/>
                  <w:szCs w:val="22"/>
                  <w:lang w:val="es-CO" w:eastAsia="en-US"/>
                </w:rPr>
                <w:delText>n</w:delText>
              </w:r>
            </w:del>
            <w:ins w:id="1573" w:author="SONIA ROSMIRA RODRIGUEZ G." w:date="2024-10-03T14:50:00Z">
              <w:r w:rsidR="1F822A66" w:rsidRPr="61ED4DC5">
                <w:rPr>
                  <w:rFonts w:ascii="Work Sans" w:eastAsia="Arial" w:hAnsi="Work Sans" w:cs="Arial"/>
                  <w:color w:val="000000" w:themeColor="text1"/>
                  <w:sz w:val="22"/>
                  <w:szCs w:val="22"/>
                  <w:lang w:val="es-CO" w:eastAsia="en-US"/>
                </w:rPr>
                <w:t>Llevar</w:t>
              </w:r>
            </w:ins>
            <w:r w:rsidR="1C4DA6A7" w:rsidRPr="61ED4DC5">
              <w:rPr>
                <w:rFonts w:ascii="Work Sans" w:eastAsia="Arial" w:hAnsi="Work Sans" w:cs="Arial"/>
                <w:color w:val="000000" w:themeColor="text1"/>
                <w:sz w:val="22"/>
                <w:szCs w:val="22"/>
                <w:lang w:val="es-CO" w:eastAsia="en-US"/>
              </w:rPr>
              <w:t xml:space="preserve"> a cabo</w:t>
            </w:r>
            <w:r w:rsidR="275FF5E4" w:rsidRPr="61ED4DC5">
              <w:rPr>
                <w:rFonts w:ascii="Work Sans" w:eastAsia="Arial" w:hAnsi="Work Sans" w:cs="Arial"/>
                <w:color w:val="000000" w:themeColor="text1"/>
                <w:sz w:val="22"/>
                <w:szCs w:val="22"/>
                <w:lang w:val="es-CO" w:eastAsia="en-US"/>
              </w:rPr>
              <w:t xml:space="preserve"> el seguimiento integral dentro del marco del ejercicio de </w:t>
            </w:r>
            <w:r w:rsidR="1C4DA6A7" w:rsidRPr="61ED4DC5">
              <w:rPr>
                <w:rFonts w:ascii="Work Sans" w:eastAsia="Arial" w:hAnsi="Work Sans" w:cs="Arial"/>
                <w:color w:val="000000" w:themeColor="text1"/>
                <w:sz w:val="22"/>
                <w:szCs w:val="22"/>
                <w:lang w:val="es-CO" w:eastAsia="en-US"/>
              </w:rPr>
              <w:t>supervisión</w:t>
            </w:r>
            <w:r w:rsidR="275FF5E4" w:rsidRPr="61ED4DC5">
              <w:rPr>
                <w:rFonts w:ascii="Work Sans" w:eastAsia="Arial" w:hAnsi="Work Sans" w:cs="Arial"/>
                <w:color w:val="000000" w:themeColor="text1"/>
                <w:sz w:val="22"/>
                <w:szCs w:val="22"/>
                <w:lang w:val="es-CO" w:eastAsia="en-US"/>
              </w:rPr>
              <w:t xml:space="preserve"> colegiada</w:t>
            </w:r>
            <w:r w:rsidR="1C4DA6A7" w:rsidRPr="61ED4DC5">
              <w:rPr>
                <w:rFonts w:ascii="Work Sans" w:eastAsia="Arial" w:hAnsi="Work Sans" w:cs="Arial"/>
                <w:color w:val="000000" w:themeColor="text1"/>
                <w:sz w:val="22"/>
                <w:szCs w:val="22"/>
                <w:lang w:val="es-CO" w:eastAsia="en-US"/>
              </w:rPr>
              <w:t xml:space="preserve"> de </w:t>
            </w:r>
            <w:r w:rsidR="26A5A9BE" w:rsidRPr="61ED4DC5">
              <w:rPr>
                <w:rFonts w:ascii="Work Sans" w:eastAsia="Arial" w:hAnsi="Work Sans" w:cs="Arial"/>
                <w:color w:val="000000" w:themeColor="text1"/>
                <w:sz w:val="22"/>
                <w:szCs w:val="22"/>
                <w:lang w:val="es-CO" w:eastAsia="en-US"/>
              </w:rPr>
              <w:t xml:space="preserve">cada uno de los contratos de </w:t>
            </w:r>
            <w:r w:rsidR="3B99C3EE" w:rsidRPr="61ED4DC5">
              <w:rPr>
                <w:rFonts w:ascii="Work Sans" w:eastAsia="Arial" w:hAnsi="Work Sans" w:cs="Arial"/>
                <w:color w:val="000000" w:themeColor="text1"/>
                <w:sz w:val="22"/>
                <w:szCs w:val="22"/>
                <w:lang w:val="es-CO" w:eastAsia="en-US"/>
              </w:rPr>
              <w:t>AOM</w:t>
            </w:r>
            <w:r w:rsidR="26A5A9BE" w:rsidRPr="61ED4DC5">
              <w:rPr>
                <w:rFonts w:ascii="Work Sans" w:eastAsia="Arial" w:hAnsi="Work Sans" w:cs="Arial"/>
                <w:color w:val="000000" w:themeColor="text1"/>
                <w:sz w:val="22"/>
                <w:szCs w:val="22"/>
                <w:lang w:val="es-CO" w:eastAsia="en-US"/>
              </w:rPr>
              <w:t xml:space="preserve"> que le correspondan</w:t>
            </w:r>
            <w:r w:rsidR="2E16A5BA" w:rsidRPr="61ED4DC5">
              <w:rPr>
                <w:rFonts w:ascii="Work Sans" w:eastAsia="Arial" w:hAnsi="Work Sans" w:cs="Arial"/>
                <w:color w:val="000000" w:themeColor="text1"/>
                <w:sz w:val="22"/>
                <w:szCs w:val="22"/>
                <w:lang w:val="es-CO" w:eastAsia="en-US"/>
              </w:rPr>
              <w:t>.</w:t>
            </w:r>
            <w:r w:rsidR="275FF5E4" w:rsidRPr="61ED4DC5">
              <w:rPr>
                <w:rFonts w:ascii="Work Sans" w:eastAsia="Arial" w:hAnsi="Work Sans" w:cs="Arial"/>
                <w:color w:val="000000" w:themeColor="text1"/>
                <w:sz w:val="22"/>
                <w:szCs w:val="22"/>
                <w:lang w:val="es-CO" w:eastAsia="en-US"/>
              </w:rPr>
              <w:t xml:space="preserve"> Asimismo, deberá </w:t>
            </w:r>
            <w:r w:rsidR="043823FC" w:rsidRPr="61ED4DC5">
              <w:rPr>
                <w:rFonts w:ascii="Work Sans" w:eastAsia="Arial" w:hAnsi="Work Sans" w:cs="Arial"/>
                <w:color w:val="000000" w:themeColor="text1"/>
                <w:sz w:val="22"/>
                <w:szCs w:val="22"/>
                <w:lang w:val="es-CO" w:eastAsia="en-US"/>
              </w:rPr>
              <w:t xml:space="preserve">remitir a la otra entidad una vez al año, la información que el </w:t>
            </w:r>
            <w:commentRangeStart w:id="1574"/>
            <w:commentRangeStart w:id="1575"/>
            <w:r w:rsidR="043823FC" w:rsidRPr="61ED4DC5">
              <w:rPr>
                <w:rFonts w:ascii="Work Sans" w:eastAsia="Arial" w:hAnsi="Work Sans" w:cs="Arial"/>
                <w:b/>
                <w:bCs/>
                <w:color w:val="000000" w:themeColor="text1"/>
                <w:sz w:val="22"/>
                <w:szCs w:val="22"/>
                <w:lang w:val="es-CO" w:eastAsia="en-US"/>
              </w:rPr>
              <w:t xml:space="preserve">CONTRATISTA </w:t>
            </w:r>
            <w:proofErr w:type="spellStart"/>
            <w:ins w:id="1576" w:author="IVETH AMALIA CHACON HERNANDEZ" w:date="2024-10-24T12:24:00Z">
              <w:r w:rsidR="009B0F63" w:rsidRPr="61ED4DC5">
                <w:rPr>
                  <w:rFonts w:ascii="Work Sans" w:eastAsia="Arial" w:hAnsi="Work Sans" w:cs="Arial"/>
                  <w:b/>
                  <w:bCs/>
                  <w:color w:val="000000" w:themeColor="text1"/>
                  <w:sz w:val="22"/>
                  <w:szCs w:val="22"/>
                  <w:lang w:val="es-CO" w:eastAsia="en-US"/>
                </w:rPr>
                <w:t>RECEPTOR</w:t>
              </w:r>
              <w:commentRangeStart w:id="1577"/>
              <w:commentRangeStart w:id="1578"/>
              <w:commentRangeEnd w:id="1577"/>
              <w:r w:rsidR="009B0F63">
                <w:commentReference w:id="1577"/>
              </w:r>
            </w:ins>
            <w:commentRangeEnd w:id="1578"/>
            <w:ins w:id="1579" w:author="IVETH AMALIA CHACON HERNANDEZ" w:date="2024-10-24T12:26:00Z">
              <w:r w:rsidR="009B0F63">
                <w:rPr>
                  <w:rStyle w:val="Refdecomentario"/>
                </w:rPr>
                <w:commentReference w:id="1578"/>
              </w:r>
            </w:ins>
            <w:del w:id="1580" w:author="IVETH AMALIA CHACON HERNANDEZ" w:date="2024-10-24T12:24:00Z">
              <w:r w:rsidR="043823FC" w:rsidRPr="61ED4DC5" w:rsidDel="009B0F63">
                <w:rPr>
                  <w:rFonts w:ascii="Work Sans" w:eastAsia="Arial" w:hAnsi="Work Sans" w:cs="Arial"/>
                  <w:b/>
                  <w:bCs/>
                  <w:color w:val="000000" w:themeColor="text1"/>
                  <w:sz w:val="22"/>
                  <w:szCs w:val="22"/>
                  <w:lang w:val="es-CO" w:eastAsia="en-US"/>
                </w:rPr>
                <w:delText>DERIVADO</w:delText>
              </w:r>
              <w:r w:rsidR="043823FC" w:rsidRPr="61ED4DC5" w:rsidDel="009B0F63">
                <w:rPr>
                  <w:rFonts w:ascii="Work Sans" w:eastAsia="Arial" w:hAnsi="Work Sans" w:cs="Arial"/>
                  <w:color w:val="000000" w:themeColor="text1"/>
                  <w:sz w:val="22"/>
                  <w:szCs w:val="22"/>
                  <w:lang w:val="es-CO" w:eastAsia="en-US"/>
                </w:rPr>
                <w:delText xml:space="preserve"> </w:delText>
              </w:r>
            </w:del>
            <w:commentRangeEnd w:id="1574"/>
            <w:r>
              <w:commentReference w:id="1574"/>
            </w:r>
            <w:commentRangeEnd w:id="1575"/>
            <w:r>
              <w:commentReference w:id="1575"/>
            </w:r>
            <w:r w:rsidR="043823FC" w:rsidRPr="61ED4DC5">
              <w:rPr>
                <w:rFonts w:ascii="Work Sans" w:eastAsia="Arial" w:hAnsi="Work Sans" w:cs="Arial"/>
                <w:color w:val="000000" w:themeColor="text1"/>
                <w:sz w:val="22"/>
                <w:szCs w:val="22"/>
                <w:lang w:val="es-CO" w:eastAsia="en-US"/>
              </w:rPr>
              <w:t>remita</w:t>
            </w:r>
            <w:proofErr w:type="spellEnd"/>
            <w:r w:rsidR="043823FC" w:rsidRPr="61ED4DC5">
              <w:rPr>
                <w:rFonts w:ascii="Work Sans" w:eastAsia="Arial" w:hAnsi="Work Sans" w:cs="Arial"/>
                <w:color w:val="000000" w:themeColor="text1"/>
                <w:sz w:val="22"/>
                <w:szCs w:val="22"/>
                <w:lang w:val="es-CO" w:eastAsia="en-US"/>
              </w:rPr>
              <w:t xml:space="preserve"> frente a las actividades de Administración, Operación y Mantenimiento, para el </w:t>
            </w:r>
            <w:r w:rsidR="275FF5E4" w:rsidRPr="61ED4DC5">
              <w:rPr>
                <w:rFonts w:ascii="Work Sans" w:eastAsia="Arial" w:hAnsi="Work Sans" w:cs="Arial"/>
                <w:color w:val="000000" w:themeColor="text1"/>
                <w:sz w:val="22"/>
                <w:szCs w:val="22"/>
                <w:lang w:val="es-CO" w:eastAsia="en-US"/>
              </w:rPr>
              <w:t>seguimiento integral para que esta última concurra a la vigilancia dejando constancia de ello en los documentos pertinentes.</w:t>
            </w:r>
          </w:p>
          <w:p w14:paraId="275B6496" w14:textId="3756F8EF" w:rsidR="00484855" w:rsidRDefault="00484855" w:rsidP="000060D2">
            <w:pPr>
              <w:numPr>
                <w:ilvl w:val="0"/>
                <w:numId w:val="3"/>
              </w:numPr>
              <w:autoSpaceDE/>
              <w:autoSpaceDN/>
              <w:spacing w:after="200" w:line="276" w:lineRule="auto"/>
              <w:ind w:left="397" w:hanging="284"/>
              <w:contextualSpacing/>
              <w:jc w:val="both"/>
              <w:rPr>
                <w:rFonts w:ascii="Work Sans" w:eastAsia="Arial" w:hAnsi="Work Sans" w:cs="Arial"/>
                <w:color w:val="000000" w:themeColor="text1"/>
                <w:sz w:val="22"/>
                <w:szCs w:val="22"/>
                <w:lang w:val="es-CO" w:eastAsia="en-US"/>
              </w:rPr>
            </w:pPr>
            <w:del w:id="1581" w:author="SONIA ROSMIRA RODRIGUEZ G." w:date="2024-10-03T14:51:00Z">
              <w:r w:rsidRPr="61ED4DC5" w:rsidDel="23836300">
                <w:rPr>
                  <w:rFonts w:ascii="Work Sans" w:eastAsia="Arial" w:hAnsi="Work Sans" w:cs="Arial"/>
                  <w:color w:val="000000" w:themeColor="text1"/>
                  <w:sz w:val="22"/>
                  <w:szCs w:val="22"/>
                  <w:lang w:val="es-CO" w:eastAsia="en-US"/>
                </w:rPr>
                <w:delText>Las entidades deberán r</w:delText>
              </w:r>
            </w:del>
            <w:ins w:id="1582" w:author="SONIA ROSMIRA RODRIGUEZ G." w:date="2024-10-03T14:51:00Z">
              <w:r w:rsidR="1F822A66" w:rsidRPr="61ED4DC5">
                <w:rPr>
                  <w:rFonts w:ascii="Work Sans" w:eastAsia="Arial" w:hAnsi="Work Sans" w:cs="Arial"/>
                  <w:color w:val="000000" w:themeColor="text1"/>
                  <w:sz w:val="22"/>
                  <w:szCs w:val="22"/>
                  <w:lang w:val="es-CO" w:eastAsia="en-US"/>
                </w:rPr>
                <w:t>R</w:t>
              </w:r>
            </w:ins>
            <w:r w:rsidR="23836300" w:rsidRPr="61ED4DC5">
              <w:rPr>
                <w:rFonts w:ascii="Work Sans" w:eastAsia="Arial" w:hAnsi="Work Sans" w:cs="Arial"/>
                <w:color w:val="000000" w:themeColor="text1"/>
                <w:sz w:val="22"/>
                <w:szCs w:val="22"/>
                <w:lang w:val="es-CO" w:eastAsia="en-US"/>
              </w:rPr>
              <w:t xml:space="preserve">eportar las </w:t>
            </w:r>
            <w:commentRangeStart w:id="1583"/>
            <w:commentRangeStart w:id="1584"/>
            <w:r w:rsidR="23836300" w:rsidRPr="61ED4DC5">
              <w:rPr>
                <w:rFonts w:ascii="Work Sans" w:eastAsia="Arial" w:hAnsi="Work Sans" w:cs="Arial"/>
                <w:color w:val="000000" w:themeColor="text1"/>
                <w:sz w:val="22"/>
                <w:szCs w:val="22"/>
                <w:lang w:val="es-CO" w:eastAsia="en-US"/>
              </w:rPr>
              <w:t xml:space="preserve">novedades jurídicas y/o técnicas </w:t>
            </w:r>
            <w:commentRangeEnd w:id="1583"/>
            <w:r>
              <w:commentReference w:id="1583"/>
            </w:r>
            <w:commentRangeEnd w:id="1584"/>
            <w:r>
              <w:commentReference w:id="1584"/>
            </w:r>
            <w:r w:rsidR="23836300" w:rsidRPr="61ED4DC5">
              <w:rPr>
                <w:rFonts w:ascii="Work Sans" w:eastAsia="Arial" w:hAnsi="Work Sans" w:cs="Arial"/>
                <w:color w:val="000000" w:themeColor="text1"/>
                <w:sz w:val="22"/>
                <w:szCs w:val="22"/>
                <w:lang w:val="es-CO" w:eastAsia="en-US"/>
              </w:rPr>
              <w:t>que se presenten en la ejecución de los contratos suscritos con los contratistas receptores bajo su supervisión.</w:t>
            </w:r>
          </w:p>
          <w:p w14:paraId="62561260" w14:textId="0A0DF95A" w:rsidR="3FF806CD" w:rsidRDefault="3FF806CD" w:rsidP="61ED4DC5">
            <w:pPr>
              <w:numPr>
                <w:ilvl w:val="0"/>
                <w:numId w:val="3"/>
              </w:numPr>
              <w:spacing w:after="200" w:line="276" w:lineRule="auto"/>
              <w:ind w:left="397" w:hanging="284"/>
              <w:contextualSpacing/>
              <w:jc w:val="both"/>
              <w:rPr>
                <w:rFonts w:ascii="Work Sans" w:eastAsia="Work Sans" w:hAnsi="Work Sans" w:cs="Work Sans"/>
                <w:sz w:val="22"/>
                <w:szCs w:val="22"/>
                <w:lang w:val="es-CO"/>
              </w:rPr>
            </w:pPr>
            <w:r w:rsidRPr="61ED4DC5">
              <w:rPr>
                <w:rFonts w:ascii="Work Sans" w:eastAsia="Work Sans" w:hAnsi="Work Sans" w:cs="Work Sans"/>
                <w:sz w:val="22"/>
                <w:szCs w:val="22"/>
                <w:lang w:val="es-CO"/>
              </w:rPr>
              <w:t>Solicitar informes, llevar a cabo reuniones, integrar comités y desarrollar otras herramientas encaminadas a verificar la adecuada ejecución del contrato.</w:t>
            </w:r>
          </w:p>
          <w:p w14:paraId="4C174E79" w14:textId="6F69651E" w:rsidR="3FF806CD" w:rsidRDefault="3FF806CD" w:rsidP="61ED4DC5">
            <w:pPr>
              <w:numPr>
                <w:ilvl w:val="0"/>
                <w:numId w:val="3"/>
              </w:numPr>
              <w:spacing w:after="200" w:line="276" w:lineRule="auto"/>
              <w:ind w:left="397" w:hanging="284"/>
              <w:contextualSpacing/>
              <w:jc w:val="both"/>
              <w:rPr>
                <w:rFonts w:ascii="Work Sans" w:eastAsia="Work Sans" w:hAnsi="Work Sans" w:cs="Work Sans"/>
                <w:sz w:val="22"/>
                <w:szCs w:val="22"/>
                <w:lang w:val="es-CO"/>
              </w:rPr>
            </w:pPr>
            <w:commentRangeStart w:id="1585"/>
            <w:ins w:id="1586" w:author="Angye Natalia Villalba Acosta" w:date="2024-10-15T20:03:00Z">
              <w:r w:rsidRPr="61ED4DC5">
                <w:rPr>
                  <w:rFonts w:ascii="Work Sans" w:eastAsia="Work Sans" w:hAnsi="Work Sans" w:cs="Work Sans"/>
                  <w:sz w:val="22"/>
                  <w:szCs w:val="22"/>
                  <w:lang w:val="es-CO"/>
                </w:rPr>
                <w:t>Vigilar que se cumpla con los parámetros y obligaciones ambientales incorporados en los contratos de AOM que serán suscritos</w:t>
              </w:r>
            </w:ins>
            <w:ins w:id="1587" w:author="Angye Natalia Villalba Acosta" w:date="2024-10-15T20:04:00Z">
              <w:r w:rsidRPr="61ED4DC5">
                <w:rPr>
                  <w:rFonts w:ascii="Work Sans" w:eastAsia="Work Sans" w:hAnsi="Work Sans" w:cs="Work Sans"/>
                  <w:sz w:val="22"/>
                  <w:szCs w:val="22"/>
                  <w:lang w:val="es-CO"/>
                </w:rPr>
                <w:t xml:space="preserve">, </w:t>
              </w:r>
            </w:ins>
            <w:ins w:id="1588" w:author="Angye Natalia Villalba Acosta" w:date="2024-10-15T20:03:00Z">
              <w:r w:rsidRPr="61ED4DC5">
                <w:rPr>
                  <w:rFonts w:ascii="Work Sans" w:eastAsia="Work Sans" w:hAnsi="Work Sans" w:cs="Work Sans"/>
                  <w:sz w:val="22"/>
                  <w:szCs w:val="22"/>
                  <w:lang w:val="es-CO"/>
                </w:rPr>
                <w:t>de conformidad con los requisitos que se establezcan en los estudios</w:t>
              </w:r>
            </w:ins>
            <w:ins w:id="1589" w:author="Angye Natalia Villalba Acosta" w:date="2024-10-15T20:04:00Z">
              <w:r w:rsidRPr="61ED4DC5">
                <w:rPr>
                  <w:rFonts w:ascii="Work Sans" w:eastAsia="Work Sans" w:hAnsi="Work Sans" w:cs="Work Sans"/>
                  <w:sz w:val="22"/>
                  <w:szCs w:val="22"/>
                  <w:lang w:val="es-CO"/>
                </w:rPr>
                <w:t xml:space="preserve"> </w:t>
              </w:r>
            </w:ins>
            <w:ins w:id="1590" w:author="Angye Natalia Villalba Acosta" w:date="2024-10-15T20:03:00Z">
              <w:r w:rsidRPr="61ED4DC5">
                <w:rPr>
                  <w:rFonts w:ascii="Work Sans" w:eastAsia="Work Sans" w:hAnsi="Work Sans" w:cs="Work Sans"/>
                  <w:sz w:val="22"/>
                  <w:szCs w:val="22"/>
                  <w:lang w:val="es-CO"/>
                </w:rPr>
                <w:t>previos</w:t>
              </w:r>
            </w:ins>
            <w:ins w:id="1591" w:author="Angye Natalia Villalba Acosta" w:date="2024-10-15T20:04:00Z">
              <w:r w:rsidRPr="61ED4DC5">
                <w:rPr>
                  <w:rFonts w:ascii="Work Sans" w:eastAsia="Work Sans" w:hAnsi="Work Sans" w:cs="Work Sans"/>
                  <w:sz w:val="22"/>
                  <w:szCs w:val="22"/>
                  <w:lang w:val="es-CO"/>
                </w:rPr>
                <w:t xml:space="preserve"> respectivos.</w:t>
              </w:r>
            </w:ins>
            <w:ins w:id="1592" w:author="Angye Natalia Villalba Acosta" w:date="2024-10-15T20:03:00Z">
              <w:r w:rsidRPr="61ED4DC5">
                <w:rPr>
                  <w:rFonts w:ascii="Work Sans" w:eastAsia="Work Sans" w:hAnsi="Work Sans" w:cs="Work Sans"/>
                  <w:sz w:val="22"/>
                  <w:szCs w:val="22"/>
                  <w:lang w:val="es-CO"/>
                </w:rPr>
                <w:t xml:space="preserve"> </w:t>
              </w:r>
            </w:ins>
            <w:del w:id="1593" w:author="Angye Natalia Villalba Acosta" w:date="2024-10-15T20:03:00Z">
              <w:r w:rsidRPr="61ED4DC5" w:rsidDel="3FF806CD">
                <w:rPr>
                  <w:rFonts w:ascii="Work Sans" w:eastAsia="Work Sans" w:hAnsi="Work Sans" w:cs="Work Sans"/>
                  <w:sz w:val="22"/>
                  <w:szCs w:val="22"/>
                  <w:lang w:val="es-CO"/>
                </w:rPr>
                <w:delText>Dd</w:delText>
              </w:r>
            </w:del>
          </w:p>
          <w:p w14:paraId="2AE62B3C" w14:textId="4BCDC0AE" w:rsidR="3FF806CD" w:rsidRDefault="3FF806CD" w:rsidP="61ED4DC5">
            <w:pPr>
              <w:numPr>
                <w:ilvl w:val="0"/>
                <w:numId w:val="3"/>
              </w:numPr>
              <w:spacing w:after="200" w:line="276" w:lineRule="auto"/>
              <w:ind w:left="397" w:hanging="284"/>
              <w:contextualSpacing/>
              <w:jc w:val="both"/>
              <w:rPr>
                <w:rFonts w:ascii="Work Sans" w:eastAsia="Work Sans" w:hAnsi="Work Sans" w:cs="Work Sans"/>
                <w:sz w:val="22"/>
                <w:szCs w:val="22"/>
                <w:lang w:val="es-CO"/>
              </w:rPr>
            </w:pPr>
            <w:ins w:id="1594" w:author="Angye Natalia Villalba Acosta" w:date="2024-10-15T20:04:00Z">
              <w:r w:rsidRPr="61ED4DC5">
                <w:rPr>
                  <w:rFonts w:ascii="Work Sans" w:eastAsia="Work Sans" w:hAnsi="Work Sans" w:cs="Work Sans"/>
                  <w:sz w:val="22"/>
                  <w:szCs w:val="22"/>
                  <w:lang w:val="es-CO"/>
                </w:rPr>
                <w:t>Informar cuando se presente incumplimiento contractual</w:t>
              </w:r>
            </w:ins>
            <w:ins w:id="1595" w:author="Angye Natalia Villalba Acosta" w:date="2024-10-15T20:05:00Z">
              <w:r w:rsidRPr="61ED4DC5">
                <w:rPr>
                  <w:rFonts w:ascii="Work Sans" w:eastAsia="Work Sans" w:hAnsi="Work Sans" w:cs="Work Sans"/>
                  <w:sz w:val="22"/>
                  <w:szCs w:val="22"/>
                  <w:lang w:val="es-CO"/>
                </w:rPr>
                <w:t>, hechos o circunstancias que puedan constituir actos de corrupción tipificados como conductas punibles,</w:t>
              </w:r>
            </w:ins>
            <w:ins w:id="1596" w:author="Angye Natalia Villalba Acosta" w:date="2024-10-15T20:04:00Z">
              <w:r w:rsidRPr="61ED4DC5">
                <w:rPr>
                  <w:rFonts w:ascii="Work Sans" w:eastAsia="Work Sans" w:hAnsi="Work Sans" w:cs="Work Sans"/>
                  <w:sz w:val="22"/>
                  <w:szCs w:val="22"/>
                  <w:lang w:val="es-CO"/>
                </w:rPr>
                <w:t xml:space="preserve"> así como entregar los soportes necesarios para adelantar las gestiones correspondientes. </w:t>
              </w:r>
            </w:ins>
            <w:del w:id="1597" w:author="Angye Natalia Villalba Acosta" w:date="2024-10-15T20:04:00Z">
              <w:r w:rsidRPr="61ED4DC5" w:rsidDel="3FF806CD">
                <w:rPr>
                  <w:rFonts w:ascii="Work Sans" w:eastAsia="Work Sans" w:hAnsi="Work Sans" w:cs="Work Sans"/>
                  <w:sz w:val="22"/>
                  <w:szCs w:val="22"/>
                  <w:lang w:val="es-CO"/>
                </w:rPr>
                <w:delText>Ddd</w:delText>
              </w:r>
            </w:del>
          </w:p>
          <w:p w14:paraId="114E88D4" w14:textId="248D1669" w:rsidR="07612371" w:rsidRDefault="07612371" w:rsidP="61ED4DC5">
            <w:pPr>
              <w:numPr>
                <w:ilvl w:val="0"/>
                <w:numId w:val="3"/>
              </w:numPr>
              <w:spacing w:after="200" w:line="276" w:lineRule="auto"/>
              <w:ind w:left="397" w:hanging="284"/>
              <w:contextualSpacing/>
              <w:jc w:val="both"/>
              <w:rPr>
                <w:rFonts w:ascii="Work Sans" w:eastAsia="Work Sans" w:hAnsi="Work Sans" w:cs="Work Sans"/>
                <w:sz w:val="22"/>
                <w:szCs w:val="22"/>
                <w:lang w:val="es-CO"/>
              </w:rPr>
            </w:pPr>
            <w:ins w:id="1598" w:author="Angye Natalia Villalba Acosta" w:date="2024-10-15T20:06:00Z">
              <w:r w:rsidRPr="61ED4DC5">
                <w:rPr>
                  <w:rFonts w:ascii="Work Sans" w:eastAsia="Work Sans" w:hAnsi="Work Sans" w:cs="Work Sans"/>
                  <w:sz w:val="22"/>
                  <w:szCs w:val="22"/>
                  <w:lang w:val="es-CO"/>
                </w:rPr>
                <w:t xml:space="preserve">Verificar el cumplimiento de las obligaciones generales y específicas del contratista, entre otras, en materia de seguridad </w:t>
              </w:r>
              <w:r w:rsidRPr="61ED4DC5">
                <w:rPr>
                  <w:rFonts w:ascii="Work Sans" w:eastAsia="Work Sans" w:hAnsi="Work Sans" w:cs="Work Sans"/>
                  <w:sz w:val="22"/>
                  <w:szCs w:val="22"/>
                  <w:lang w:val="es-CO"/>
                </w:rPr>
                <w:lastRenderedPageBreak/>
                <w:t xml:space="preserve">social, salud ocupacional, planes de contingencia, normas ambientales, etc. de acuerdo con la naturaleza del contrato. </w:t>
              </w:r>
            </w:ins>
          </w:p>
          <w:p w14:paraId="4169F631" w14:textId="241DDCCC" w:rsidR="07612371" w:rsidRDefault="07612371" w:rsidP="61ED4DC5">
            <w:pPr>
              <w:numPr>
                <w:ilvl w:val="0"/>
                <w:numId w:val="3"/>
              </w:numPr>
              <w:spacing w:after="200" w:line="276" w:lineRule="auto"/>
              <w:ind w:left="397" w:hanging="284"/>
              <w:contextualSpacing/>
              <w:jc w:val="both"/>
              <w:rPr>
                <w:rFonts w:ascii="Work Sans" w:eastAsia="Work Sans" w:hAnsi="Work Sans" w:cs="Work Sans"/>
                <w:sz w:val="22"/>
                <w:szCs w:val="22"/>
                <w:lang w:val="es-CO"/>
              </w:rPr>
            </w:pPr>
            <w:ins w:id="1599" w:author="Angye Natalia Villalba Acosta" w:date="2024-10-15T20:06:00Z">
              <w:r w:rsidRPr="61ED4DC5">
                <w:rPr>
                  <w:rFonts w:ascii="Work Sans" w:eastAsia="Work Sans" w:hAnsi="Work Sans" w:cs="Work Sans"/>
                  <w:sz w:val="22"/>
                  <w:szCs w:val="22"/>
                  <w:lang w:val="es-CO"/>
                </w:rPr>
                <w:t xml:space="preserve">Aprobar las garantías presentadas por el contratista, de acuerdo con lo solicitado en el contrato, y velar por la vigencia de estas conforme a lo establecido en la normatividad vigente y el contrato. </w:t>
              </w:r>
            </w:ins>
          </w:p>
          <w:p w14:paraId="7FE44B7B" w14:textId="5C477FD1" w:rsidR="07612371" w:rsidRDefault="07612371" w:rsidP="61ED4DC5">
            <w:pPr>
              <w:numPr>
                <w:ilvl w:val="0"/>
                <w:numId w:val="3"/>
              </w:numPr>
              <w:spacing w:after="200" w:line="276" w:lineRule="auto"/>
              <w:ind w:left="397" w:hanging="284"/>
              <w:contextualSpacing/>
              <w:jc w:val="both"/>
              <w:rPr>
                <w:rFonts w:ascii="Work Sans" w:eastAsia="Work Sans" w:hAnsi="Work Sans" w:cs="Work Sans"/>
                <w:sz w:val="22"/>
                <w:szCs w:val="22"/>
                <w:lang w:val="es-CO"/>
              </w:rPr>
            </w:pPr>
            <w:r w:rsidRPr="61ED4DC5">
              <w:rPr>
                <w:rFonts w:ascii="Work Sans" w:eastAsia="Work Sans" w:hAnsi="Work Sans" w:cs="Work Sans"/>
                <w:sz w:val="22"/>
                <w:szCs w:val="22"/>
                <w:lang w:val="es-CO"/>
              </w:rPr>
              <w:t xml:space="preserve">Solicitar que </w:t>
            </w:r>
            <w:ins w:id="1600" w:author="Angye Natalia Villalba Acosta" w:date="2024-10-15T20:09:00Z">
              <w:r w:rsidRPr="61ED4DC5">
                <w:rPr>
                  <w:rFonts w:ascii="Work Sans" w:eastAsia="Work Sans" w:hAnsi="Work Sans" w:cs="Work Sans"/>
                  <w:sz w:val="22"/>
                  <w:szCs w:val="22"/>
                  <w:lang w:val="es-CO"/>
                </w:rPr>
                <w:t>el contratista Derivado AOM</w:t>
              </w:r>
            </w:ins>
            <w:del w:id="1601" w:author="Angye Natalia Villalba Acosta" w:date="2024-10-15T20:09:00Z">
              <w:r w:rsidRPr="61ED4DC5" w:rsidDel="07612371">
                <w:rPr>
                  <w:rFonts w:ascii="Work Sans" w:eastAsia="Work Sans" w:hAnsi="Work Sans" w:cs="Work Sans"/>
                  <w:sz w:val="22"/>
                  <w:szCs w:val="22"/>
                  <w:lang w:val="es-CO"/>
                </w:rPr>
                <w:delText>El Ministerio de Minas y Energía</w:delText>
              </w:r>
            </w:del>
            <w:r w:rsidRPr="61ED4DC5">
              <w:rPr>
                <w:rFonts w:ascii="Work Sans" w:eastAsia="Work Sans" w:hAnsi="Work Sans" w:cs="Work Sans"/>
                <w:sz w:val="22"/>
                <w:szCs w:val="22"/>
                <w:lang w:val="es-CO"/>
              </w:rPr>
              <w:t xml:space="preserve"> haga efectivas las garantías del contrato, cuando haya lugar a ello, y suministrarle la justificación y documentación correspondientes.</w:t>
            </w:r>
          </w:p>
          <w:p w14:paraId="155AF21B" w14:textId="6B15FB54" w:rsidR="07612371" w:rsidRDefault="07612371" w:rsidP="61ED4DC5">
            <w:pPr>
              <w:numPr>
                <w:ilvl w:val="0"/>
                <w:numId w:val="3"/>
              </w:numPr>
              <w:spacing w:after="200" w:line="276" w:lineRule="auto"/>
              <w:ind w:left="397" w:hanging="284"/>
              <w:contextualSpacing/>
              <w:jc w:val="both"/>
              <w:rPr>
                <w:rFonts w:ascii="Work Sans" w:eastAsia="Work Sans" w:hAnsi="Work Sans" w:cs="Work Sans"/>
                <w:sz w:val="22"/>
                <w:szCs w:val="22"/>
                <w:lang w:val="es-CO"/>
              </w:rPr>
            </w:pPr>
            <w:ins w:id="1602" w:author="Angye Natalia Villalba Acosta" w:date="2024-10-15T20:07:00Z">
              <w:r w:rsidRPr="61ED4DC5">
                <w:rPr>
                  <w:rFonts w:ascii="Work Sans" w:eastAsia="Work Sans" w:hAnsi="Work Sans" w:cs="Work Sans"/>
                  <w:sz w:val="22"/>
                  <w:szCs w:val="22"/>
                  <w:lang w:val="es-CO"/>
                </w:rPr>
                <w:t>Justificar, soportar y avalar, las modificaciones, suspensiones, reinicios, cesiones, terminaciones y otros si, relacionados con la ejecución contractual.</w:t>
              </w:r>
            </w:ins>
          </w:p>
          <w:p w14:paraId="1F7854AF" w14:textId="277CA45D" w:rsidR="07612371" w:rsidRDefault="07612371" w:rsidP="61ED4DC5">
            <w:pPr>
              <w:numPr>
                <w:ilvl w:val="0"/>
                <w:numId w:val="3"/>
              </w:numPr>
              <w:spacing w:after="200" w:line="276" w:lineRule="auto"/>
              <w:ind w:left="397" w:hanging="284"/>
              <w:contextualSpacing/>
              <w:jc w:val="both"/>
              <w:rPr>
                <w:rFonts w:ascii="Work Sans" w:eastAsia="Work Sans" w:hAnsi="Work Sans" w:cs="Work Sans"/>
                <w:sz w:val="22"/>
                <w:szCs w:val="22"/>
                <w:lang w:val="es-CO"/>
              </w:rPr>
            </w:pPr>
            <w:ins w:id="1603" w:author="Angye Natalia Villalba Acosta" w:date="2024-10-15T20:08:00Z">
              <w:r w:rsidRPr="61ED4DC5">
                <w:rPr>
                  <w:rFonts w:ascii="Work Sans" w:eastAsia="Work Sans" w:hAnsi="Work Sans" w:cs="Work Sans"/>
                  <w:sz w:val="22"/>
                  <w:szCs w:val="22"/>
                  <w:lang w:val="es-CO"/>
                </w:rPr>
                <w:t xml:space="preserve">Adelantar el proceso de liquidación de los contratos bajo su supervisión y recaudar y/o elaborar con la debida oportunidad los documentos soporte que le correspondan para efectuarla. </w:t>
              </w:r>
            </w:ins>
            <w:del w:id="1604" w:author="Angye Natalia Villalba Acosta" w:date="2024-10-15T20:06:00Z">
              <w:r w:rsidRPr="61ED4DC5" w:rsidDel="3FF806CD">
                <w:rPr>
                  <w:rFonts w:ascii="Work Sans" w:eastAsia="Work Sans" w:hAnsi="Work Sans" w:cs="Work Sans"/>
                  <w:sz w:val="22"/>
                  <w:szCs w:val="22"/>
                  <w:lang w:val="es-CO"/>
                </w:rPr>
                <w:delText>dd</w:delText>
              </w:r>
            </w:del>
            <w:commentRangeEnd w:id="1585"/>
            <w:r>
              <w:commentReference w:id="1585"/>
            </w:r>
          </w:p>
          <w:p w14:paraId="4ACE546B" w14:textId="11A13CB2" w:rsidR="00484855" w:rsidRDefault="00F46B84" w:rsidP="000060D2">
            <w:pPr>
              <w:numPr>
                <w:ilvl w:val="0"/>
                <w:numId w:val="3"/>
              </w:numPr>
              <w:autoSpaceDE/>
              <w:autoSpaceDN/>
              <w:spacing w:after="200" w:line="276" w:lineRule="auto"/>
              <w:ind w:left="397" w:hanging="284"/>
              <w:contextualSpacing/>
              <w:jc w:val="both"/>
              <w:rPr>
                <w:rFonts w:ascii="Work Sans" w:eastAsia="Arial" w:hAnsi="Work Sans" w:cs="Arial"/>
                <w:color w:val="000000" w:themeColor="text1"/>
                <w:sz w:val="22"/>
                <w:szCs w:val="22"/>
                <w:lang w:val="es-CO" w:eastAsia="en-US"/>
              </w:rPr>
            </w:pPr>
            <w:ins w:id="1605" w:author="SONIA ROSMIRA RODRIGUEZ G." w:date="2024-10-03T14:52:00Z">
              <w:r>
                <w:rPr>
                  <w:rFonts w:ascii="Work Sans" w:eastAsia="Arial" w:hAnsi="Work Sans" w:cs="Arial"/>
                  <w:color w:val="000000" w:themeColor="text1"/>
                  <w:sz w:val="22"/>
                  <w:szCs w:val="22"/>
                  <w:lang w:val="es-CO" w:eastAsia="en-US"/>
                </w:rPr>
                <w:t>R</w:t>
              </w:r>
            </w:ins>
            <w:del w:id="1606" w:author="SONIA ROSMIRA RODRIGUEZ G." w:date="2024-10-03T14:52:00Z">
              <w:r w:rsidR="00484855" w:rsidDel="00F46B84">
                <w:rPr>
                  <w:rFonts w:ascii="Work Sans" w:eastAsia="Arial" w:hAnsi="Work Sans" w:cs="Arial"/>
                  <w:color w:val="000000" w:themeColor="text1"/>
                  <w:sz w:val="22"/>
                  <w:szCs w:val="22"/>
                  <w:lang w:val="es-CO" w:eastAsia="en-US"/>
                </w:rPr>
                <w:delText>Las entidades deberán r</w:delText>
              </w:r>
            </w:del>
            <w:r w:rsidR="00484855">
              <w:rPr>
                <w:rFonts w:ascii="Work Sans" w:eastAsia="Arial" w:hAnsi="Work Sans" w:cs="Arial"/>
                <w:color w:val="000000" w:themeColor="text1"/>
                <w:sz w:val="22"/>
                <w:szCs w:val="22"/>
                <w:lang w:val="es-CO" w:eastAsia="en-US"/>
              </w:rPr>
              <w:t>eportar una vez al año las reposiciones y/o pérdida de los activos eléctricos que se presenten en la ejecución de los contratos suscritos con los contratistas receptores bajo su supervisión.</w:t>
            </w:r>
          </w:p>
          <w:p w14:paraId="607CE405" w14:textId="20DEE7B0" w:rsidR="00BF4DB5" w:rsidRPr="00C8004C" w:rsidRDefault="14C455FF" w:rsidP="00C8004C">
            <w:pPr>
              <w:numPr>
                <w:ilvl w:val="0"/>
                <w:numId w:val="3"/>
              </w:numPr>
              <w:autoSpaceDE/>
              <w:autoSpaceDN/>
              <w:spacing w:after="200" w:line="276" w:lineRule="auto"/>
              <w:ind w:left="397" w:hanging="284"/>
              <w:contextualSpacing/>
              <w:jc w:val="both"/>
              <w:rPr>
                <w:rFonts w:ascii="Work Sans" w:eastAsia="Arial" w:hAnsi="Work Sans" w:cs="Arial"/>
                <w:color w:val="000000" w:themeColor="text1"/>
                <w:sz w:val="22"/>
                <w:szCs w:val="22"/>
                <w:lang w:val="es-CO" w:eastAsia="en-US"/>
              </w:rPr>
            </w:pPr>
            <w:del w:id="1607" w:author="SONIA ROSMIRA RODRIGUEZ G." w:date="2024-10-03T14:52:00Z">
              <w:r w:rsidRPr="61ED4DC5" w:rsidDel="03403CAB">
                <w:rPr>
                  <w:rFonts w:ascii="Work Sans" w:eastAsia="Arial" w:hAnsi="Work Sans" w:cs="Arial"/>
                  <w:color w:val="000000" w:themeColor="text1"/>
                  <w:sz w:val="22"/>
                  <w:szCs w:val="22"/>
                  <w:lang w:val="es-CO" w:eastAsia="en-US"/>
                </w:rPr>
                <w:delText xml:space="preserve">Las entidades </w:delText>
              </w:r>
            </w:del>
            <w:r w:rsidR="03403CAB" w:rsidRPr="61ED4DC5">
              <w:rPr>
                <w:rFonts w:ascii="Work Sans" w:eastAsia="Arial" w:hAnsi="Work Sans" w:cs="Arial"/>
                <w:color w:val="000000" w:themeColor="text1"/>
                <w:sz w:val="22"/>
                <w:szCs w:val="22"/>
                <w:lang w:val="es-CO" w:eastAsia="en-US"/>
              </w:rPr>
              <w:t>Inspeccionar</w:t>
            </w:r>
            <w:del w:id="1608" w:author="SONIA ROSMIRA RODRIGUEZ G." w:date="2024-10-03T14:52:00Z">
              <w:r w:rsidRPr="61ED4DC5" w:rsidDel="3E70AF6E">
                <w:rPr>
                  <w:rFonts w:ascii="Work Sans" w:eastAsia="Arial" w:hAnsi="Work Sans" w:cs="Arial"/>
                  <w:color w:val="000000" w:themeColor="text1"/>
                  <w:sz w:val="22"/>
                  <w:szCs w:val="22"/>
                  <w:lang w:val="es-CO" w:eastAsia="en-US"/>
                </w:rPr>
                <w:delText>á</w:delText>
              </w:r>
              <w:r w:rsidRPr="61ED4DC5" w:rsidDel="03403CAB">
                <w:rPr>
                  <w:rFonts w:ascii="Work Sans" w:eastAsia="Arial" w:hAnsi="Work Sans" w:cs="Arial"/>
                  <w:color w:val="000000" w:themeColor="text1"/>
                  <w:sz w:val="22"/>
                  <w:szCs w:val="22"/>
                  <w:lang w:val="es-CO" w:eastAsia="en-US"/>
                </w:rPr>
                <w:delText>n</w:delText>
              </w:r>
            </w:del>
            <w:r w:rsidR="03403CAB" w:rsidRPr="61ED4DC5">
              <w:rPr>
                <w:rFonts w:ascii="Work Sans" w:eastAsia="Arial" w:hAnsi="Work Sans" w:cs="Arial"/>
                <w:color w:val="000000" w:themeColor="text1"/>
                <w:sz w:val="22"/>
                <w:szCs w:val="22"/>
                <w:lang w:val="es-CO" w:eastAsia="en-US"/>
              </w:rPr>
              <w:t>, visita</w:t>
            </w:r>
            <w:ins w:id="1609" w:author="SONIA ROSMIRA RODRIGUEZ G." w:date="2024-10-03T14:52:00Z">
              <w:r w:rsidR="1F822A66" w:rsidRPr="61ED4DC5">
                <w:rPr>
                  <w:rFonts w:ascii="Work Sans" w:eastAsia="Arial" w:hAnsi="Work Sans" w:cs="Arial"/>
                  <w:color w:val="000000" w:themeColor="text1"/>
                  <w:sz w:val="22"/>
                  <w:szCs w:val="22"/>
                  <w:lang w:val="es-CO" w:eastAsia="en-US"/>
                </w:rPr>
                <w:t>r</w:t>
              </w:r>
            </w:ins>
            <w:del w:id="1610" w:author="SONIA ROSMIRA RODRIGUEZ G." w:date="2024-10-03T14:52:00Z">
              <w:r w:rsidRPr="61ED4DC5" w:rsidDel="03403CAB">
                <w:rPr>
                  <w:rFonts w:ascii="Work Sans" w:eastAsia="Arial" w:hAnsi="Work Sans" w:cs="Arial"/>
                  <w:color w:val="000000" w:themeColor="text1"/>
                  <w:sz w:val="22"/>
                  <w:szCs w:val="22"/>
                  <w:lang w:val="es-CO" w:eastAsia="en-US"/>
                </w:rPr>
                <w:delText>r</w:delText>
              </w:r>
              <w:r w:rsidRPr="61ED4DC5" w:rsidDel="5D06F0B0">
                <w:rPr>
                  <w:rFonts w:ascii="Work Sans" w:eastAsia="Arial" w:hAnsi="Work Sans" w:cs="Arial"/>
                  <w:color w:val="000000" w:themeColor="text1"/>
                  <w:sz w:val="22"/>
                  <w:szCs w:val="22"/>
                  <w:lang w:val="es-CO" w:eastAsia="en-US"/>
                </w:rPr>
                <w:delText>á</w:delText>
              </w:r>
              <w:r w:rsidRPr="61ED4DC5" w:rsidDel="03403CAB">
                <w:rPr>
                  <w:rFonts w:ascii="Work Sans" w:eastAsia="Arial" w:hAnsi="Work Sans" w:cs="Arial"/>
                  <w:color w:val="000000" w:themeColor="text1"/>
                  <w:sz w:val="22"/>
                  <w:szCs w:val="22"/>
                  <w:lang w:val="es-CO" w:eastAsia="en-US"/>
                </w:rPr>
                <w:delText>n</w:delText>
              </w:r>
            </w:del>
            <w:r w:rsidR="03403CAB" w:rsidRPr="61ED4DC5">
              <w:rPr>
                <w:rFonts w:ascii="Work Sans" w:eastAsia="Arial" w:hAnsi="Work Sans" w:cs="Arial"/>
                <w:color w:val="000000" w:themeColor="text1"/>
                <w:sz w:val="22"/>
                <w:szCs w:val="22"/>
                <w:lang w:val="es-CO" w:eastAsia="en-US"/>
              </w:rPr>
              <w:t xml:space="preserve"> </w:t>
            </w:r>
            <w:ins w:id="1611" w:author="SONIA ROSMIRA RODRIGUEZ G." w:date="2024-10-03T14:52:00Z">
              <w:r w:rsidR="1F822A66" w:rsidRPr="61ED4DC5">
                <w:rPr>
                  <w:rFonts w:ascii="Work Sans" w:eastAsia="Arial" w:hAnsi="Work Sans" w:cs="Arial"/>
                  <w:color w:val="000000" w:themeColor="text1"/>
                  <w:sz w:val="22"/>
                  <w:szCs w:val="22"/>
                  <w:lang w:val="es-CO" w:eastAsia="en-US"/>
                </w:rPr>
                <w:t>y/</w:t>
              </w:r>
            </w:ins>
            <w:r w:rsidR="03403CAB" w:rsidRPr="61ED4DC5">
              <w:rPr>
                <w:rFonts w:ascii="Work Sans" w:eastAsia="Arial" w:hAnsi="Work Sans" w:cs="Arial"/>
                <w:color w:val="000000" w:themeColor="text1"/>
                <w:sz w:val="22"/>
                <w:szCs w:val="22"/>
                <w:lang w:val="es-CO" w:eastAsia="en-US"/>
              </w:rPr>
              <w:t>o revisar</w:t>
            </w:r>
            <w:del w:id="1612" w:author="SONIA ROSMIRA RODRIGUEZ G." w:date="2024-10-03T14:52:00Z">
              <w:r w:rsidRPr="61ED4DC5" w:rsidDel="62658A8C">
                <w:rPr>
                  <w:rFonts w:ascii="Work Sans" w:eastAsia="Arial" w:hAnsi="Work Sans" w:cs="Arial"/>
                  <w:color w:val="000000" w:themeColor="text1"/>
                  <w:sz w:val="22"/>
                  <w:szCs w:val="22"/>
                  <w:lang w:val="es-CO" w:eastAsia="en-US"/>
                </w:rPr>
                <w:delText>á</w:delText>
              </w:r>
              <w:r w:rsidRPr="61ED4DC5" w:rsidDel="03403CAB">
                <w:rPr>
                  <w:rFonts w:ascii="Work Sans" w:eastAsia="Arial" w:hAnsi="Work Sans" w:cs="Arial"/>
                  <w:color w:val="000000" w:themeColor="text1"/>
                  <w:sz w:val="22"/>
                  <w:szCs w:val="22"/>
                  <w:lang w:val="es-CO" w:eastAsia="en-US"/>
                </w:rPr>
                <w:delText>n</w:delText>
              </w:r>
            </w:del>
            <w:r w:rsidR="03403CAB" w:rsidRPr="61ED4DC5">
              <w:rPr>
                <w:rFonts w:ascii="Work Sans" w:eastAsia="Arial" w:hAnsi="Work Sans" w:cs="Arial"/>
                <w:color w:val="000000" w:themeColor="text1"/>
                <w:sz w:val="22"/>
                <w:szCs w:val="22"/>
                <w:lang w:val="es-CO" w:eastAsia="en-US"/>
              </w:rPr>
              <w:t xml:space="preserve"> en cualquier momento los Activos que se están entregando para su uso y goce al </w:t>
            </w:r>
            <w:commentRangeStart w:id="1613"/>
            <w:commentRangeStart w:id="1614"/>
            <w:r w:rsidR="03403CAB" w:rsidRPr="61ED4DC5">
              <w:rPr>
                <w:rFonts w:ascii="Work Sans" w:eastAsia="Arial" w:hAnsi="Work Sans" w:cs="Arial"/>
                <w:b/>
                <w:bCs/>
                <w:color w:val="000000" w:themeColor="text1"/>
                <w:sz w:val="22"/>
                <w:szCs w:val="22"/>
                <w:lang w:val="es-CO" w:eastAsia="en-US"/>
              </w:rPr>
              <w:t xml:space="preserve">CONTRATISTA </w:t>
            </w:r>
            <w:r w:rsidR="043823FC" w:rsidRPr="61ED4DC5">
              <w:rPr>
                <w:rFonts w:ascii="Work Sans" w:eastAsia="Arial" w:hAnsi="Work Sans" w:cs="Arial"/>
                <w:b/>
                <w:bCs/>
                <w:color w:val="000000" w:themeColor="text1"/>
                <w:sz w:val="22"/>
                <w:szCs w:val="22"/>
                <w:lang w:val="es-CO" w:eastAsia="en-US"/>
              </w:rPr>
              <w:t>RECEPTOR</w:t>
            </w:r>
            <w:commentRangeEnd w:id="1613"/>
            <w:r>
              <w:commentReference w:id="1613"/>
            </w:r>
            <w:commentRangeEnd w:id="1614"/>
            <w:r>
              <w:commentReference w:id="1614"/>
            </w:r>
            <w:r w:rsidR="043823FC" w:rsidRPr="61ED4DC5">
              <w:rPr>
                <w:rFonts w:ascii="Work Sans" w:eastAsia="Arial" w:hAnsi="Work Sans" w:cs="Arial"/>
                <w:b/>
                <w:bCs/>
                <w:color w:val="000000" w:themeColor="text1"/>
                <w:sz w:val="22"/>
                <w:szCs w:val="22"/>
                <w:lang w:val="es-CO" w:eastAsia="en-US"/>
              </w:rPr>
              <w:t xml:space="preserve"> </w:t>
            </w:r>
            <w:r w:rsidR="12B2F8D5" w:rsidRPr="61ED4DC5">
              <w:rPr>
                <w:rFonts w:ascii="Work Sans" w:eastAsia="Arial" w:hAnsi="Work Sans" w:cs="Arial"/>
                <w:b/>
                <w:bCs/>
                <w:color w:val="000000" w:themeColor="text1"/>
                <w:sz w:val="22"/>
                <w:szCs w:val="22"/>
                <w:lang w:val="es-CO" w:eastAsia="en-US"/>
              </w:rPr>
              <w:t>de</w:t>
            </w:r>
            <w:r w:rsidR="497B362D" w:rsidRPr="61ED4DC5">
              <w:rPr>
                <w:rFonts w:ascii="Work Sans" w:eastAsia="Arial" w:hAnsi="Work Sans" w:cs="Arial"/>
                <w:b/>
                <w:bCs/>
                <w:color w:val="000000" w:themeColor="text1"/>
                <w:sz w:val="22"/>
                <w:szCs w:val="22"/>
                <w:lang w:val="es-CO" w:eastAsia="en-US"/>
              </w:rPr>
              <w:t xml:space="preserve"> </w:t>
            </w:r>
            <w:r w:rsidR="12B2F8D5" w:rsidRPr="61ED4DC5">
              <w:rPr>
                <w:rFonts w:ascii="Work Sans" w:eastAsia="Arial" w:hAnsi="Work Sans" w:cs="Arial"/>
                <w:b/>
                <w:bCs/>
                <w:color w:val="000000" w:themeColor="text1"/>
                <w:sz w:val="22"/>
                <w:szCs w:val="22"/>
                <w:lang w:val="es-CO" w:eastAsia="en-US"/>
              </w:rPr>
              <w:t>l</w:t>
            </w:r>
            <w:r w:rsidR="1E073E03" w:rsidRPr="61ED4DC5">
              <w:rPr>
                <w:rFonts w:ascii="Work Sans" w:eastAsia="Arial" w:hAnsi="Work Sans" w:cs="Arial"/>
                <w:b/>
                <w:bCs/>
                <w:color w:val="000000" w:themeColor="text1"/>
                <w:sz w:val="22"/>
                <w:szCs w:val="22"/>
                <w:lang w:val="es-CO" w:eastAsia="en-US"/>
              </w:rPr>
              <w:t>os</w:t>
            </w:r>
            <w:r w:rsidR="12B2F8D5" w:rsidRPr="61ED4DC5">
              <w:rPr>
                <w:rFonts w:ascii="Work Sans" w:eastAsia="Arial" w:hAnsi="Work Sans" w:cs="Arial"/>
                <w:b/>
                <w:bCs/>
                <w:color w:val="000000" w:themeColor="text1"/>
                <w:sz w:val="22"/>
                <w:szCs w:val="22"/>
                <w:lang w:val="es-CO" w:eastAsia="en-US"/>
              </w:rPr>
              <w:t xml:space="preserve"> contrato</w:t>
            </w:r>
            <w:r w:rsidR="269B7547" w:rsidRPr="61ED4DC5">
              <w:rPr>
                <w:rFonts w:ascii="Work Sans" w:eastAsia="Arial" w:hAnsi="Work Sans" w:cs="Arial"/>
                <w:b/>
                <w:bCs/>
                <w:color w:val="000000" w:themeColor="text1"/>
                <w:sz w:val="22"/>
                <w:szCs w:val="22"/>
                <w:lang w:val="es-CO" w:eastAsia="en-US"/>
              </w:rPr>
              <w:t>s</w:t>
            </w:r>
            <w:r w:rsidR="12B2F8D5" w:rsidRPr="61ED4DC5">
              <w:rPr>
                <w:rFonts w:ascii="Work Sans" w:eastAsia="Arial" w:hAnsi="Work Sans" w:cs="Arial"/>
                <w:b/>
                <w:bCs/>
                <w:color w:val="000000" w:themeColor="text1"/>
                <w:sz w:val="22"/>
                <w:szCs w:val="22"/>
                <w:lang w:val="es-CO" w:eastAsia="en-US"/>
              </w:rPr>
              <w:t xml:space="preserve"> bajo su </w:t>
            </w:r>
            <w:r w:rsidR="3FC87485" w:rsidRPr="61ED4DC5">
              <w:rPr>
                <w:rFonts w:ascii="Work Sans" w:eastAsia="Arial" w:hAnsi="Work Sans" w:cs="Arial"/>
                <w:b/>
                <w:bCs/>
                <w:color w:val="000000" w:themeColor="text1"/>
                <w:sz w:val="22"/>
                <w:szCs w:val="22"/>
                <w:lang w:val="es-CO" w:eastAsia="en-US"/>
              </w:rPr>
              <w:t>supervisión</w:t>
            </w:r>
            <w:r w:rsidR="03403CAB" w:rsidRPr="61ED4DC5">
              <w:rPr>
                <w:rFonts w:ascii="Work Sans" w:eastAsia="Arial" w:hAnsi="Work Sans" w:cs="Arial"/>
                <w:color w:val="000000" w:themeColor="text1"/>
                <w:sz w:val="22"/>
                <w:szCs w:val="22"/>
                <w:lang w:val="es-CO" w:eastAsia="en-US"/>
              </w:rPr>
              <w:t xml:space="preserve"> los cuales deben ser destinados para la prestación del servicio público de energía.</w:t>
            </w:r>
          </w:p>
          <w:p w14:paraId="2A4E5503" w14:textId="0CFB5A68" w:rsidR="009F01A5" w:rsidRDefault="00F46B84" w:rsidP="000060D2">
            <w:pPr>
              <w:numPr>
                <w:ilvl w:val="0"/>
                <w:numId w:val="3"/>
              </w:numPr>
              <w:autoSpaceDE/>
              <w:autoSpaceDN/>
              <w:spacing w:after="200" w:line="276" w:lineRule="auto"/>
              <w:ind w:left="397" w:hanging="284"/>
              <w:contextualSpacing/>
              <w:jc w:val="both"/>
              <w:rPr>
                <w:rFonts w:ascii="Work Sans" w:eastAsia="Arial" w:hAnsi="Work Sans" w:cs="Arial"/>
                <w:color w:val="000000" w:themeColor="text1"/>
                <w:sz w:val="22"/>
                <w:szCs w:val="22"/>
                <w:lang w:val="es-CO" w:eastAsia="en-US"/>
              </w:rPr>
            </w:pPr>
            <w:ins w:id="1615" w:author="SONIA ROSMIRA RODRIGUEZ G." w:date="2024-10-03T14:53:00Z">
              <w:r>
                <w:rPr>
                  <w:rFonts w:ascii="Work Sans" w:eastAsia="Arial" w:hAnsi="Work Sans" w:cs="Arial"/>
                  <w:color w:val="000000" w:themeColor="text1"/>
                  <w:sz w:val="22"/>
                  <w:szCs w:val="22"/>
                  <w:lang w:val="es-CO" w:eastAsia="en-US"/>
                </w:rPr>
                <w:t>E</w:t>
              </w:r>
            </w:ins>
            <w:del w:id="1616" w:author="SONIA ROSMIRA RODRIGUEZ G." w:date="2024-10-03T14:53:00Z">
              <w:r w:rsidR="00D612B3" w:rsidRPr="79F2EE0F" w:rsidDel="00F46B84">
                <w:rPr>
                  <w:rFonts w:ascii="Work Sans" w:eastAsia="Arial" w:hAnsi="Work Sans" w:cs="Arial"/>
                  <w:color w:val="000000" w:themeColor="text1"/>
                  <w:sz w:val="22"/>
                  <w:szCs w:val="22"/>
                  <w:lang w:val="es-CO" w:eastAsia="en-US"/>
                </w:rPr>
                <w:delText>Las entidades e</w:delText>
              </w:r>
            </w:del>
            <w:r w:rsidR="00D612B3" w:rsidRPr="79F2EE0F">
              <w:rPr>
                <w:rFonts w:ascii="Work Sans" w:eastAsia="Arial" w:hAnsi="Work Sans" w:cs="Arial"/>
                <w:color w:val="000000" w:themeColor="text1"/>
                <w:sz w:val="22"/>
                <w:szCs w:val="22"/>
                <w:lang w:val="es-CO" w:eastAsia="en-US"/>
              </w:rPr>
              <w:t>xigir</w:t>
            </w:r>
            <w:del w:id="1617" w:author="SONIA ROSMIRA RODRIGUEZ G." w:date="2024-10-03T14:53:00Z">
              <w:r w:rsidR="00D612B3" w:rsidRPr="79F2EE0F" w:rsidDel="00127534">
                <w:rPr>
                  <w:rFonts w:ascii="Work Sans" w:eastAsia="Arial" w:hAnsi="Work Sans" w:cs="Arial"/>
                  <w:color w:val="000000" w:themeColor="text1"/>
                  <w:sz w:val="22"/>
                  <w:szCs w:val="22"/>
                  <w:lang w:val="es-CO" w:eastAsia="en-US"/>
                </w:rPr>
                <w:delText>án</w:delText>
              </w:r>
            </w:del>
            <w:r w:rsidR="00D612B3" w:rsidRPr="79F2EE0F">
              <w:rPr>
                <w:rFonts w:ascii="Work Sans" w:eastAsia="Arial" w:hAnsi="Work Sans" w:cs="Arial"/>
                <w:color w:val="000000" w:themeColor="text1"/>
                <w:sz w:val="22"/>
                <w:szCs w:val="22"/>
                <w:lang w:val="es-CO" w:eastAsia="en-US"/>
              </w:rPr>
              <w:t xml:space="preserve"> </w:t>
            </w:r>
            <w:r w:rsidR="00704420" w:rsidRPr="79F2EE0F">
              <w:rPr>
                <w:rFonts w:ascii="Work Sans" w:eastAsia="Arial" w:hAnsi="Work Sans" w:cs="Arial"/>
                <w:color w:val="000000" w:themeColor="text1"/>
                <w:sz w:val="22"/>
                <w:szCs w:val="22"/>
                <w:lang w:val="es-CO" w:eastAsia="en-US"/>
              </w:rPr>
              <w:t>s</w:t>
            </w:r>
            <w:r w:rsidR="00BF4DB5" w:rsidRPr="79F2EE0F">
              <w:rPr>
                <w:rFonts w:ascii="Work Sans" w:eastAsia="Arial" w:hAnsi="Work Sans" w:cs="Arial"/>
                <w:color w:val="000000" w:themeColor="text1"/>
                <w:sz w:val="22"/>
                <w:szCs w:val="22"/>
                <w:lang w:val="es-CO" w:eastAsia="en-US"/>
              </w:rPr>
              <w:t>er informado</w:t>
            </w:r>
            <w:r w:rsidR="00D612B3" w:rsidRPr="79F2EE0F">
              <w:rPr>
                <w:rFonts w:ascii="Work Sans" w:eastAsia="Arial" w:hAnsi="Work Sans" w:cs="Arial"/>
                <w:color w:val="000000" w:themeColor="text1"/>
                <w:sz w:val="22"/>
                <w:szCs w:val="22"/>
                <w:lang w:val="es-CO" w:eastAsia="en-US"/>
              </w:rPr>
              <w:t>s</w:t>
            </w:r>
            <w:r w:rsidR="00BF4DB5" w:rsidRPr="79F2EE0F">
              <w:rPr>
                <w:rFonts w:ascii="Work Sans" w:eastAsia="Arial" w:hAnsi="Work Sans" w:cs="Arial"/>
                <w:color w:val="000000" w:themeColor="text1"/>
                <w:sz w:val="22"/>
                <w:szCs w:val="22"/>
                <w:lang w:val="es-CO" w:eastAsia="en-US"/>
              </w:rPr>
              <w:t xml:space="preserve"> por parte del </w:t>
            </w:r>
            <w:r w:rsidR="00704420" w:rsidRPr="79F2EE0F">
              <w:rPr>
                <w:rFonts w:ascii="Work Sans" w:eastAsia="Arial" w:hAnsi="Work Sans" w:cs="Arial"/>
                <w:b/>
                <w:bCs/>
                <w:color w:val="000000" w:themeColor="text1"/>
                <w:sz w:val="22"/>
                <w:szCs w:val="22"/>
                <w:lang w:val="es-CO" w:eastAsia="en-US"/>
              </w:rPr>
              <w:t>CONTRATISTA</w:t>
            </w:r>
            <w:r w:rsidR="00BF4DB5" w:rsidRPr="79F2EE0F">
              <w:rPr>
                <w:rFonts w:ascii="Work Sans" w:eastAsia="Arial" w:hAnsi="Work Sans" w:cs="Arial"/>
                <w:color w:val="000000" w:themeColor="text1"/>
                <w:sz w:val="22"/>
                <w:szCs w:val="22"/>
                <w:lang w:val="es-CO" w:eastAsia="en-US"/>
              </w:rPr>
              <w:t xml:space="preserve"> </w:t>
            </w:r>
            <w:r w:rsidR="00804BA1">
              <w:rPr>
                <w:rFonts w:ascii="Work Sans" w:eastAsia="Arial" w:hAnsi="Work Sans" w:cs="Arial"/>
                <w:b/>
                <w:bCs/>
                <w:color w:val="000000" w:themeColor="text1"/>
                <w:sz w:val="22"/>
                <w:szCs w:val="22"/>
                <w:lang w:val="es-CO" w:eastAsia="en-US"/>
              </w:rPr>
              <w:t>RECEPTOR</w:t>
            </w:r>
            <w:r w:rsidR="00EF1D10" w:rsidRPr="79F2EE0F">
              <w:rPr>
                <w:rFonts w:ascii="Work Sans" w:eastAsia="Arial" w:hAnsi="Work Sans" w:cs="Arial"/>
                <w:color w:val="000000" w:themeColor="text1"/>
                <w:sz w:val="22"/>
                <w:szCs w:val="22"/>
                <w:lang w:val="es-CO" w:eastAsia="en-US"/>
              </w:rPr>
              <w:t xml:space="preserve"> </w:t>
            </w:r>
            <w:r w:rsidR="7925EFAB" w:rsidRPr="79F2EE0F">
              <w:rPr>
                <w:rFonts w:ascii="Work Sans" w:eastAsia="Arial" w:hAnsi="Work Sans" w:cs="Arial"/>
                <w:color w:val="000000" w:themeColor="text1"/>
                <w:sz w:val="22"/>
                <w:szCs w:val="22"/>
                <w:lang w:val="es-CO" w:eastAsia="en-US"/>
              </w:rPr>
              <w:t>de</w:t>
            </w:r>
            <w:r w:rsidR="6CB6162D" w:rsidRPr="79F2EE0F">
              <w:rPr>
                <w:rFonts w:ascii="Work Sans" w:eastAsia="Arial" w:hAnsi="Work Sans" w:cs="Arial"/>
                <w:color w:val="000000" w:themeColor="text1"/>
                <w:sz w:val="22"/>
                <w:szCs w:val="22"/>
                <w:lang w:val="es-CO" w:eastAsia="en-US"/>
              </w:rPr>
              <w:t xml:space="preserve"> los</w:t>
            </w:r>
            <w:r w:rsidR="7925EFAB" w:rsidRPr="79F2EE0F">
              <w:rPr>
                <w:rFonts w:ascii="Work Sans" w:eastAsia="Arial" w:hAnsi="Work Sans" w:cs="Arial"/>
                <w:color w:val="000000" w:themeColor="text1"/>
                <w:sz w:val="22"/>
                <w:szCs w:val="22"/>
                <w:lang w:val="es-CO" w:eastAsia="en-US"/>
              </w:rPr>
              <w:t xml:space="preserve"> contrato</w:t>
            </w:r>
            <w:r w:rsidR="1ACC9438" w:rsidRPr="79F2EE0F">
              <w:rPr>
                <w:rFonts w:ascii="Work Sans" w:eastAsia="Arial" w:hAnsi="Work Sans" w:cs="Arial"/>
                <w:color w:val="000000" w:themeColor="text1"/>
                <w:sz w:val="22"/>
                <w:szCs w:val="22"/>
                <w:lang w:val="es-CO" w:eastAsia="en-US"/>
              </w:rPr>
              <w:t xml:space="preserve">s bajo su </w:t>
            </w:r>
            <w:r w:rsidR="00111939" w:rsidRPr="79F2EE0F">
              <w:rPr>
                <w:rFonts w:ascii="Work Sans" w:eastAsia="Arial" w:hAnsi="Work Sans" w:cs="Arial"/>
                <w:color w:val="000000" w:themeColor="text1"/>
                <w:sz w:val="22"/>
                <w:szCs w:val="22"/>
                <w:lang w:val="es-CO" w:eastAsia="en-US"/>
              </w:rPr>
              <w:t>supervisión</w:t>
            </w:r>
            <w:r w:rsidR="7925EFAB" w:rsidRPr="79F2EE0F">
              <w:rPr>
                <w:rFonts w:ascii="Work Sans" w:eastAsia="Arial" w:hAnsi="Work Sans" w:cs="Arial"/>
                <w:color w:val="000000" w:themeColor="text1"/>
                <w:sz w:val="22"/>
                <w:szCs w:val="22"/>
                <w:lang w:val="es-CO" w:eastAsia="en-US"/>
              </w:rPr>
              <w:t xml:space="preserve"> </w:t>
            </w:r>
            <w:r w:rsidR="00BF4DB5" w:rsidRPr="79F2EE0F">
              <w:rPr>
                <w:rFonts w:ascii="Work Sans" w:eastAsia="Arial" w:hAnsi="Work Sans" w:cs="Arial"/>
                <w:color w:val="000000" w:themeColor="text1"/>
                <w:sz w:val="22"/>
                <w:szCs w:val="22"/>
                <w:lang w:val="es-CO" w:eastAsia="en-US"/>
              </w:rPr>
              <w:t>de cualquier perturbación del uso y goce de la Infraestructura, así como cualquier daño causado a los mismos por parte del</w:t>
            </w:r>
            <w:r w:rsidR="00BF4DB5" w:rsidRPr="79F2EE0F">
              <w:rPr>
                <w:rFonts w:ascii="Work Sans" w:eastAsia="Arial" w:hAnsi="Work Sans" w:cs="Arial"/>
                <w:b/>
                <w:bCs/>
                <w:color w:val="000000" w:themeColor="text1"/>
                <w:sz w:val="22"/>
                <w:szCs w:val="22"/>
                <w:lang w:val="es-ES" w:eastAsia="en-US"/>
              </w:rPr>
              <w:t xml:space="preserve"> </w:t>
            </w:r>
            <w:r w:rsidR="00704420" w:rsidRPr="79F2EE0F">
              <w:rPr>
                <w:rFonts w:ascii="Work Sans" w:eastAsia="Arial" w:hAnsi="Work Sans" w:cs="Arial"/>
                <w:b/>
                <w:bCs/>
                <w:color w:val="000000" w:themeColor="text1"/>
                <w:sz w:val="22"/>
                <w:szCs w:val="22"/>
                <w:lang w:val="es-CO" w:eastAsia="en-US"/>
              </w:rPr>
              <w:t>CONTRATISTA</w:t>
            </w:r>
            <w:r w:rsidR="00EF1D10" w:rsidRPr="79F2EE0F">
              <w:rPr>
                <w:rFonts w:ascii="Work Sans" w:eastAsia="Arial" w:hAnsi="Work Sans" w:cs="Arial"/>
                <w:b/>
                <w:bCs/>
                <w:color w:val="000000" w:themeColor="text1"/>
                <w:sz w:val="22"/>
                <w:szCs w:val="22"/>
                <w:lang w:val="es-CO" w:eastAsia="en-US"/>
              </w:rPr>
              <w:t xml:space="preserve"> </w:t>
            </w:r>
            <w:r w:rsidR="00804BA1">
              <w:rPr>
                <w:rFonts w:ascii="Work Sans" w:eastAsia="Arial" w:hAnsi="Work Sans" w:cs="Arial"/>
                <w:b/>
                <w:bCs/>
                <w:color w:val="000000" w:themeColor="text1"/>
                <w:sz w:val="22"/>
                <w:szCs w:val="22"/>
                <w:lang w:val="es-CO" w:eastAsia="en-US"/>
              </w:rPr>
              <w:t>RECEPTOR</w:t>
            </w:r>
            <w:r w:rsidR="00804BA1" w:rsidRPr="79F2EE0F" w:rsidDel="00804BA1">
              <w:rPr>
                <w:rFonts w:ascii="Work Sans" w:eastAsia="Arial" w:hAnsi="Work Sans" w:cs="Arial"/>
                <w:b/>
                <w:bCs/>
                <w:color w:val="000000" w:themeColor="text1"/>
                <w:sz w:val="22"/>
                <w:szCs w:val="22"/>
                <w:lang w:val="es-CO" w:eastAsia="en-US"/>
              </w:rPr>
              <w:t xml:space="preserve"> </w:t>
            </w:r>
            <w:r w:rsidR="00BF4DB5" w:rsidRPr="79F2EE0F">
              <w:rPr>
                <w:rFonts w:ascii="Work Sans" w:eastAsia="Arial" w:hAnsi="Work Sans" w:cs="Arial"/>
                <w:color w:val="000000" w:themeColor="text1"/>
                <w:sz w:val="22"/>
                <w:szCs w:val="22"/>
                <w:lang w:val="es-CO" w:eastAsia="en-US"/>
              </w:rPr>
              <w:t>o de un tercero.</w:t>
            </w:r>
          </w:p>
          <w:p w14:paraId="4EAC958C" w14:textId="086868A8" w:rsidR="00D612B3" w:rsidDel="00AF77FC" w:rsidRDefault="00EF31A3" w:rsidP="00D612B3">
            <w:pPr>
              <w:numPr>
                <w:ilvl w:val="0"/>
                <w:numId w:val="3"/>
              </w:numPr>
              <w:autoSpaceDE/>
              <w:autoSpaceDN/>
              <w:spacing w:after="200" w:line="276" w:lineRule="auto"/>
              <w:ind w:left="397" w:hanging="284"/>
              <w:contextualSpacing/>
              <w:jc w:val="both"/>
              <w:rPr>
                <w:del w:id="1618" w:author="IVETH AMALIA CHACON HERNANDEZ" w:date="2024-10-24T12:33:00Z"/>
                <w:rFonts w:ascii="Work Sans" w:eastAsia="Arial" w:hAnsi="Work Sans" w:cs="Arial"/>
                <w:color w:val="000000" w:themeColor="text1"/>
                <w:sz w:val="22"/>
                <w:szCs w:val="22"/>
                <w:lang w:val="es-CO" w:eastAsia="en-US"/>
              </w:rPr>
            </w:pPr>
            <w:commentRangeStart w:id="1619"/>
            <w:commentRangeStart w:id="1620"/>
            <w:del w:id="1621" w:author="IVETH AMALIA CHACON HERNANDEZ" w:date="2024-10-24T12:33:00Z">
              <w:r w:rsidDel="00AF77FC">
                <w:rPr>
                  <w:rFonts w:ascii="Work Sans" w:eastAsia="Arial" w:hAnsi="Work Sans" w:cs="Arial"/>
                  <w:color w:val="000000" w:themeColor="text1"/>
                  <w:sz w:val="22"/>
                  <w:szCs w:val="22"/>
                  <w:lang w:val="es-CO" w:eastAsia="en-US"/>
                </w:rPr>
                <w:delText>Las entidades no estarán obligados a</w:delText>
              </w:r>
            </w:del>
            <w:ins w:id="1622" w:author="SONIA ROSMIRA RODRIGUEZ G." w:date="2024-10-03T14:53:00Z">
              <w:del w:id="1623" w:author="IVETH AMALIA CHACON HERNANDEZ" w:date="2024-10-24T12:33:00Z">
                <w:r w:rsidR="00127534" w:rsidDel="00AF77FC">
                  <w:rPr>
                    <w:rFonts w:ascii="Work Sans" w:eastAsia="Arial" w:hAnsi="Work Sans" w:cs="Arial"/>
                    <w:color w:val="000000" w:themeColor="text1"/>
                    <w:sz w:val="22"/>
                    <w:szCs w:val="22"/>
                    <w:lang w:val="es-CO" w:eastAsia="en-US"/>
                  </w:rPr>
                  <w:delText>No</w:delText>
                </w:r>
              </w:del>
            </w:ins>
            <w:del w:id="1624" w:author="IVETH AMALIA CHACON HERNANDEZ" w:date="2024-10-24T12:33:00Z">
              <w:r w:rsidDel="00AF77FC">
                <w:rPr>
                  <w:rFonts w:ascii="Work Sans" w:eastAsia="Arial" w:hAnsi="Work Sans" w:cs="Arial"/>
                  <w:color w:val="000000" w:themeColor="text1"/>
                  <w:sz w:val="22"/>
                  <w:szCs w:val="22"/>
                  <w:lang w:val="es-CO" w:eastAsia="en-US"/>
                </w:rPr>
                <w:delText xml:space="preserve"> recibir los bienes entregados sino hasta la terminación del plazo del convenio.</w:delText>
              </w:r>
              <w:commentRangeEnd w:id="1619"/>
              <w:r w:rsidR="00127534" w:rsidDel="00AF77FC">
                <w:rPr>
                  <w:rStyle w:val="Refdecomentario"/>
                </w:rPr>
                <w:commentReference w:id="1619"/>
              </w:r>
            </w:del>
            <w:commentRangeEnd w:id="1620"/>
            <w:r w:rsidR="00AF77FC">
              <w:rPr>
                <w:rStyle w:val="Refdecomentario"/>
              </w:rPr>
              <w:commentReference w:id="1620"/>
            </w:r>
          </w:p>
          <w:p w14:paraId="52A17446" w14:textId="3EF16B42" w:rsidR="00405B87" w:rsidRPr="00D612B3" w:rsidRDefault="14C455FF" w:rsidP="00D612B3">
            <w:pPr>
              <w:numPr>
                <w:ilvl w:val="0"/>
                <w:numId w:val="3"/>
              </w:numPr>
              <w:autoSpaceDE/>
              <w:autoSpaceDN/>
              <w:spacing w:after="200" w:line="276" w:lineRule="auto"/>
              <w:ind w:left="397" w:hanging="284"/>
              <w:contextualSpacing/>
              <w:jc w:val="both"/>
              <w:rPr>
                <w:rFonts w:ascii="Work Sans" w:eastAsia="Arial" w:hAnsi="Work Sans" w:cs="Arial"/>
                <w:color w:val="000000" w:themeColor="text1"/>
                <w:sz w:val="22"/>
                <w:szCs w:val="22"/>
                <w:lang w:val="es-CO" w:eastAsia="en-US"/>
              </w:rPr>
            </w:pPr>
            <w:r w:rsidRPr="79F2EE0F">
              <w:rPr>
                <w:rFonts w:ascii="Work Sans" w:eastAsia="Arial" w:hAnsi="Work Sans" w:cs="Arial"/>
                <w:color w:val="000000" w:themeColor="text1"/>
                <w:sz w:val="22"/>
                <w:szCs w:val="22"/>
                <w:lang w:val="es-CO" w:eastAsia="en-US"/>
              </w:rPr>
              <w:t>Las demás que se requieran para la etapa de Administración, Operación y Mantenimiento.</w:t>
            </w:r>
          </w:p>
          <w:p w14:paraId="6E9D5DB1" w14:textId="15D1F8B2" w:rsidR="00101B1C" w:rsidRPr="00A63A8D" w:rsidRDefault="00101B1C" w:rsidP="000060D2">
            <w:pPr>
              <w:widowControl w:val="0"/>
              <w:suppressLineNumbers/>
              <w:suppressAutoHyphens/>
              <w:autoSpaceDE/>
              <w:autoSpaceDN/>
              <w:spacing w:after="200" w:line="276" w:lineRule="auto"/>
              <w:ind w:right="73"/>
              <w:contextualSpacing/>
              <w:jc w:val="both"/>
              <w:rPr>
                <w:rFonts w:ascii="Arial" w:hAnsi="Arial" w:cs="Arial"/>
                <w:color w:val="000000"/>
                <w:lang w:val="es-ES"/>
              </w:rPr>
            </w:pPr>
          </w:p>
        </w:tc>
      </w:tr>
      <w:tr w:rsidR="00901FA0" w:rsidRPr="00A63A8D" w14:paraId="5C831A7E" w14:textId="77777777" w:rsidTr="009B0F63">
        <w:trPr>
          <w:trHeight w:val="300"/>
          <w:trPrChange w:id="1625" w:author="IVETH AMALIA CHACON HERNANDEZ" w:date="2024-10-24T12:18:00Z">
            <w:trPr>
              <w:trHeight w:val="300"/>
            </w:trPr>
          </w:trPrChange>
        </w:trPr>
        <w:tc>
          <w:tcPr>
            <w:tcW w:w="2730" w:type="dxa"/>
            <w:vAlign w:val="center"/>
            <w:tcPrChange w:id="1626" w:author="IVETH AMALIA CHACON HERNANDEZ" w:date="2024-10-24T12:18:00Z">
              <w:tcPr>
                <w:tcW w:w="2730" w:type="dxa"/>
                <w:vAlign w:val="center"/>
              </w:tcPr>
            </w:tcPrChange>
          </w:tcPr>
          <w:p w14:paraId="1AD1CDA2" w14:textId="343F85EF" w:rsidR="00901FA0" w:rsidRPr="00A63A8D" w:rsidRDefault="00901FA0" w:rsidP="00361B85">
            <w:pPr>
              <w:numPr>
                <w:ilvl w:val="2"/>
                <w:numId w:val="7"/>
              </w:numPr>
              <w:autoSpaceDE/>
              <w:autoSpaceDN/>
              <w:ind w:left="33" w:right="-125" w:hanging="33"/>
              <w:rPr>
                <w:rFonts w:ascii="Arial" w:hAnsi="Arial" w:cs="Arial"/>
                <w:b/>
              </w:rPr>
            </w:pPr>
            <w:r w:rsidRPr="00A63A8D">
              <w:rPr>
                <w:rFonts w:ascii="Arial" w:hAnsi="Arial" w:cs="Arial"/>
                <w:b/>
              </w:rPr>
              <w:lastRenderedPageBreak/>
              <w:t>Plazo de</w:t>
            </w:r>
            <w:r w:rsidR="009E73CE" w:rsidRPr="00A63A8D">
              <w:rPr>
                <w:rFonts w:ascii="Arial" w:hAnsi="Arial" w:cs="Arial"/>
                <w:b/>
              </w:rPr>
              <w:t>l contrato</w:t>
            </w:r>
            <w:r w:rsidRPr="00A63A8D">
              <w:rPr>
                <w:rFonts w:ascii="Arial" w:hAnsi="Arial" w:cs="Arial"/>
                <w:b/>
              </w:rPr>
              <w:t>:</w:t>
            </w:r>
          </w:p>
        </w:tc>
        <w:tc>
          <w:tcPr>
            <w:tcW w:w="8190" w:type="dxa"/>
            <w:gridSpan w:val="3"/>
            <w:tcPrChange w:id="1627" w:author="IVETH AMALIA CHACON HERNANDEZ" w:date="2024-10-24T12:18:00Z">
              <w:tcPr>
                <w:tcW w:w="8190" w:type="dxa"/>
                <w:gridSpan w:val="3"/>
              </w:tcPr>
            </w:tcPrChange>
          </w:tcPr>
          <w:p w14:paraId="235D0FEC" w14:textId="00516835" w:rsidR="00CB61AE" w:rsidRDefault="00CB61AE" w:rsidP="00CB61AE">
            <w:pPr>
              <w:widowControl w:val="0"/>
              <w:suppressLineNumbers/>
              <w:suppressAutoHyphens/>
              <w:ind w:right="72"/>
              <w:jc w:val="both"/>
              <w:rPr>
                <w:rFonts w:ascii="Work Sans" w:hAnsi="Work Sans" w:cs="Arial"/>
                <w:sz w:val="22"/>
                <w:szCs w:val="22"/>
                <w:lang w:val="es-ES"/>
              </w:rPr>
            </w:pPr>
          </w:p>
          <w:p w14:paraId="7DCA7F50" w14:textId="7CFF709C" w:rsidR="00CB61AE" w:rsidRPr="00704420" w:rsidRDefault="00CB61AE" w:rsidP="00CB61AE">
            <w:pPr>
              <w:widowControl w:val="0"/>
              <w:suppressLineNumbers/>
              <w:suppressAutoHyphens/>
              <w:ind w:right="72"/>
              <w:jc w:val="both"/>
              <w:rPr>
                <w:rFonts w:ascii="Work Sans" w:hAnsi="Work Sans" w:cs="Arial"/>
                <w:sz w:val="22"/>
                <w:szCs w:val="22"/>
                <w:lang w:val="es-ES"/>
              </w:rPr>
            </w:pPr>
            <w:r w:rsidRPr="3B818F04">
              <w:rPr>
                <w:rFonts w:ascii="Work Sans" w:hAnsi="Work Sans" w:cs="Arial"/>
                <w:sz w:val="22"/>
                <w:szCs w:val="22"/>
                <w:lang w:val="es-ES"/>
              </w:rPr>
              <w:t>El plazo de</w:t>
            </w:r>
            <w:r>
              <w:rPr>
                <w:rFonts w:ascii="Work Sans" w:hAnsi="Work Sans" w:cs="Arial"/>
                <w:sz w:val="22"/>
                <w:szCs w:val="22"/>
                <w:lang w:val="es-ES"/>
              </w:rPr>
              <w:t xml:space="preserve"> ejecución del</w:t>
            </w:r>
            <w:r w:rsidRPr="3B818F04">
              <w:rPr>
                <w:rFonts w:ascii="Work Sans" w:hAnsi="Work Sans" w:cs="Arial"/>
                <w:sz w:val="22"/>
                <w:szCs w:val="22"/>
                <w:lang w:val="es-ES"/>
              </w:rPr>
              <w:t xml:space="preserve"> presente </w:t>
            </w:r>
            <w:r w:rsidRPr="3B818F04">
              <w:rPr>
                <w:rFonts w:ascii="Work Sans" w:eastAsia="Batang" w:hAnsi="Work Sans" w:cs="Arial"/>
                <w:color w:val="000000" w:themeColor="text1"/>
                <w:sz w:val="22"/>
                <w:szCs w:val="22"/>
                <w:lang w:val="es-ES"/>
              </w:rPr>
              <w:t>Convenio</w:t>
            </w:r>
            <w:r w:rsidRPr="3B818F04">
              <w:rPr>
                <w:rFonts w:ascii="Work Sans" w:hAnsi="Work Sans" w:cs="Arial"/>
                <w:color w:val="000000" w:themeColor="text1"/>
                <w:sz w:val="22"/>
                <w:szCs w:val="22"/>
                <w:lang w:val="es-ES"/>
              </w:rPr>
              <w:t xml:space="preserve">, será </w:t>
            </w:r>
            <w:r>
              <w:rPr>
                <w:rFonts w:ascii="Work Sans" w:hAnsi="Work Sans" w:cs="Arial"/>
                <w:color w:val="000000" w:themeColor="text1"/>
                <w:sz w:val="22"/>
                <w:szCs w:val="22"/>
                <w:lang w:val="es-ES"/>
              </w:rPr>
              <w:t>hasta por 12 años a partir de la firma de mismo.</w:t>
            </w:r>
          </w:p>
        </w:tc>
      </w:tr>
      <w:tr w:rsidR="00901FA0" w:rsidRPr="00A63A8D" w14:paraId="3C96B119" w14:textId="77777777" w:rsidTr="009B0F63">
        <w:trPr>
          <w:trHeight w:val="300"/>
          <w:trPrChange w:id="1628" w:author="IVETH AMALIA CHACON HERNANDEZ" w:date="2024-10-24T12:18:00Z">
            <w:trPr>
              <w:trHeight w:val="300"/>
            </w:trPr>
          </w:trPrChange>
        </w:trPr>
        <w:tc>
          <w:tcPr>
            <w:tcW w:w="2730" w:type="dxa"/>
            <w:vAlign w:val="center"/>
            <w:tcPrChange w:id="1629" w:author="IVETH AMALIA CHACON HERNANDEZ" w:date="2024-10-24T12:18:00Z">
              <w:tcPr>
                <w:tcW w:w="2730" w:type="dxa"/>
                <w:vAlign w:val="center"/>
              </w:tcPr>
            </w:tcPrChange>
          </w:tcPr>
          <w:p w14:paraId="2C9C4C7C" w14:textId="18AF20D5" w:rsidR="00901FA0" w:rsidRPr="00A63A8D" w:rsidRDefault="00901FA0" w:rsidP="00361B85">
            <w:pPr>
              <w:numPr>
                <w:ilvl w:val="2"/>
                <w:numId w:val="7"/>
              </w:numPr>
              <w:autoSpaceDE/>
              <w:autoSpaceDN/>
              <w:ind w:left="33" w:right="-125" w:hanging="33"/>
              <w:rPr>
                <w:rFonts w:ascii="Arial" w:hAnsi="Arial" w:cs="Arial"/>
                <w:b/>
                <w:bCs/>
              </w:rPr>
            </w:pPr>
            <w:r w:rsidRPr="00A63A8D">
              <w:rPr>
                <w:rFonts w:ascii="Arial" w:hAnsi="Arial" w:cs="Arial"/>
                <w:b/>
                <w:bCs/>
              </w:rPr>
              <w:lastRenderedPageBreak/>
              <w:t>Lugar de ejecución</w:t>
            </w:r>
            <w:r w:rsidR="00FB0B2B" w:rsidRPr="00A63A8D">
              <w:rPr>
                <w:rFonts w:ascii="Arial" w:hAnsi="Arial" w:cs="Arial"/>
                <w:b/>
                <w:bCs/>
              </w:rPr>
              <w:t xml:space="preserve"> del contrato</w:t>
            </w:r>
            <w:r w:rsidRPr="00A63A8D">
              <w:rPr>
                <w:rFonts w:ascii="Arial" w:hAnsi="Arial" w:cs="Arial"/>
                <w:b/>
                <w:bCs/>
              </w:rPr>
              <w:t>:</w:t>
            </w:r>
          </w:p>
        </w:tc>
        <w:tc>
          <w:tcPr>
            <w:tcW w:w="8190" w:type="dxa"/>
            <w:gridSpan w:val="3"/>
            <w:tcPrChange w:id="1630" w:author="IVETH AMALIA CHACON HERNANDEZ" w:date="2024-10-24T12:18:00Z">
              <w:tcPr>
                <w:tcW w:w="8190" w:type="dxa"/>
                <w:gridSpan w:val="3"/>
              </w:tcPr>
            </w:tcPrChange>
          </w:tcPr>
          <w:p w14:paraId="032EFC6E" w14:textId="5EEFC95E" w:rsidR="00901FA0" w:rsidRPr="000C67A0" w:rsidRDefault="000C67A0" w:rsidP="00901FA0">
            <w:pPr>
              <w:spacing w:before="120" w:after="120"/>
              <w:jc w:val="both"/>
              <w:rPr>
                <w:rFonts w:ascii="Arial" w:hAnsi="Arial" w:cs="Arial"/>
                <w:color w:val="000000"/>
                <w:sz w:val="22"/>
                <w:szCs w:val="22"/>
              </w:rPr>
            </w:pPr>
            <w:r w:rsidRPr="000C67A0">
              <w:rPr>
                <w:rFonts w:ascii="Work Sans" w:hAnsi="Work Sans" w:cs="Arial"/>
                <w:sz w:val="22"/>
                <w:szCs w:val="22"/>
                <w:lang w:val="es-ES"/>
              </w:rPr>
              <w:t>El lugar de ejecución corresponderá a los municipios donde se encuentre instalada la infraestructura señalada en el Anexo No. 1 del convenio.</w:t>
            </w:r>
          </w:p>
        </w:tc>
      </w:tr>
      <w:tr w:rsidR="00901FA0" w:rsidRPr="00A63A8D" w14:paraId="412DA141" w14:textId="77777777" w:rsidTr="009B0F63">
        <w:trPr>
          <w:trHeight w:val="300"/>
          <w:trPrChange w:id="1631" w:author="IVETH AMALIA CHACON HERNANDEZ" w:date="2024-10-24T12:18:00Z">
            <w:trPr>
              <w:trHeight w:val="300"/>
            </w:trPr>
          </w:trPrChange>
        </w:trPr>
        <w:tc>
          <w:tcPr>
            <w:tcW w:w="2730" w:type="dxa"/>
            <w:vAlign w:val="center"/>
            <w:tcPrChange w:id="1632" w:author="IVETH AMALIA CHACON HERNANDEZ" w:date="2024-10-24T12:18:00Z">
              <w:tcPr>
                <w:tcW w:w="2730" w:type="dxa"/>
                <w:vAlign w:val="center"/>
              </w:tcPr>
            </w:tcPrChange>
          </w:tcPr>
          <w:p w14:paraId="7C14DB35" w14:textId="77777777" w:rsidR="00901FA0" w:rsidRPr="00A63A8D" w:rsidRDefault="00901FA0" w:rsidP="00361B85">
            <w:pPr>
              <w:numPr>
                <w:ilvl w:val="2"/>
                <w:numId w:val="7"/>
              </w:numPr>
              <w:autoSpaceDE/>
              <w:autoSpaceDN/>
              <w:ind w:left="33" w:right="-125" w:hanging="33"/>
              <w:rPr>
                <w:rFonts w:ascii="Arial" w:hAnsi="Arial" w:cs="Arial"/>
                <w:b/>
              </w:rPr>
            </w:pPr>
            <w:r w:rsidRPr="00A63A8D">
              <w:rPr>
                <w:rFonts w:ascii="Arial" w:hAnsi="Arial" w:cs="Arial"/>
                <w:b/>
              </w:rPr>
              <w:t xml:space="preserve">Documentos técnicos requeridos. (Permisos, autorizaciones, licencias cuando se requieran): </w:t>
            </w:r>
          </w:p>
        </w:tc>
        <w:tc>
          <w:tcPr>
            <w:tcW w:w="8190" w:type="dxa"/>
            <w:gridSpan w:val="3"/>
            <w:vAlign w:val="center"/>
            <w:tcPrChange w:id="1633" w:author="IVETH AMALIA CHACON HERNANDEZ" w:date="2024-10-24T12:18:00Z">
              <w:tcPr>
                <w:tcW w:w="8190" w:type="dxa"/>
                <w:gridSpan w:val="3"/>
                <w:vAlign w:val="center"/>
              </w:tcPr>
            </w:tcPrChange>
          </w:tcPr>
          <w:p w14:paraId="5E4D2E4C" w14:textId="77777777" w:rsidR="00901FA0" w:rsidRDefault="004C15AF" w:rsidP="00901FA0">
            <w:pPr>
              <w:spacing w:before="120" w:after="120"/>
              <w:rPr>
                <w:ins w:id="1634" w:author="IVETH AMALIA CHACON HERNANDEZ" w:date="2024-10-15T17:37:00Z"/>
                <w:rFonts w:ascii="Work Sans" w:hAnsi="Work Sans" w:cs="Arial"/>
                <w:color w:val="000000" w:themeColor="text1"/>
                <w:sz w:val="22"/>
                <w:szCs w:val="22"/>
              </w:rPr>
            </w:pPr>
            <w:commentRangeStart w:id="1635"/>
            <w:commentRangeStart w:id="1636"/>
            <w:del w:id="1637" w:author="IVETH AMALIA CHACON HERNANDEZ" w:date="2024-10-15T19:09:00Z">
              <w:r w:rsidRPr="61ED4DC5" w:rsidDel="386A07C6">
                <w:rPr>
                  <w:rFonts w:ascii="Work Sans" w:hAnsi="Work Sans" w:cs="Arial"/>
                  <w:color w:val="000000" w:themeColor="text1"/>
                  <w:sz w:val="22"/>
                  <w:szCs w:val="22"/>
                </w:rPr>
                <w:delText>N</w:delText>
              </w:r>
              <w:r w:rsidRPr="61ED4DC5" w:rsidDel="07069374">
                <w:rPr>
                  <w:rFonts w:ascii="Work Sans" w:hAnsi="Work Sans" w:cs="Arial"/>
                  <w:color w:val="000000" w:themeColor="text1"/>
                  <w:sz w:val="22"/>
                  <w:szCs w:val="22"/>
                </w:rPr>
                <w:delText>/</w:delText>
              </w:r>
              <w:r w:rsidRPr="61ED4DC5" w:rsidDel="386A07C6">
                <w:rPr>
                  <w:rFonts w:ascii="Work Sans" w:hAnsi="Work Sans" w:cs="Arial"/>
                  <w:color w:val="000000" w:themeColor="text1"/>
                  <w:sz w:val="22"/>
                  <w:szCs w:val="22"/>
                </w:rPr>
                <w:delText>A</w:delText>
              </w:r>
            </w:del>
            <w:commentRangeEnd w:id="1635"/>
            <w:r>
              <w:commentReference w:id="1635"/>
            </w:r>
            <w:commentRangeEnd w:id="1636"/>
            <w:r>
              <w:commentReference w:id="1636"/>
            </w:r>
          </w:p>
          <w:p w14:paraId="2C91C897" w14:textId="2F3AE966" w:rsidR="00961A9A" w:rsidRDefault="00961A9A" w:rsidP="00901FA0">
            <w:pPr>
              <w:spacing w:before="120" w:after="120"/>
              <w:rPr>
                <w:ins w:id="1638" w:author="IVETH AMALIA CHACON HERNANDEZ" w:date="2024-10-15T17:38:00Z"/>
                <w:rFonts w:ascii="Work Sans" w:hAnsi="Work Sans" w:cs="Arial"/>
                <w:color w:val="000000" w:themeColor="text1"/>
                <w:sz w:val="22"/>
                <w:szCs w:val="22"/>
              </w:rPr>
            </w:pPr>
            <w:ins w:id="1639" w:author="IVETH AMALIA CHACON HERNANDEZ" w:date="2024-10-15T17:37:00Z">
              <w:r>
                <w:rPr>
                  <w:rFonts w:ascii="Work Sans" w:hAnsi="Work Sans" w:cs="Arial"/>
                  <w:color w:val="000000" w:themeColor="text1"/>
                  <w:sz w:val="22"/>
                  <w:szCs w:val="22"/>
                </w:rPr>
                <w:t xml:space="preserve">Anexo 1: </w:t>
              </w:r>
            </w:ins>
            <w:ins w:id="1640" w:author="IVETH AMALIA CHACON HERNANDEZ" w:date="2024-10-15T17:38:00Z">
              <w:r>
                <w:rPr>
                  <w:rFonts w:ascii="Work Sans" w:hAnsi="Work Sans" w:cs="Arial"/>
                  <w:color w:val="000000" w:themeColor="text1"/>
                  <w:sz w:val="22"/>
                  <w:szCs w:val="22"/>
                </w:rPr>
                <w:t>Actas de liquidación</w:t>
              </w:r>
            </w:ins>
            <w:del w:id="1641" w:author="KATHERINE ALEXANDRA RONDEROS MENJUREN" w:date="2024-10-17T15:26:00Z">
              <w:r w:rsidR="00511F07" w:rsidDel="00511F07">
                <w:rPr>
                  <w:rFonts w:ascii="Work Sans" w:hAnsi="Work Sans" w:cs="Arial"/>
                  <w:color w:val="000000" w:themeColor="text1"/>
                  <w:sz w:val="22"/>
                  <w:szCs w:val="22"/>
                </w:rPr>
                <w:delText xml:space="preserve"> </w:delText>
              </w:r>
            </w:del>
            <w:ins w:id="1642" w:author="IVETH AMALIA CHACON HERNANDEZ" w:date="2024-10-15T17:39:00Z">
              <w:r>
                <w:rPr>
                  <w:rFonts w:ascii="Work Sans" w:hAnsi="Work Sans" w:cs="Arial"/>
                  <w:color w:val="000000" w:themeColor="text1"/>
                  <w:sz w:val="22"/>
                  <w:szCs w:val="22"/>
                </w:rPr>
                <w:t>.</w:t>
              </w:r>
            </w:ins>
          </w:p>
          <w:p w14:paraId="472A69E7" w14:textId="4D291E22" w:rsidR="00961A9A" w:rsidRPr="000C67A0" w:rsidRDefault="00961A9A" w:rsidP="00901FA0">
            <w:pPr>
              <w:spacing w:before="120" w:after="120"/>
              <w:rPr>
                <w:rFonts w:ascii="Work Sans" w:hAnsi="Work Sans" w:cs="Arial"/>
                <w:color w:val="000000"/>
                <w:sz w:val="22"/>
                <w:szCs w:val="22"/>
              </w:rPr>
            </w:pPr>
            <w:ins w:id="1643" w:author="IVETH AMALIA CHACON HERNANDEZ" w:date="2024-10-15T17:38:00Z">
              <w:r>
                <w:rPr>
                  <w:rFonts w:ascii="Work Sans" w:hAnsi="Work Sans" w:cs="Arial"/>
                  <w:color w:val="000000"/>
                  <w:sz w:val="22"/>
                  <w:szCs w:val="22"/>
                </w:rPr>
                <w:t xml:space="preserve">Anexo 2. Actas de </w:t>
              </w:r>
            </w:ins>
            <w:ins w:id="1644" w:author="IVETH AMALIA CHACON HERNANDEZ" w:date="2024-10-15T17:39:00Z">
              <w:r>
                <w:rPr>
                  <w:rFonts w:ascii="Work Sans" w:hAnsi="Work Sans" w:cs="Arial"/>
                  <w:color w:val="000000"/>
                  <w:sz w:val="22"/>
                  <w:szCs w:val="22"/>
                </w:rPr>
                <w:t>entrega y recibo</w:t>
              </w:r>
            </w:ins>
            <w:ins w:id="1645" w:author="KATHERINE ALEXANDRA RONDEROS MENJUREN" w:date="2024-10-17T15:26:00Z">
              <w:r w:rsidR="00C27E7B">
                <w:rPr>
                  <w:rFonts w:ascii="Work Sans" w:hAnsi="Work Sans" w:cs="Arial"/>
                  <w:color w:val="000000"/>
                  <w:sz w:val="22"/>
                  <w:szCs w:val="22"/>
                </w:rPr>
                <w:t xml:space="preserve"> de infraestructura </w:t>
              </w:r>
            </w:ins>
            <w:ins w:id="1646" w:author="IVETH AMALIA CHACON HERNANDEZ" w:date="2024-10-15T17:39:00Z">
              <w:r>
                <w:rPr>
                  <w:rFonts w:ascii="Work Sans" w:hAnsi="Work Sans" w:cs="Arial"/>
                  <w:color w:val="000000"/>
                  <w:sz w:val="22"/>
                  <w:szCs w:val="22"/>
                </w:rPr>
                <w:t>.</w:t>
              </w:r>
            </w:ins>
          </w:p>
        </w:tc>
      </w:tr>
      <w:tr w:rsidR="00901FA0" w:rsidRPr="00A63A8D" w14:paraId="50BA6EC8" w14:textId="77777777" w:rsidTr="009B0F63">
        <w:trPr>
          <w:trHeight w:val="300"/>
          <w:trPrChange w:id="1647" w:author="IVETH AMALIA CHACON HERNANDEZ" w:date="2024-10-24T12:18:00Z">
            <w:trPr>
              <w:trHeight w:val="300"/>
            </w:trPr>
          </w:trPrChange>
        </w:trPr>
        <w:tc>
          <w:tcPr>
            <w:tcW w:w="2730" w:type="dxa"/>
            <w:vAlign w:val="center"/>
            <w:tcPrChange w:id="1648" w:author="IVETH AMALIA CHACON HERNANDEZ" w:date="2024-10-24T12:18:00Z">
              <w:tcPr>
                <w:tcW w:w="2730" w:type="dxa"/>
                <w:vAlign w:val="center"/>
              </w:tcPr>
            </w:tcPrChange>
          </w:tcPr>
          <w:p w14:paraId="0E900864" w14:textId="02AAC920" w:rsidR="00901FA0" w:rsidRPr="00A63A8D" w:rsidRDefault="00901FA0" w:rsidP="00361B85">
            <w:pPr>
              <w:numPr>
                <w:ilvl w:val="2"/>
                <w:numId w:val="7"/>
              </w:numPr>
              <w:autoSpaceDE/>
              <w:autoSpaceDN/>
              <w:ind w:left="33" w:right="-125" w:hanging="33"/>
              <w:rPr>
                <w:rFonts w:ascii="Arial" w:hAnsi="Arial" w:cs="Arial"/>
                <w:b/>
                <w:bCs/>
              </w:rPr>
            </w:pPr>
            <w:r w:rsidRPr="00A63A8D">
              <w:rPr>
                <w:rFonts w:ascii="Arial" w:hAnsi="Arial" w:cs="Arial"/>
                <w:b/>
                <w:bCs/>
              </w:rPr>
              <w:t>Valor:</w:t>
            </w:r>
          </w:p>
        </w:tc>
        <w:tc>
          <w:tcPr>
            <w:tcW w:w="8190" w:type="dxa"/>
            <w:gridSpan w:val="3"/>
            <w:tcPrChange w:id="1649" w:author="IVETH AMALIA CHACON HERNANDEZ" w:date="2024-10-24T12:18:00Z">
              <w:tcPr>
                <w:tcW w:w="8190" w:type="dxa"/>
                <w:gridSpan w:val="3"/>
              </w:tcPr>
            </w:tcPrChange>
          </w:tcPr>
          <w:p w14:paraId="7A4C0074" w14:textId="21D7F359" w:rsidR="00ED0D4F" w:rsidRPr="00A63A8D" w:rsidRDefault="000C67A0" w:rsidP="008F0522">
            <w:pPr>
              <w:spacing w:after="120"/>
              <w:jc w:val="both"/>
              <w:rPr>
                <w:rFonts w:ascii="Arial" w:hAnsi="Arial" w:cs="Arial"/>
                <w:color w:val="000000"/>
              </w:rPr>
            </w:pPr>
            <w:r>
              <w:rPr>
                <w:rFonts w:ascii="Work Sans" w:hAnsi="Work Sans"/>
                <w:sz w:val="22"/>
                <w:szCs w:val="22"/>
              </w:rPr>
              <w:t>El presente convenio es a título gratuito.</w:t>
            </w:r>
          </w:p>
        </w:tc>
      </w:tr>
      <w:tr w:rsidR="00901FA0" w:rsidRPr="00A63A8D" w14:paraId="032C3CB7" w14:textId="77777777" w:rsidTr="009B0F63">
        <w:trPr>
          <w:trHeight w:val="300"/>
          <w:trPrChange w:id="1650" w:author="IVETH AMALIA CHACON HERNANDEZ" w:date="2024-10-24T12:18:00Z">
            <w:trPr>
              <w:trHeight w:val="300"/>
            </w:trPr>
          </w:trPrChange>
        </w:trPr>
        <w:tc>
          <w:tcPr>
            <w:tcW w:w="2730" w:type="dxa"/>
            <w:vAlign w:val="center"/>
            <w:tcPrChange w:id="1651" w:author="IVETH AMALIA CHACON HERNANDEZ" w:date="2024-10-24T12:18:00Z">
              <w:tcPr>
                <w:tcW w:w="2730" w:type="dxa"/>
                <w:vAlign w:val="center"/>
              </w:tcPr>
            </w:tcPrChange>
          </w:tcPr>
          <w:p w14:paraId="1B38C640" w14:textId="5DDAEFCC" w:rsidR="00901FA0" w:rsidRPr="00A63A8D" w:rsidRDefault="00901FA0" w:rsidP="00361B85">
            <w:pPr>
              <w:numPr>
                <w:ilvl w:val="2"/>
                <w:numId w:val="7"/>
              </w:numPr>
              <w:autoSpaceDE/>
              <w:autoSpaceDN/>
              <w:ind w:left="33" w:right="-125" w:hanging="33"/>
              <w:rPr>
                <w:rFonts w:ascii="Arial" w:hAnsi="Arial" w:cs="Arial"/>
                <w:b/>
              </w:rPr>
            </w:pPr>
            <w:r w:rsidRPr="00A63A8D">
              <w:rPr>
                <w:rFonts w:ascii="Arial" w:hAnsi="Arial" w:cs="Arial"/>
                <w:b/>
              </w:rPr>
              <w:t xml:space="preserve">Forma </w:t>
            </w:r>
            <w:r w:rsidR="009E73CE" w:rsidRPr="00A63A8D">
              <w:rPr>
                <w:rFonts w:ascii="Arial" w:hAnsi="Arial" w:cs="Arial"/>
                <w:b/>
              </w:rPr>
              <w:t xml:space="preserve">y condiciones </w:t>
            </w:r>
            <w:r w:rsidRPr="00A63A8D">
              <w:rPr>
                <w:rFonts w:ascii="Arial" w:hAnsi="Arial" w:cs="Arial"/>
                <w:b/>
              </w:rPr>
              <w:t xml:space="preserve">de </w:t>
            </w:r>
            <w:r w:rsidR="009E73CE" w:rsidRPr="00A63A8D">
              <w:rPr>
                <w:rFonts w:ascii="Arial" w:hAnsi="Arial" w:cs="Arial"/>
                <w:b/>
              </w:rPr>
              <w:t>desembolso de los recursos</w:t>
            </w:r>
            <w:r w:rsidRPr="00A63A8D">
              <w:rPr>
                <w:rFonts w:ascii="Arial" w:hAnsi="Arial" w:cs="Arial"/>
                <w:b/>
              </w:rPr>
              <w:t>:</w:t>
            </w:r>
          </w:p>
        </w:tc>
        <w:tc>
          <w:tcPr>
            <w:tcW w:w="8190" w:type="dxa"/>
            <w:gridSpan w:val="3"/>
            <w:tcPrChange w:id="1652" w:author="IVETH AMALIA CHACON HERNANDEZ" w:date="2024-10-24T12:18:00Z">
              <w:tcPr>
                <w:tcW w:w="8190" w:type="dxa"/>
                <w:gridSpan w:val="3"/>
              </w:tcPr>
            </w:tcPrChange>
          </w:tcPr>
          <w:p w14:paraId="7420B242" w14:textId="77777777" w:rsidR="006D6434" w:rsidRPr="00A63A8D" w:rsidRDefault="006D6434" w:rsidP="006D6434">
            <w:pPr>
              <w:autoSpaceDE/>
              <w:autoSpaceDN/>
              <w:ind w:right="49"/>
              <w:jc w:val="both"/>
              <w:rPr>
                <w:rFonts w:ascii="Arial" w:eastAsia="Arial" w:hAnsi="Arial" w:cs="Arial"/>
                <w:lang w:val="es-CO" w:eastAsia="en-US"/>
              </w:rPr>
            </w:pPr>
          </w:p>
          <w:p w14:paraId="39295EF2" w14:textId="64C3B2C0" w:rsidR="00901FA0" w:rsidRPr="00A63A8D" w:rsidRDefault="000C67A0" w:rsidP="000C67A0">
            <w:pPr>
              <w:widowControl w:val="0"/>
              <w:suppressLineNumbers/>
              <w:suppressAutoHyphens/>
              <w:autoSpaceDE/>
              <w:autoSpaceDN/>
              <w:jc w:val="both"/>
              <w:rPr>
                <w:rFonts w:ascii="Arial" w:hAnsi="Arial" w:cs="Arial"/>
                <w:bCs/>
                <w:color w:val="000000"/>
                <w:lang w:val="es-CO"/>
              </w:rPr>
            </w:pPr>
            <w:r w:rsidRPr="000C67A0">
              <w:rPr>
                <w:rFonts w:ascii="Work Sans" w:hAnsi="Work Sans" w:cs="Arial"/>
                <w:color w:val="000000"/>
                <w:sz w:val="22"/>
                <w:szCs w:val="22"/>
              </w:rPr>
              <w:t>N</w:t>
            </w:r>
            <w:r>
              <w:rPr>
                <w:rFonts w:ascii="Work Sans" w:hAnsi="Work Sans" w:cs="Arial"/>
                <w:color w:val="000000"/>
                <w:sz w:val="22"/>
                <w:szCs w:val="22"/>
              </w:rPr>
              <w:t>/</w:t>
            </w:r>
            <w:r w:rsidRPr="000C67A0">
              <w:rPr>
                <w:rFonts w:ascii="Work Sans" w:hAnsi="Work Sans" w:cs="Arial"/>
                <w:color w:val="000000"/>
                <w:sz w:val="22"/>
                <w:szCs w:val="22"/>
              </w:rPr>
              <w:t>A</w:t>
            </w:r>
          </w:p>
        </w:tc>
      </w:tr>
      <w:tr w:rsidR="009E73CE" w:rsidRPr="00A63A8D" w14:paraId="7F785A2E" w14:textId="77777777" w:rsidTr="009B0F63">
        <w:trPr>
          <w:trHeight w:val="300"/>
          <w:trPrChange w:id="1653" w:author="IVETH AMALIA CHACON HERNANDEZ" w:date="2024-10-24T12:18:00Z">
            <w:trPr>
              <w:trHeight w:val="300"/>
            </w:trPr>
          </w:trPrChange>
        </w:trPr>
        <w:tc>
          <w:tcPr>
            <w:tcW w:w="2730" w:type="dxa"/>
            <w:vAlign w:val="center"/>
            <w:tcPrChange w:id="1654" w:author="IVETH AMALIA CHACON HERNANDEZ" w:date="2024-10-24T12:18:00Z">
              <w:tcPr>
                <w:tcW w:w="2730" w:type="dxa"/>
                <w:vAlign w:val="center"/>
              </w:tcPr>
            </w:tcPrChange>
          </w:tcPr>
          <w:p w14:paraId="2B60DBA5" w14:textId="2823AEFF" w:rsidR="009E73CE" w:rsidRPr="00A63A8D" w:rsidRDefault="009E73CE" w:rsidP="00361B85">
            <w:pPr>
              <w:numPr>
                <w:ilvl w:val="2"/>
                <w:numId w:val="7"/>
              </w:numPr>
              <w:autoSpaceDE/>
              <w:autoSpaceDN/>
              <w:ind w:left="33" w:right="-125" w:hanging="33"/>
              <w:rPr>
                <w:rFonts w:ascii="Arial" w:hAnsi="Arial" w:cs="Arial"/>
                <w:b/>
              </w:rPr>
            </w:pPr>
            <w:r w:rsidRPr="00A63A8D">
              <w:rPr>
                <w:rFonts w:ascii="Arial" w:hAnsi="Arial" w:cs="Arial"/>
                <w:b/>
              </w:rPr>
              <w:t>Justificación del anticipo (Si aplica):</w:t>
            </w:r>
          </w:p>
        </w:tc>
        <w:tc>
          <w:tcPr>
            <w:tcW w:w="8190" w:type="dxa"/>
            <w:gridSpan w:val="3"/>
            <w:tcPrChange w:id="1655" w:author="IVETH AMALIA CHACON HERNANDEZ" w:date="2024-10-24T12:18:00Z">
              <w:tcPr>
                <w:tcW w:w="8190" w:type="dxa"/>
                <w:gridSpan w:val="3"/>
              </w:tcPr>
            </w:tcPrChange>
          </w:tcPr>
          <w:p w14:paraId="3DD7161E" w14:textId="0D4053C8" w:rsidR="009E73CE" w:rsidRPr="00A63A8D" w:rsidRDefault="000C67A0" w:rsidP="00685295">
            <w:pPr>
              <w:ind w:left="360" w:hanging="283"/>
              <w:jc w:val="both"/>
              <w:rPr>
                <w:rFonts w:ascii="Arial" w:hAnsi="Arial" w:cs="Arial"/>
              </w:rPr>
            </w:pPr>
            <w:r w:rsidRPr="000C67A0">
              <w:rPr>
                <w:rFonts w:ascii="Work Sans" w:hAnsi="Work Sans" w:cs="Arial"/>
                <w:color w:val="000000"/>
                <w:sz w:val="22"/>
                <w:szCs w:val="22"/>
              </w:rPr>
              <w:t>N</w:t>
            </w:r>
            <w:r>
              <w:rPr>
                <w:rFonts w:ascii="Work Sans" w:hAnsi="Work Sans" w:cs="Arial"/>
                <w:color w:val="000000"/>
                <w:sz w:val="22"/>
                <w:szCs w:val="22"/>
              </w:rPr>
              <w:t>/</w:t>
            </w:r>
            <w:r w:rsidRPr="000C67A0">
              <w:rPr>
                <w:rFonts w:ascii="Work Sans" w:hAnsi="Work Sans" w:cs="Arial"/>
                <w:color w:val="000000"/>
                <w:sz w:val="22"/>
                <w:szCs w:val="22"/>
              </w:rPr>
              <w:t>A</w:t>
            </w:r>
          </w:p>
        </w:tc>
      </w:tr>
      <w:tr w:rsidR="00901FA0" w:rsidRPr="00A63A8D" w14:paraId="117DA62A" w14:textId="77777777" w:rsidTr="009B0F63">
        <w:trPr>
          <w:trHeight w:val="300"/>
          <w:trPrChange w:id="1656" w:author="IVETH AMALIA CHACON HERNANDEZ" w:date="2024-10-24T12:18:00Z">
            <w:trPr>
              <w:trHeight w:val="300"/>
            </w:trPr>
          </w:trPrChange>
        </w:trPr>
        <w:tc>
          <w:tcPr>
            <w:tcW w:w="2730" w:type="dxa"/>
            <w:vAlign w:val="center"/>
            <w:tcPrChange w:id="1657" w:author="IVETH AMALIA CHACON HERNANDEZ" w:date="2024-10-24T12:18:00Z">
              <w:tcPr>
                <w:tcW w:w="2730" w:type="dxa"/>
                <w:vAlign w:val="center"/>
              </w:tcPr>
            </w:tcPrChange>
          </w:tcPr>
          <w:p w14:paraId="0BBDA9E1" w14:textId="571E062C" w:rsidR="00901FA0" w:rsidRPr="00A63A8D" w:rsidRDefault="00901FA0" w:rsidP="00361B85">
            <w:pPr>
              <w:numPr>
                <w:ilvl w:val="2"/>
                <w:numId w:val="7"/>
              </w:numPr>
              <w:autoSpaceDE/>
              <w:autoSpaceDN/>
              <w:ind w:left="33" w:right="-11" w:hanging="33"/>
              <w:rPr>
                <w:rFonts w:ascii="Arial" w:hAnsi="Arial" w:cs="Arial"/>
                <w:b/>
              </w:rPr>
            </w:pPr>
            <w:r w:rsidRPr="00A63A8D">
              <w:rPr>
                <w:rFonts w:ascii="Arial" w:hAnsi="Arial" w:cs="Arial"/>
                <w:b/>
              </w:rPr>
              <w:t>Supervisión (indicar cargo del supervisor):</w:t>
            </w:r>
          </w:p>
        </w:tc>
        <w:tc>
          <w:tcPr>
            <w:tcW w:w="8190" w:type="dxa"/>
            <w:gridSpan w:val="3"/>
            <w:tcPrChange w:id="1658" w:author="IVETH AMALIA CHACON HERNANDEZ" w:date="2024-10-24T12:18:00Z">
              <w:tcPr>
                <w:tcW w:w="8190" w:type="dxa"/>
                <w:gridSpan w:val="3"/>
              </w:tcPr>
            </w:tcPrChange>
          </w:tcPr>
          <w:p w14:paraId="181C51DF" w14:textId="0169A8D3" w:rsidR="006C0EC9" w:rsidRPr="000C67A0" w:rsidRDefault="7A3FDB36" w:rsidP="0D4F3631">
            <w:pPr>
              <w:pStyle w:val="Encabezado"/>
              <w:tabs>
                <w:tab w:val="left" w:pos="4125"/>
              </w:tabs>
              <w:jc w:val="both"/>
              <w:rPr>
                <w:rFonts w:ascii="Work Sans" w:hAnsi="Work Sans" w:cs="Arial"/>
                <w:color w:val="000000"/>
                <w:sz w:val="22"/>
                <w:szCs w:val="22"/>
                <w:lang w:val="es-ES"/>
              </w:rPr>
            </w:pPr>
            <w:r w:rsidRPr="79F2EE0F">
              <w:rPr>
                <w:rFonts w:ascii="Work Sans" w:hAnsi="Work Sans" w:cs="Arial"/>
                <w:color w:val="000000" w:themeColor="text1"/>
                <w:sz w:val="22"/>
                <w:szCs w:val="22"/>
                <w:lang w:val="es-ES"/>
              </w:rPr>
              <w:t>Por parte d</w:t>
            </w:r>
            <w:r w:rsidR="3205AD32" w:rsidRPr="79F2EE0F">
              <w:rPr>
                <w:rFonts w:ascii="Work Sans" w:hAnsi="Work Sans" w:cs="Arial"/>
                <w:color w:val="000000" w:themeColor="text1"/>
                <w:sz w:val="22"/>
                <w:szCs w:val="22"/>
                <w:lang w:val="es-ES"/>
              </w:rPr>
              <w:t>el</w:t>
            </w:r>
            <w:r w:rsidR="5D94EE2F" w:rsidRPr="79F2EE0F">
              <w:rPr>
                <w:rFonts w:ascii="Work Sans" w:hAnsi="Work Sans" w:cs="Arial"/>
                <w:color w:val="000000" w:themeColor="text1"/>
                <w:sz w:val="22"/>
                <w:szCs w:val="22"/>
                <w:lang w:val="es-ES"/>
              </w:rPr>
              <w:t xml:space="preserve"> MINISTERIO</w:t>
            </w:r>
            <w:r w:rsidR="0FFEBF00" w:rsidRPr="79F2EE0F">
              <w:rPr>
                <w:rFonts w:ascii="Work Sans" w:hAnsi="Work Sans" w:cs="Arial"/>
                <w:color w:val="000000" w:themeColor="text1"/>
                <w:sz w:val="22"/>
                <w:szCs w:val="22"/>
                <w:lang w:val="es-ES"/>
              </w:rPr>
              <w:t xml:space="preserve"> o EL IPSE</w:t>
            </w:r>
            <w:r w:rsidR="61CD76BB" w:rsidRPr="79F2EE0F">
              <w:rPr>
                <w:rFonts w:ascii="Work Sans" w:hAnsi="Work Sans" w:cs="Arial"/>
                <w:color w:val="000000" w:themeColor="text1"/>
                <w:sz w:val="22"/>
                <w:szCs w:val="22"/>
                <w:lang w:val="es-ES"/>
              </w:rPr>
              <w:t>,</w:t>
            </w:r>
            <w:r w:rsidR="5D94EE2F" w:rsidRPr="79F2EE0F">
              <w:rPr>
                <w:rFonts w:ascii="Work Sans" w:hAnsi="Work Sans" w:cs="Arial"/>
                <w:color w:val="000000" w:themeColor="text1"/>
                <w:sz w:val="22"/>
                <w:szCs w:val="22"/>
                <w:lang w:val="es-ES"/>
              </w:rPr>
              <w:t xml:space="preserve"> ejercerá</w:t>
            </w:r>
            <w:r w:rsidR="7176CCA4" w:rsidRPr="79F2EE0F">
              <w:rPr>
                <w:rFonts w:ascii="Work Sans" w:hAnsi="Work Sans" w:cs="Arial"/>
                <w:color w:val="000000" w:themeColor="text1"/>
                <w:sz w:val="22"/>
                <w:szCs w:val="22"/>
                <w:lang w:val="es-ES"/>
              </w:rPr>
              <w:t>n</w:t>
            </w:r>
            <w:r w:rsidR="5D94EE2F" w:rsidRPr="79F2EE0F">
              <w:rPr>
                <w:rFonts w:ascii="Work Sans" w:hAnsi="Work Sans" w:cs="Arial"/>
                <w:color w:val="000000" w:themeColor="text1"/>
                <w:sz w:val="22"/>
                <w:szCs w:val="22"/>
                <w:lang w:val="es-ES"/>
              </w:rPr>
              <w:t xml:space="preserve"> la supervisión y el control del presente Convenio por medio del Director(a) de la Dirección de Energía Eléctrica o quien designe por escrito el Ordenador del Gasto del MINISTERIO quien tendrá las funciones señaladas en el Manual de Contratación del Ministerio de Minas y Energía y en este </w:t>
            </w:r>
            <w:r w:rsidR="5D94EE2F" w:rsidRPr="79F2EE0F">
              <w:rPr>
                <w:rFonts w:ascii="Work Sans" w:eastAsia="Batang" w:hAnsi="Work Sans" w:cs="Arial"/>
                <w:color w:val="000000" w:themeColor="text1"/>
                <w:sz w:val="22"/>
                <w:szCs w:val="22"/>
                <w:lang w:val="es-ES"/>
              </w:rPr>
              <w:t>Convenio</w:t>
            </w:r>
            <w:r w:rsidR="5D94EE2F" w:rsidRPr="79F2EE0F">
              <w:rPr>
                <w:rFonts w:ascii="Work Sans" w:hAnsi="Work Sans" w:cs="Arial"/>
                <w:color w:val="000000" w:themeColor="text1"/>
                <w:sz w:val="22"/>
                <w:szCs w:val="22"/>
                <w:lang w:val="es-ES"/>
              </w:rPr>
              <w:t>, así como las funciones señaladas en la Ley 1474 de 2011 o aquella que la adicione, modifique o sustituya</w:t>
            </w:r>
            <w:r w:rsidR="7421680A" w:rsidRPr="79F2EE0F">
              <w:rPr>
                <w:rFonts w:ascii="Work Sans" w:hAnsi="Work Sans" w:cs="Arial"/>
                <w:color w:val="000000" w:themeColor="text1"/>
                <w:sz w:val="22"/>
                <w:szCs w:val="22"/>
                <w:lang w:val="es-ES"/>
              </w:rPr>
              <w:t xml:space="preserve"> y por parte del IPSE la supervisi</w:t>
            </w:r>
            <w:r w:rsidR="7E7F5A53" w:rsidRPr="79F2EE0F">
              <w:rPr>
                <w:rFonts w:ascii="Work Sans" w:hAnsi="Work Sans" w:cs="Arial"/>
                <w:color w:val="000000" w:themeColor="text1"/>
                <w:sz w:val="22"/>
                <w:szCs w:val="22"/>
                <w:lang w:val="es-ES"/>
              </w:rPr>
              <w:t>ó</w:t>
            </w:r>
            <w:r w:rsidR="7421680A" w:rsidRPr="79F2EE0F">
              <w:rPr>
                <w:rFonts w:ascii="Work Sans" w:hAnsi="Work Sans" w:cs="Arial"/>
                <w:color w:val="000000" w:themeColor="text1"/>
                <w:sz w:val="22"/>
                <w:szCs w:val="22"/>
                <w:lang w:val="es-ES"/>
              </w:rPr>
              <w:t xml:space="preserve">n y control del presente convenio la </w:t>
            </w:r>
            <w:r w:rsidR="6B3D6E50" w:rsidRPr="79F2EE0F">
              <w:rPr>
                <w:rFonts w:ascii="Work Sans" w:hAnsi="Work Sans" w:cs="Arial"/>
                <w:color w:val="000000" w:themeColor="text1"/>
                <w:sz w:val="22"/>
                <w:szCs w:val="22"/>
                <w:lang w:val="es-ES"/>
              </w:rPr>
              <w:t>ejercerá</w:t>
            </w:r>
            <w:r w:rsidR="7421680A" w:rsidRPr="79F2EE0F">
              <w:rPr>
                <w:rFonts w:ascii="Work Sans" w:hAnsi="Work Sans" w:cs="Arial"/>
                <w:color w:val="000000" w:themeColor="text1"/>
                <w:sz w:val="22"/>
                <w:szCs w:val="22"/>
                <w:lang w:val="es-ES"/>
              </w:rPr>
              <w:t xml:space="preserve">  la Subdirecc</w:t>
            </w:r>
            <w:r w:rsidR="02B1AC33" w:rsidRPr="79F2EE0F">
              <w:rPr>
                <w:rFonts w:ascii="Work Sans" w:hAnsi="Work Sans" w:cs="Arial"/>
                <w:color w:val="000000" w:themeColor="text1"/>
                <w:sz w:val="22"/>
                <w:szCs w:val="22"/>
                <w:lang w:val="es-ES"/>
              </w:rPr>
              <w:t>i</w:t>
            </w:r>
            <w:r w:rsidR="71701DBD" w:rsidRPr="79F2EE0F">
              <w:rPr>
                <w:rFonts w:ascii="Work Sans" w:hAnsi="Work Sans" w:cs="Arial"/>
                <w:color w:val="000000" w:themeColor="text1"/>
                <w:sz w:val="22"/>
                <w:szCs w:val="22"/>
                <w:lang w:val="es-ES"/>
              </w:rPr>
              <w:t>ó</w:t>
            </w:r>
            <w:r w:rsidR="02B1AC33" w:rsidRPr="79F2EE0F">
              <w:rPr>
                <w:rFonts w:ascii="Work Sans" w:hAnsi="Work Sans" w:cs="Arial"/>
                <w:color w:val="000000" w:themeColor="text1"/>
                <w:sz w:val="22"/>
                <w:szCs w:val="22"/>
                <w:lang w:val="es-ES"/>
              </w:rPr>
              <w:t>n de contratos y seguimiento o por quien este delegue.</w:t>
            </w:r>
          </w:p>
        </w:tc>
      </w:tr>
      <w:tr w:rsidR="00901FA0" w:rsidRPr="00A63A8D" w14:paraId="0973614E" w14:textId="77777777" w:rsidTr="009B0F63">
        <w:trPr>
          <w:trHeight w:val="300"/>
          <w:trPrChange w:id="1659" w:author="IVETH AMALIA CHACON HERNANDEZ" w:date="2024-10-24T12:18:00Z">
            <w:trPr>
              <w:trHeight w:val="300"/>
            </w:trPr>
          </w:trPrChange>
        </w:trPr>
        <w:tc>
          <w:tcPr>
            <w:tcW w:w="2730" w:type="dxa"/>
            <w:vAlign w:val="center"/>
            <w:tcPrChange w:id="1660" w:author="IVETH AMALIA CHACON HERNANDEZ" w:date="2024-10-24T12:18:00Z">
              <w:tcPr>
                <w:tcW w:w="2730" w:type="dxa"/>
                <w:vAlign w:val="center"/>
              </w:tcPr>
            </w:tcPrChange>
          </w:tcPr>
          <w:p w14:paraId="1C5C5E0B" w14:textId="3023C5F3" w:rsidR="00901FA0" w:rsidRPr="00A63A8D" w:rsidRDefault="00901FA0" w:rsidP="00361B85">
            <w:pPr>
              <w:numPr>
                <w:ilvl w:val="2"/>
                <w:numId w:val="7"/>
              </w:numPr>
              <w:autoSpaceDE/>
              <w:autoSpaceDN/>
              <w:ind w:left="33" w:right="-125" w:hanging="33"/>
              <w:rPr>
                <w:rFonts w:ascii="Arial" w:hAnsi="Arial" w:cs="Arial"/>
                <w:b/>
              </w:rPr>
            </w:pPr>
            <w:r w:rsidRPr="00A63A8D">
              <w:rPr>
                <w:rFonts w:ascii="Arial" w:hAnsi="Arial" w:cs="Arial"/>
                <w:b/>
              </w:rPr>
              <w:t>Otras especificaciones (las demás cláusulas accidentales y de la naturaleza que se requieran):</w:t>
            </w:r>
          </w:p>
        </w:tc>
        <w:tc>
          <w:tcPr>
            <w:tcW w:w="8190" w:type="dxa"/>
            <w:gridSpan w:val="3"/>
            <w:tcPrChange w:id="1661" w:author="IVETH AMALIA CHACON HERNANDEZ" w:date="2024-10-24T12:18:00Z">
              <w:tcPr>
                <w:tcW w:w="8190" w:type="dxa"/>
                <w:gridSpan w:val="3"/>
              </w:tcPr>
            </w:tcPrChange>
          </w:tcPr>
          <w:p w14:paraId="7C2BCF71" w14:textId="77777777" w:rsidR="00ED4999" w:rsidRPr="000C67A0" w:rsidRDefault="00ED4999" w:rsidP="00ED4999">
            <w:pPr>
              <w:spacing w:before="120" w:after="120"/>
              <w:jc w:val="both"/>
              <w:rPr>
                <w:rFonts w:ascii="Work Sans" w:hAnsi="Work Sans" w:cs="Arial"/>
                <w:color w:val="000000"/>
                <w:sz w:val="22"/>
                <w:szCs w:val="22"/>
                <w:lang w:val="es-CO"/>
              </w:rPr>
            </w:pPr>
            <w:r w:rsidRPr="000C67A0">
              <w:rPr>
                <w:rFonts w:ascii="Work Sans" w:hAnsi="Work Sans" w:cs="Arial"/>
                <w:color w:val="000000"/>
                <w:sz w:val="22"/>
                <w:szCs w:val="22"/>
                <w:lang w:val="es-CO"/>
              </w:rPr>
              <w:t xml:space="preserve">Por el tipo de </w:t>
            </w:r>
            <w:r w:rsidRPr="00704420">
              <w:rPr>
                <w:rFonts w:ascii="Work Sans" w:eastAsia="Batang" w:hAnsi="Work Sans" w:cs="Arial"/>
                <w:color w:val="000000" w:themeColor="text1"/>
                <w:sz w:val="22"/>
                <w:szCs w:val="22"/>
              </w:rPr>
              <w:t>Con</w:t>
            </w:r>
            <w:r>
              <w:rPr>
                <w:rFonts w:ascii="Work Sans" w:eastAsia="Batang" w:hAnsi="Work Sans" w:cs="Arial"/>
                <w:color w:val="000000" w:themeColor="text1"/>
                <w:sz w:val="22"/>
                <w:szCs w:val="22"/>
              </w:rPr>
              <w:t>venio</w:t>
            </w:r>
            <w:r w:rsidRPr="000C67A0">
              <w:rPr>
                <w:rFonts w:ascii="Work Sans" w:hAnsi="Work Sans" w:cs="Arial"/>
                <w:color w:val="000000"/>
                <w:sz w:val="22"/>
                <w:szCs w:val="22"/>
                <w:lang w:val="es-CO"/>
              </w:rPr>
              <w:t xml:space="preserve"> se incluirán las siguientes cláusulas:</w:t>
            </w:r>
          </w:p>
          <w:p w14:paraId="7472D8A3" w14:textId="24DC4466" w:rsidR="00F63FDA" w:rsidRDefault="3117AE5D" w:rsidP="00F248B5">
            <w:pPr>
              <w:pStyle w:val="Prrafodelista"/>
              <w:numPr>
                <w:ilvl w:val="0"/>
                <w:numId w:val="47"/>
              </w:numPr>
              <w:spacing w:before="120" w:after="120"/>
              <w:jc w:val="both"/>
              <w:rPr>
                <w:rFonts w:ascii="Work Sans" w:hAnsi="Work Sans" w:cs="Arial"/>
                <w:sz w:val="22"/>
                <w:szCs w:val="22"/>
              </w:rPr>
            </w:pPr>
            <w:r w:rsidRPr="61ED4DC5">
              <w:rPr>
                <w:rFonts w:ascii="Work Sans" w:hAnsi="Work Sans" w:cs="Arial"/>
                <w:color w:val="000000" w:themeColor="text1"/>
                <w:sz w:val="22"/>
                <w:szCs w:val="22"/>
                <w:lang w:val="es-CO"/>
              </w:rPr>
              <w:t xml:space="preserve">CLÁUSULA DISTRIBUCIÓN </w:t>
            </w:r>
            <w:r w:rsidR="2D5C1789" w:rsidRPr="61ED4DC5">
              <w:rPr>
                <w:rFonts w:ascii="Work Sans" w:hAnsi="Work Sans" w:cs="Arial"/>
                <w:color w:val="000000" w:themeColor="text1"/>
                <w:sz w:val="22"/>
                <w:szCs w:val="22"/>
                <w:lang w:val="es-CO"/>
              </w:rPr>
              <w:t>DE LOS CONTRATOS PARA EL SEGUIMIENTO INTEGRAL EN EL MARCO DE LA SUPERVISIÓN COLEGIADA</w:t>
            </w:r>
            <w:del w:id="1662" w:author="SONIA ROSMIRA RODRIGUEZ G." w:date="2024-10-03T14:56:00Z">
              <w:r w:rsidR="00F23D7E" w:rsidRPr="61ED4DC5" w:rsidDel="2D5C1789">
                <w:rPr>
                  <w:rFonts w:ascii="Work Sans" w:hAnsi="Work Sans" w:cs="Arial"/>
                  <w:color w:val="000000" w:themeColor="text1"/>
                  <w:sz w:val="22"/>
                  <w:szCs w:val="22"/>
                  <w:lang w:val="es-CO"/>
                </w:rPr>
                <w:delText xml:space="preserve"> ¿</w:delText>
              </w:r>
            </w:del>
            <w:r w:rsidR="62E17FE9" w:rsidRPr="61ED4DC5">
              <w:rPr>
                <w:rFonts w:ascii="Work Sans" w:hAnsi="Work Sans" w:cs="Arial"/>
                <w:color w:val="000000" w:themeColor="text1"/>
                <w:sz w:val="22"/>
                <w:szCs w:val="22"/>
                <w:lang w:val="es-CO"/>
              </w:rPr>
              <w:t>:</w:t>
            </w:r>
            <w:r w:rsidRPr="61ED4DC5">
              <w:rPr>
                <w:rFonts w:ascii="Work Sans" w:hAnsi="Work Sans" w:cs="Arial"/>
                <w:color w:val="000000" w:themeColor="text1"/>
                <w:sz w:val="22"/>
                <w:szCs w:val="22"/>
                <w:lang w:val="es-CO"/>
              </w:rPr>
              <w:t xml:space="preserve"> </w:t>
            </w:r>
            <w:r w:rsidR="6EE78B5F" w:rsidRPr="61ED4DC5">
              <w:rPr>
                <w:rFonts w:ascii="Work Sans" w:hAnsi="Work Sans" w:cs="Arial"/>
                <w:sz w:val="22"/>
                <w:szCs w:val="22"/>
              </w:rPr>
              <w:t xml:space="preserve">Se determina como criterio de distribución para </w:t>
            </w:r>
            <w:r w:rsidR="2D5C1789" w:rsidRPr="61ED4DC5">
              <w:rPr>
                <w:rFonts w:ascii="Work Sans" w:hAnsi="Work Sans" w:cs="Arial"/>
                <w:sz w:val="22"/>
                <w:szCs w:val="22"/>
              </w:rPr>
              <w:t xml:space="preserve">el seguimiento integral </w:t>
            </w:r>
            <w:ins w:id="1663" w:author="SONIA ROSMIRA RODRIGUEZ G." w:date="2024-10-03T14:56:00Z">
              <w:r w:rsidR="6CD15039" w:rsidRPr="61ED4DC5">
                <w:rPr>
                  <w:rFonts w:ascii="Work Sans" w:hAnsi="Work Sans" w:cs="Arial"/>
                  <w:sz w:val="22"/>
                  <w:szCs w:val="22"/>
                </w:rPr>
                <w:t xml:space="preserve">de </w:t>
              </w:r>
            </w:ins>
            <w:r w:rsidR="6EE78B5F" w:rsidRPr="61ED4DC5">
              <w:rPr>
                <w:rFonts w:ascii="Work Sans" w:hAnsi="Work Sans" w:cs="Arial"/>
                <w:sz w:val="22"/>
                <w:szCs w:val="22"/>
              </w:rPr>
              <w:t xml:space="preserve">la </w:t>
            </w:r>
            <w:commentRangeStart w:id="1664"/>
            <w:commentRangeStart w:id="1665"/>
            <w:r w:rsidR="6EE78B5F" w:rsidRPr="61ED4DC5">
              <w:rPr>
                <w:rFonts w:ascii="Work Sans" w:hAnsi="Work Sans" w:cs="Arial"/>
                <w:sz w:val="22"/>
                <w:szCs w:val="22"/>
              </w:rPr>
              <w:t xml:space="preserve">gestión </w:t>
            </w:r>
            <w:r w:rsidR="39E5DE99" w:rsidRPr="61ED4DC5">
              <w:rPr>
                <w:rFonts w:ascii="Work Sans" w:hAnsi="Work Sans" w:cs="Arial"/>
                <w:sz w:val="22"/>
                <w:szCs w:val="22"/>
              </w:rPr>
              <w:t xml:space="preserve">precontractual, contractual y </w:t>
            </w:r>
            <w:r w:rsidR="62E17FE9" w:rsidRPr="61ED4DC5">
              <w:rPr>
                <w:rFonts w:ascii="Work Sans" w:hAnsi="Work Sans" w:cs="Arial"/>
                <w:sz w:val="22"/>
                <w:szCs w:val="22"/>
              </w:rPr>
              <w:t>post-contractual</w:t>
            </w:r>
            <w:r w:rsidR="39E5DE99" w:rsidRPr="61ED4DC5">
              <w:rPr>
                <w:rFonts w:ascii="Work Sans" w:hAnsi="Work Sans" w:cs="Arial"/>
                <w:sz w:val="22"/>
                <w:szCs w:val="22"/>
              </w:rPr>
              <w:t xml:space="preserve"> </w:t>
            </w:r>
            <w:r w:rsidR="6EE78B5F" w:rsidRPr="61ED4DC5">
              <w:rPr>
                <w:rFonts w:ascii="Work Sans" w:hAnsi="Work Sans" w:cs="Arial"/>
                <w:sz w:val="22"/>
                <w:szCs w:val="22"/>
              </w:rPr>
              <w:t>de</w:t>
            </w:r>
            <w:commentRangeEnd w:id="1664"/>
            <w:r w:rsidR="00F23D7E">
              <w:commentReference w:id="1664"/>
            </w:r>
            <w:commentRangeEnd w:id="1665"/>
            <w:r w:rsidR="00F23D7E">
              <w:commentReference w:id="1665"/>
            </w:r>
            <w:r w:rsidR="6EE78B5F" w:rsidRPr="61ED4DC5">
              <w:rPr>
                <w:rFonts w:ascii="Work Sans" w:hAnsi="Work Sans" w:cs="Arial"/>
                <w:sz w:val="22"/>
                <w:szCs w:val="22"/>
              </w:rPr>
              <w:t xml:space="preserve"> los contratos, el mayor porcentaje de aporte de recursos </w:t>
            </w:r>
            <w:proofErr w:type="gramStart"/>
            <w:r w:rsidR="6EE78B5F" w:rsidRPr="61ED4DC5">
              <w:rPr>
                <w:rFonts w:ascii="Work Sans" w:hAnsi="Work Sans" w:cs="Arial"/>
                <w:sz w:val="22"/>
                <w:szCs w:val="22"/>
              </w:rPr>
              <w:t>y</w:t>
            </w:r>
            <w:proofErr w:type="gramEnd"/>
            <w:r w:rsidR="6EE78B5F" w:rsidRPr="61ED4DC5">
              <w:rPr>
                <w:rFonts w:ascii="Work Sans" w:hAnsi="Work Sans" w:cs="Arial"/>
                <w:sz w:val="22"/>
                <w:szCs w:val="22"/>
              </w:rPr>
              <w:t xml:space="preserve"> en consecuencia, de propiedad sobre los activos. De esta forma, la distribución resultante es:</w:t>
            </w:r>
          </w:p>
          <w:p w14:paraId="3827A45C" w14:textId="77777777" w:rsidR="00ED4999" w:rsidRPr="00ED4999" w:rsidRDefault="00ED4999" w:rsidP="00ED4999">
            <w:pPr>
              <w:pStyle w:val="Prrafodelista"/>
              <w:spacing w:before="120" w:after="120"/>
              <w:jc w:val="both"/>
              <w:rPr>
                <w:rFonts w:ascii="Work Sans" w:hAnsi="Work Sans" w:cs="Arial"/>
                <w:sz w:val="22"/>
                <w:szCs w:val="22"/>
              </w:rPr>
            </w:pPr>
          </w:p>
          <w:p w14:paraId="375B28EA" w14:textId="669F3FE9" w:rsidR="00F63FDA" w:rsidRPr="00ED4999" w:rsidRDefault="007A39B9" w:rsidP="00ED4999">
            <w:pPr>
              <w:pStyle w:val="Prrafodelista"/>
              <w:numPr>
                <w:ilvl w:val="0"/>
                <w:numId w:val="48"/>
              </w:numPr>
              <w:spacing w:before="120" w:after="120"/>
              <w:jc w:val="both"/>
              <w:rPr>
                <w:rFonts w:ascii="Work Sans" w:hAnsi="Work Sans" w:cs="Arial"/>
                <w:sz w:val="22"/>
                <w:szCs w:val="22"/>
              </w:rPr>
            </w:pPr>
            <w:r w:rsidRPr="00ED4999">
              <w:rPr>
                <w:rFonts w:ascii="Work Sans" w:hAnsi="Work Sans" w:cs="Arial"/>
                <w:sz w:val="22"/>
                <w:szCs w:val="22"/>
              </w:rPr>
              <w:t xml:space="preserve">A cargo del IPSE: </w:t>
            </w:r>
          </w:p>
          <w:tbl>
            <w:tblPr>
              <w:tblStyle w:val="Tablaconcuadrcula"/>
              <w:tblW w:w="0" w:type="auto"/>
              <w:jc w:val="center"/>
              <w:tblLook w:val="04A0" w:firstRow="1" w:lastRow="0" w:firstColumn="1" w:lastColumn="0" w:noHBand="0" w:noVBand="1"/>
            </w:tblPr>
            <w:tblGrid>
              <w:gridCol w:w="472"/>
              <w:gridCol w:w="995"/>
              <w:gridCol w:w="1037"/>
              <w:gridCol w:w="1738"/>
            </w:tblGrid>
            <w:tr w:rsidR="007A39B9" w:rsidRPr="00497E1A" w14:paraId="750A500D" w14:textId="77777777" w:rsidTr="76EB2D27">
              <w:trPr>
                <w:cantSplit/>
                <w:tblHeader/>
                <w:jc w:val="center"/>
              </w:trPr>
              <w:tc>
                <w:tcPr>
                  <w:tcW w:w="472" w:type="dxa"/>
                  <w:shd w:val="clear" w:color="auto" w:fill="D9D9D9" w:themeFill="background1" w:themeFillShade="D9"/>
                </w:tcPr>
                <w:p w14:paraId="61D6F152" w14:textId="77777777" w:rsidR="007A39B9" w:rsidRPr="00497E1A" w:rsidRDefault="007A39B9" w:rsidP="00F63FDA">
                  <w:pPr>
                    <w:jc w:val="center"/>
                    <w:rPr>
                      <w:rFonts w:ascii="Work Sans" w:hAnsi="Work Sans" w:cs="Arial"/>
                      <w:sz w:val="16"/>
                      <w:szCs w:val="16"/>
                      <w:lang w:eastAsia="es-ES_tradnl"/>
                    </w:rPr>
                  </w:pPr>
                  <w:r w:rsidRPr="00497E1A">
                    <w:rPr>
                      <w:rFonts w:ascii="Work Sans" w:hAnsi="Work Sans" w:cs="Arial"/>
                      <w:sz w:val="16"/>
                      <w:szCs w:val="16"/>
                      <w:lang w:eastAsia="es-ES_tradnl"/>
                    </w:rPr>
                    <w:t>No.</w:t>
                  </w:r>
                </w:p>
              </w:tc>
              <w:tc>
                <w:tcPr>
                  <w:tcW w:w="995" w:type="dxa"/>
                  <w:shd w:val="clear" w:color="auto" w:fill="D9D9D9" w:themeFill="background1" w:themeFillShade="D9"/>
                </w:tcPr>
                <w:p w14:paraId="0DF4CDBE" w14:textId="63B90636" w:rsidR="007A39B9" w:rsidRPr="00497E1A" w:rsidRDefault="007A39B9" w:rsidP="0D4F3631">
                  <w:pPr>
                    <w:jc w:val="center"/>
                    <w:rPr>
                      <w:rFonts w:ascii="Work Sans" w:hAnsi="Work Sans" w:cs="Arial"/>
                      <w:sz w:val="16"/>
                      <w:szCs w:val="16"/>
                      <w:lang w:val="es-ES" w:eastAsia="es-ES"/>
                    </w:rPr>
                  </w:pPr>
                  <w:r w:rsidRPr="76EB2D27">
                    <w:rPr>
                      <w:rFonts w:ascii="Work Sans" w:hAnsi="Work Sans" w:cs="Arial"/>
                      <w:sz w:val="16"/>
                      <w:szCs w:val="16"/>
                      <w:lang w:val="es-ES" w:eastAsia="es-ES"/>
                    </w:rPr>
                    <w:t>Contrato I</w:t>
                  </w:r>
                  <w:r w:rsidR="3700BC1A" w:rsidRPr="76EB2D27">
                    <w:rPr>
                      <w:rFonts w:ascii="Work Sans" w:hAnsi="Work Sans" w:cs="Arial"/>
                      <w:sz w:val="16"/>
                      <w:szCs w:val="16"/>
                      <w:lang w:val="es-ES" w:eastAsia="es-ES"/>
                    </w:rPr>
                    <w:t>PSE</w:t>
                  </w:r>
                </w:p>
              </w:tc>
              <w:tc>
                <w:tcPr>
                  <w:tcW w:w="1037" w:type="dxa"/>
                  <w:shd w:val="clear" w:color="auto" w:fill="D9D9D9" w:themeFill="background1" w:themeFillShade="D9"/>
                </w:tcPr>
                <w:p w14:paraId="03859FE2" w14:textId="77777777" w:rsidR="007A39B9" w:rsidRPr="00497E1A" w:rsidRDefault="007A39B9" w:rsidP="00F63FDA">
                  <w:pPr>
                    <w:jc w:val="center"/>
                    <w:rPr>
                      <w:rFonts w:ascii="Work Sans" w:hAnsi="Work Sans" w:cs="Arial"/>
                      <w:sz w:val="16"/>
                      <w:szCs w:val="16"/>
                      <w:lang w:eastAsia="es-ES_tradnl"/>
                    </w:rPr>
                  </w:pPr>
                  <w:r w:rsidRPr="00497E1A">
                    <w:rPr>
                      <w:rFonts w:ascii="Work Sans" w:hAnsi="Work Sans" w:cs="Arial"/>
                      <w:sz w:val="16"/>
                      <w:szCs w:val="16"/>
                      <w:lang w:eastAsia="es-ES_tradnl"/>
                    </w:rPr>
                    <w:t>Contrato MME</w:t>
                  </w:r>
                </w:p>
              </w:tc>
              <w:tc>
                <w:tcPr>
                  <w:tcW w:w="1738" w:type="dxa"/>
                  <w:shd w:val="clear" w:color="auto" w:fill="D9D9D9" w:themeFill="background1" w:themeFillShade="D9"/>
                </w:tcPr>
                <w:p w14:paraId="38535ADF" w14:textId="77777777" w:rsidR="007A39B9" w:rsidRPr="00497E1A" w:rsidRDefault="007A39B9" w:rsidP="00F63FDA">
                  <w:pPr>
                    <w:jc w:val="center"/>
                    <w:rPr>
                      <w:rFonts w:ascii="Work Sans" w:hAnsi="Work Sans" w:cs="Arial"/>
                      <w:sz w:val="16"/>
                      <w:szCs w:val="16"/>
                      <w:lang w:eastAsia="es-ES_tradnl"/>
                    </w:rPr>
                  </w:pPr>
                  <w:r w:rsidRPr="00497E1A">
                    <w:rPr>
                      <w:rFonts w:ascii="Work Sans" w:hAnsi="Work Sans" w:cs="Arial"/>
                      <w:sz w:val="16"/>
                      <w:szCs w:val="16"/>
                      <w:lang w:eastAsia="es-ES_tradnl"/>
                    </w:rPr>
                    <w:t>VALOR DEL CONTRATO</w:t>
                  </w:r>
                </w:p>
              </w:tc>
            </w:tr>
            <w:tr w:rsidR="007A39B9" w:rsidRPr="00497E1A" w14:paraId="2776F74F" w14:textId="77777777" w:rsidTr="76EB2D27">
              <w:trPr>
                <w:jc w:val="center"/>
              </w:trPr>
              <w:tc>
                <w:tcPr>
                  <w:tcW w:w="472" w:type="dxa"/>
                  <w:vAlign w:val="bottom"/>
                </w:tcPr>
                <w:p w14:paraId="27ADE7E1"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color w:val="000000"/>
                      <w:sz w:val="16"/>
                      <w:szCs w:val="16"/>
                      <w:lang w:eastAsia="es-CO"/>
                    </w:rPr>
                    <w:t>1</w:t>
                  </w:r>
                </w:p>
              </w:tc>
              <w:tc>
                <w:tcPr>
                  <w:tcW w:w="995" w:type="dxa"/>
                  <w:vAlign w:val="center"/>
                </w:tcPr>
                <w:p w14:paraId="55A55E9B"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color w:val="000000"/>
                      <w:sz w:val="16"/>
                      <w:szCs w:val="16"/>
                      <w:lang w:eastAsia="es-CO"/>
                    </w:rPr>
                    <w:t>074-2017</w:t>
                  </w:r>
                </w:p>
              </w:tc>
              <w:tc>
                <w:tcPr>
                  <w:tcW w:w="1037" w:type="dxa"/>
                  <w:vAlign w:val="center"/>
                </w:tcPr>
                <w:p w14:paraId="442B3F2B"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color w:val="000000"/>
                      <w:sz w:val="16"/>
                      <w:szCs w:val="16"/>
                      <w:lang w:eastAsia="es-CO"/>
                    </w:rPr>
                    <w:t>521-2017</w:t>
                  </w:r>
                </w:p>
              </w:tc>
              <w:tc>
                <w:tcPr>
                  <w:tcW w:w="1738" w:type="dxa"/>
                  <w:vAlign w:val="center"/>
                </w:tcPr>
                <w:p w14:paraId="4A232CD0" w14:textId="77777777" w:rsidR="007A39B9" w:rsidRPr="00497E1A" w:rsidRDefault="007A39B9" w:rsidP="00F63FDA">
                  <w:pPr>
                    <w:jc w:val="right"/>
                    <w:rPr>
                      <w:rFonts w:ascii="Work Sans" w:hAnsi="Work Sans" w:cs="Arial"/>
                      <w:color w:val="000000"/>
                      <w:sz w:val="16"/>
                      <w:szCs w:val="16"/>
                      <w:lang w:eastAsia="es-CO"/>
                    </w:rPr>
                  </w:pPr>
                  <w:r w:rsidRPr="00497E1A">
                    <w:rPr>
                      <w:rFonts w:ascii="Work Sans" w:hAnsi="Work Sans"/>
                      <w:color w:val="000000"/>
                      <w:sz w:val="16"/>
                      <w:szCs w:val="16"/>
                    </w:rPr>
                    <w:t xml:space="preserve">$1,912,622,746.00 </w:t>
                  </w:r>
                </w:p>
              </w:tc>
            </w:tr>
            <w:tr w:rsidR="007A39B9" w:rsidRPr="00497E1A" w14:paraId="78A87D5A" w14:textId="77777777" w:rsidTr="76EB2D27">
              <w:trPr>
                <w:jc w:val="center"/>
              </w:trPr>
              <w:tc>
                <w:tcPr>
                  <w:tcW w:w="472" w:type="dxa"/>
                </w:tcPr>
                <w:p w14:paraId="19FA66AC"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sz w:val="16"/>
                      <w:szCs w:val="16"/>
                      <w:lang w:eastAsia="es-ES_tradnl"/>
                    </w:rPr>
                    <w:t>2</w:t>
                  </w:r>
                </w:p>
              </w:tc>
              <w:tc>
                <w:tcPr>
                  <w:tcW w:w="995" w:type="dxa"/>
                  <w:vAlign w:val="center"/>
                </w:tcPr>
                <w:p w14:paraId="36418736"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color w:val="000000"/>
                      <w:sz w:val="16"/>
                      <w:szCs w:val="16"/>
                      <w:lang w:eastAsia="es-CO"/>
                    </w:rPr>
                    <w:t>075-2017</w:t>
                  </w:r>
                </w:p>
              </w:tc>
              <w:tc>
                <w:tcPr>
                  <w:tcW w:w="1037" w:type="dxa"/>
                  <w:vAlign w:val="center"/>
                </w:tcPr>
                <w:p w14:paraId="0AECFB56"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color w:val="000000"/>
                      <w:sz w:val="16"/>
                      <w:szCs w:val="16"/>
                      <w:lang w:eastAsia="es-CO"/>
                    </w:rPr>
                    <w:t>520-2017</w:t>
                  </w:r>
                </w:p>
              </w:tc>
              <w:tc>
                <w:tcPr>
                  <w:tcW w:w="1738" w:type="dxa"/>
                  <w:vAlign w:val="center"/>
                </w:tcPr>
                <w:p w14:paraId="4072C81E" w14:textId="77777777" w:rsidR="007A39B9" w:rsidRPr="00497E1A" w:rsidRDefault="007A39B9" w:rsidP="00F63FDA">
                  <w:pPr>
                    <w:jc w:val="right"/>
                    <w:rPr>
                      <w:rFonts w:ascii="Work Sans" w:hAnsi="Work Sans" w:cs="Arial"/>
                      <w:color w:val="000000"/>
                      <w:sz w:val="16"/>
                      <w:szCs w:val="16"/>
                      <w:lang w:eastAsia="es-CO"/>
                    </w:rPr>
                  </w:pPr>
                  <w:r w:rsidRPr="00497E1A">
                    <w:rPr>
                      <w:rFonts w:ascii="Work Sans" w:hAnsi="Work Sans"/>
                      <w:color w:val="000000"/>
                      <w:sz w:val="16"/>
                      <w:szCs w:val="16"/>
                    </w:rPr>
                    <w:t xml:space="preserve">$14,217,271,528.00 </w:t>
                  </w:r>
                </w:p>
              </w:tc>
            </w:tr>
            <w:tr w:rsidR="007A39B9" w:rsidRPr="00497E1A" w14:paraId="1A3EEDEF" w14:textId="77777777" w:rsidTr="76EB2D27">
              <w:trPr>
                <w:jc w:val="center"/>
              </w:trPr>
              <w:tc>
                <w:tcPr>
                  <w:tcW w:w="472" w:type="dxa"/>
                </w:tcPr>
                <w:p w14:paraId="72DDDC27"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sz w:val="16"/>
                      <w:szCs w:val="16"/>
                      <w:lang w:eastAsia="es-ES_tradnl"/>
                    </w:rPr>
                    <w:t>3</w:t>
                  </w:r>
                </w:p>
              </w:tc>
              <w:tc>
                <w:tcPr>
                  <w:tcW w:w="995" w:type="dxa"/>
                  <w:vAlign w:val="center"/>
                </w:tcPr>
                <w:p w14:paraId="4453CB1D"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color w:val="000000"/>
                      <w:sz w:val="16"/>
                      <w:szCs w:val="16"/>
                      <w:lang w:eastAsia="es-CO"/>
                    </w:rPr>
                    <w:t>077-2017</w:t>
                  </w:r>
                </w:p>
              </w:tc>
              <w:tc>
                <w:tcPr>
                  <w:tcW w:w="1037" w:type="dxa"/>
                  <w:vAlign w:val="center"/>
                </w:tcPr>
                <w:p w14:paraId="5DA3F69E"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color w:val="000000"/>
                      <w:sz w:val="16"/>
                      <w:szCs w:val="16"/>
                      <w:lang w:eastAsia="es-CO"/>
                    </w:rPr>
                    <w:t>525-2017</w:t>
                  </w:r>
                </w:p>
              </w:tc>
              <w:tc>
                <w:tcPr>
                  <w:tcW w:w="1738" w:type="dxa"/>
                  <w:vAlign w:val="center"/>
                </w:tcPr>
                <w:p w14:paraId="7638F87E" w14:textId="77777777" w:rsidR="007A39B9" w:rsidRPr="00497E1A" w:rsidRDefault="007A39B9" w:rsidP="00F63FDA">
                  <w:pPr>
                    <w:jc w:val="right"/>
                    <w:rPr>
                      <w:rFonts w:ascii="Work Sans" w:hAnsi="Work Sans" w:cs="Arial"/>
                      <w:color w:val="000000"/>
                      <w:sz w:val="16"/>
                      <w:szCs w:val="16"/>
                      <w:lang w:eastAsia="es-CO"/>
                    </w:rPr>
                  </w:pPr>
                  <w:r w:rsidRPr="00497E1A">
                    <w:rPr>
                      <w:rFonts w:ascii="Work Sans" w:hAnsi="Work Sans"/>
                      <w:color w:val="000000"/>
                      <w:sz w:val="16"/>
                      <w:szCs w:val="16"/>
                    </w:rPr>
                    <w:t xml:space="preserve">$9,952,937,423.00 </w:t>
                  </w:r>
                </w:p>
              </w:tc>
            </w:tr>
            <w:tr w:rsidR="007A39B9" w:rsidRPr="00497E1A" w14:paraId="237EB778" w14:textId="77777777" w:rsidTr="76EB2D27">
              <w:trPr>
                <w:jc w:val="center"/>
              </w:trPr>
              <w:tc>
                <w:tcPr>
                  <w:tcW w:w="472" w:type="dxa"/>
                </w:tcPr>
                <w:p w14:paraId="7B3AB6B3"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sz w:val="16"/>
                      <w:szCs w:val="16"/>
                      <w:lang w:eastAsia="es-ES_tradnl"/>
                    </w:rPr>
                    <w:t>4</w:t>
                  </w:r>
                </w:p>
              </w:tc>
              <w:tc>
                <w:tcPr>
                  <w:tcW w:w="995" w:type="dxa"/>
                  <w:vAlign w:val="center"/>
                </w:tcPr>
                <w:p w14:paraId="167FD8CE"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color w:val="000000"/>
                      <w:sz w:val="16"/>
                      <w:szCs w:val="16"/>
                      <w:lang w:eastAsia="es-CO"/>
                    </w:rPr>
                    <w:t>081-2017</w:t>
                  </w:r>
                </w:p>
              </w:tc>
              <w:tc>
                <w:tcPr>
                  <w:tcW w:w="1037" w:type="dxa"/>
                  <w:vAlign w:val="center"/>
                </w:tcPr>
                <w:p w14:paraId="41AD2057"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color w:val="000000"/>
                      <w:sz w:val="16"/>
                      <w:szCs w:val="16"/>
                      <w:lang w:eastAsia="es-CO"/>
                    </w:rPr>
                    <w:t>544-2017</w:t>
                  </w:r>
                </w:p>
              </w:tc>
              <w:tc>
                <w:tcPr>
                  <w:tcW w:w="1738" w:type="dxa"/>
                  <w:vAlign w:val="center"/>
                </w:tcPr>
                <w:p w14:paraId="29BE8AB7" w14:textId="77777777" w:rsidR="007A39B9" w:rsidRPr="00497E1A" w:rsidRDefault="007A39B9" w:rsidP="00F63FDA">
                  <w:pPr>
                    <w:jc w:val="right"/>
                    <w:rPr>
                      <w:rFonts w:ascii="Work Sans" w:hAnsi="Work Sans" w:cs="Arial"/>
                      <w:color w:val="000000"/>
                      <w:sz w:val="16"/>
                      <w:szCs w:val="16"/>
                      <w:lang w:eastAsia="es-CO"/>
                    </w:rPr>
                  </w:pPr>
                  <w:r w:rsidRPr="00497E1A">
                    <w:rPr>
                      <w:rFonts w:ascii="Work Sans" w:hAnsi="Work Sans"/>
                      <w:color w:val="000000"/>
                      <w:sz w:val="16"/>
                      <w:szCs w:val="16"/>
                    </w:rPr>
                    <w:t xml:space="preserve">$19,990,821,977.00 </w:t>
                  </w:r>
                </w:p>
              </w:tc>
            </w:tr>
            <w:tr w:rsidR="007A39B9" w:rsidRPr="00497E1A" w14:paraId="6CC23485" w14:textId="77777777" w:rsidTr="76EB2D27">
              <w:trPr>
                <w:jc w:val="center"/>
              </w:trPr>
              <w:tc>
                <w:tcPr>
                  <w:tcW w:w="472" w:type="dxa"/>
                </w:tcPr>
                <w:p w14:paraId="4F514D5C"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sz w:val="16"/>
                      <w:szCs w:val="16"/>
                      <w:lang w:eastAsia="es-ES_tradnl"/>
                    </w:rPr>
                    <w:t>5</w:t>
                  </w:r>
                </w:p>
              </w:tc>
              <w:tc>
                <w:tcPr>
                  <w:tcW w:w="995" w:type="dxa"/>
                  <w:vAlign w:val="center"/>
                </w:tcPr>
                <w:p w14:paraId="7D11A94C"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color w:val="000000"/>
                      <w:sz w:val="16"/>
                      <w:szCs w:val="16"/>
                      <w:lang w:eastAsia="es-CO"/>
                    </w:rPr>
                    <w:t>082-2017</w:t>
                  </w:r>
                </w:p>
              </w:tc>
              <w:tc>
                <w:tcPr>
                  <w:tcW w:w="1037" w:type="dxa"/>
                  <w:vAlign w:val="center"/>
                </w:tcPr>
                <w:p w14:paraId="2998B183"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color w:val="000000"/>
                      <w:sz w:val="16"/>
                      <w:szCs w:val="16"/>
                      <w:lang w:eastAsia="es-CO"/>
                    </w:rPr>
                    <w:t>545-2017</w:t>
                  </w:r>
                </w:p>
              </w:tc>
              <w:tc>
                <w:tcPr>
                  <w:tcW w:w="1738" w:type="dxa"/>
                  <w:vAlign w:val="center"/>
                </w:tcPr>
                <w:p w14:paraId="61DEAD74" w14:textId="77777777" w:rsidR="007A39B9" w:rsidRPr="00497E1A" w:rsidRDefault="007A39B9" w:rsidP="00F63FDA">
                  <w:pPr>
                    <w:jc w:val="right"/>
                    <w:rPr>
                      <w:rFonts w:ascii="Work Sans" w:hAnsi="Work Sans" w:cs="Arial"/>
                      <w:color w:val="000000"/>
                      <w:sz w:val="16"/>
                      <w:szCs w:val="16"/>
                      <w:lang w:eastAsia="es-CO"/>
                    </w:rPr>
                  </w:pPr>
                  <w:r w:rsidRPr="00497E1A">
                    <w:rPr>
                      <w:rFonts w:ascii="Work Sans" w:hAnsi="Work Sans"/>
                      <w:color w:val="000000"/>
                      <w:sz w:val="16"/>
                      <w:szCs w:val="16"/>
                    </w:rPr>
                    <w:t xml:space="preserve">$14,999,993,973.00 </w:t>
                  </w:r>
                </w:p>
              </w:tc>
            </w:tr>
            <w:tr w:rsidR="007A39B9" w:rsidRPr="00497E1A" w14:paraId="31852787" w14:textId="77777777" w:rsidTr="76EB2D27">
              <w:trPr>
                <w:jc w:val="center"/>
              </w:trPr>
              <w:tc>
                <w:tcPr>
                  <w:tcW w:w="472" w:type="dxa"/>
                </w:tcPr>
                <w:p w14:paraId="7165C388"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sz w:val="16"/>
                      <w:szCs w:val="16"/>
                      <w:lang w:eastAsia="es-ES_tradnl"/>
                    </w:rPr>
                    <w:t>6</w:t>
                  </w:r>
                </w:p>
              </w:tc>
              <w:tc>
                <w:tcPr>
                  <w:tcW w:w="995" w:type="dxa"/>
                  <w:vAlign w:val="center"/>
                </w:tcPr>
                <w:p w14:paraId="680B23ED"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color w:val="000000"/>
                      <w:sz w:val="16"/>
                      <w:szCs w:val="16"/>
                      <w:lang w:eastAsia="es-CO"/>
                    </w:rPr>
                    <w:t>083-2017</w:t>
                  </w:r>
                </w:p>
              </w:tc>
              <w:tc>
                <w:tcPr>
                  <w:tcW w:w="1037" w:type="dxa"/>
                  <w:vAlign w:val="center"/>
                </w:tcPr>
                <w:p w14:paraId="0E6E2E1E"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color w:val="000000"/>
                      <w:sz w:val="16"/>
                      <w:szCs w:val="16"/>
                      <w:lang w:eastAsia="es-CO"/>
                    </w:rPr>
                    <w:t>546-2017</w:t>
                  </w:r>
                </w:p>
              </w:tc>
              <w:tc>
                <w:tcPr>
                  <w:tcW w:w="1738" w:type="dxa"/>
                  <w:vAlign w:val="center"/>
                </w:tcPr>
                <w:p w14:paraId="33EBE168" w14:textId="77777777" w:rsidR="007A39B9" w:rsidRPr="00497E1A" w:rsidRDefault="007A39B9" w:rsidP="00F63FDA">
                  <w:pPr>
                    <w:jc w:val="right"/>
                    <w:rPr>
                      <w:rFonts w:ascii="Work Sans" w:hAnsi="Work Sans" w:cs="Arial"/>
                      <w:color w:val="000000"/>
                      <w:sz w:val="16"/>
                      <w:szCs w:val="16"/>
                      <w:lang w:eastAsia="es-CO"/>
                    </w:rPr>
                  </w:pPr>
                  <w:r w:rsidRPr="00497E1A">
                    <w:rPr>
                      <w:rFonts w:ascii="Work Sans" w:hAnsi="Work Sans"/>
                      <w:color w:val="000000"/>
                      <w:sz w:val="16"/>
                      <w:szCs w:val="16"/>
                    </w:rPr>
                    <w:t xml:space="preserve">$4,542,739,631.00 </w:t>
                  </w:r>
                </w:p>
              </w:tc>
            </w:tr>
            <w:tr w:rsidR="007A39B9" w:rsidRPr="00497E1A" w14:paraId="659778DF" w14:textId="77777777" w:rsidTr="76EB2D27">
              <w:trPr>
                <w:jc w:val="center"/>
              </w:trPr>
              <w:tc>
                <w:tcPr>
                  <w:tcW w:w="472" w:type="dxa"/>
                </w:tcPr>
                <w:p w14:paraId="5C4A3504"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sz w:val="16"/>
                      <w:szCs w:val="16"/>
                      <w:lang w:eastAsia="es-ES_tradnl"/>
                    </w:rPr>
                    <w:t>7</w:t>
                  </w:r>
                </w:p>
              </w:tc>
              <w:tc>
                <w:tcPr>
                  <w:tcW w:w="995" w:type="dxa"/>
                  <w:vAlign w:val="center"/>
                </w:tcPr>
                <w:p w14:paraId="25E0C587"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color w:val="000000"/>
                      <w:sz w:val="16"/>
                      <w:szCs w:val="16"/>
                      <w:lang w:eastAsia="es-CO"/>
                    </w:rPr>
                    <w:t>087-2017</w:t>
                  </w:r>
                </w:p>
              </w:tc>
              <w:tc>
                <w:tcPr>
                  <w:tcW w:w="1037" w:type="dxa"/>
                  <w:vAlign w:val="center"/>
                </w:tcPr>
                <w:p w14:paraId="3B06952C"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color w:val="000000"/>
                      <w:sz w:val="16"/>
                      <w:szCs w:val="16"/>
                      <w:lang w:eastAsia="es-CO"/>
                    </w:rPr>
                    <w:t>585-2017</w:t>
                  </w:r>
                </w:p>
              </w:tc>
              <w:tc>
                <w:tcPr>
                  <w:tcW w:w="1738" w:type="dxa"/>
                  <w:vAlign w:val="center"/>
                </w:tcPr>
                <w:p w14:paraId="06959D9E" w14:textId="77777777" w:rsidR="007A39B9" w:rsidRPr="00497E1A" w:rsidRDefault="007A39B9" w:rsidP="00F63FDA">
                  <w:pPr>
                    <w:jc w:val="right"/>
                    <w:rPr>
                      <w:rFonts w:ascii="Work Sans" w:hAnsi="Work Sans" w:cs="Arial"/>
                      <w:color w:val="000000"/>
                      <w:sz w:val="16"/>
                      <w:szCs w:val="16"/>
                      <w:lang w:eastAsia="es-CO"/>
                    </w:rPr>
                  </w:pPr>
                  <w:r w:rsidRPr="00497E1A">
                    <w:rPr>
                      <w:rFonts w:ascii="Work Sans" w:hAnsi="Work Sans"/>
                      <w:color w:val="000000"/>
                      <w:sz w:val="16"/>
                      <w:szCs w:val="16"/>
                    </w:rPr>
                    <w:t xml:space="preserve">$18,270,928,607.40 </w:t>
                  </w:r>
                </w:p>
              </w:tc>
            </w:tr>
            <w:tr w:rsidR="007A39B9" w:rsidRPr="00497E1A" w14:paraId="0610BD79" w14:textId="77777777" w:rsidTr="76EB2D27">
              <w:trPr>
                <w:jc w:val="center"/>
              </w:trPr>
              <w:tc>
                <w:tcPr>
                  <w:tcW w:w="472" w:type="dxa"/>
                </w:tcPr>
                <w:p w14:paraId="7F04E53D"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sz w:val="16"/>
                      <w:szCs w:val="16"/>
                      <w:lang w:eastAsia="es-ES_tradnl"/>
                    </w:rPr>
                    <w:lastRenderedPageBreak/>
                    <w:t>8</w:t>
                  </w:r>
                </w:p>
              </w:tc>
              <w:tc>
                <w:tcPr>
                  <w:tcW w:w="995" w:type="dxa"/>
                  <w:vAlign w:val="center"/>
                </w:tcPr>
                <w:p w14:paraId="79DB5A61"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color w:val="000000"/>
                      <w:sz w:val="16"/>
                      <w:szCs w:val="16"/>
                      <w:lang w:eastAsia="es-CO"/>
                    </w:rPr>
                    <w:t>093-2017</w:t>
                  </w:r>
                </w:p>
              </w:tc>
              <w:tc>
                <w:tcPr>
                  <w:tcW w:w="1037" w:type="dxa"/>
                  <w:vAlign w:val="center"/>
                </w:tcPr>
                <w:p w14:paraId="6F2739F1"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color w:val="000000"/>
                      <w:sz w:val="16"/>
                      <w:szCs w:val="16"/>
                      <w:lang w:eastAsia="es-CO"/>
                    </w:rPr>
                    <w:t>570-2017</w:t>
                  </w:r>
                </w:p>
              </w:tc>
              <w:tc>
                <w:tcPr>
                  <w:tcW w:w="1738" w:type="dxa"/>
                  <w:vAlign w:val="center"/>
                </w:tcPr>
                <w:p w14:paraId="4EE6B262" w14:textId="77777777" w:rsidR="007A39B9" w:rsidRPr="00497E1A" w:rsidRDefault="007A39B9" w:rsidP="00F63FDA">
                  <w:pPr>
                    <w:jc w:val="right"/>
                    <w:rPr>
                      <w:rFonts w:ascii="Work Sans" w:hAnsi="Work Sans" w:cs="Arial"/>
                      <w:color w:val="000000"/>
                      <w:sz w:val="16"/>
                      <w:szCs w:val="16"/>
                      <w:lang w:eastAsia="es-CO"/>
                    </w:rPr>
                  </w:pPr>
                  <w:r w:rsidRPr="00497E1A">
                    <w:rPr>
                      <w:rFonts w:ascii="Work Sans" w:hAnsi="Work Sans"/>
                      <w:color w:val="000000"/>
                      <w:sz w:val="16"/>
                      <w:szCs w:val="16"/>
                    </w:rPr>
                    <w:t xml:space="preserve">$20,450,885,376.90 </w:t>
                  </w:r>
                </w:p>
              </w:tc>
            </w:tr>
            <w:tr w:rsidR="007A39B9" w:rsidRPr="00497E1A" w14:paraId="2604C0AE" w14:textId="77777777" w:rsidTr="76EB2D27">
              <w:trPr>
                <w:jc w:val="center"/>
              </w:trPr>
              <w:tc>
                <w:tcPr>
                  <w:tcW w:w="472" w:type="dxa"/>
                </w:tcPr>
                <w:p w14:paraId="4B416D46"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sz w:val="16"/>
                      <w:szCs w:val="16"/>
                      <w:lang w:eastAsia="es-ES_tradnl"/>
                    </w:rPr>
                    <w:t>9</w:t>
                  </w:r>
                </w:p>
              </w:tc>
              <w:tc>
                <w:tcPr>
                  <w:tcW w:w="995" w:type="dxa"/>
                  <w:vAlign w:val="center"/>
                </w:tcPr>
                <w:p w14:paraId="2809F79D"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color w:val="000000"/>
                      <w:sz w:val="16"/>
                      <w:szCs w:val="16"/>
                      <w:lang w:eastAsia="es-CO"/>
                    </w:rPr>
                    <w:t>094-2017</w:t>
                  </w:r>
                </w:p>
              </w:tc>
              <w:tc>
                <w:tcPr>
                  <w:tcW w:w="1037" w:type="dxa"/>
                  <w:vAlign w:val="center"/>
                </w:tcPr>
                <w:p w14:paraId="216D0C11"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color w:val="000000"/>
                      <w:sz w:val="16"/>
                      <w:szCs w:val="16"/>
                      <w:lang w:eastAsia="es-CO"/>
                    </w:rPr>
                    <w:t>572-2017</w:t>
                  </w:r>
                </w:p>
              </w:tc>
              <w:tc>
                <w:tcPr>
                  <w:tcW w:w="1738" w:type="dxa"/>
                  <w:vAlign w:val="center"/>
                </w:tcPr>
                <w:p w14:paraId="6F74AD55" w14:textId="77777777" w:rsidR="007A39B9" w:rsidRPr="00497E1A" w:rsidRDefault="007A39B9" w:rsidP="00F63FDA">
                  <w:pPr>
                    <w:jc w:val="right"/>
                    <w:rPr>
                      <w:rFonts w:ascii="Work Sans" w:hAnsi="Work Sans" w:cs="Arial"/>
                      <w:color w:val="000000"/>
                      <w:sz w:val="16"/>
                      <w:szCs w:val="16"/>
                      <w:lang w:eastAsia="es-CO"/>
                    </w:rPr>
                  </w:pPr>
                  <w:r w:rsidRPr="00497E1A">
                    <w:rPr>
                      <w:rFonts w:ascii="Work Sans" w:hAnsi="Work Sans"/>
                      <w:color w:val="000000"/>
                      <w:sz w:val="16"/>
                      <w:szCs w:val="16"/>
                    </w:rPr>
                    <w:t xml:space="preserve">$15,828,540,600.00 </w:t>
                  </w:r>
                </w:p>
              </w:tc>
            </w:tr>
            <w:tr w:rsidR="007A39B9" w:rsidRPr="00497E1A" w14:paraId="78A398C3" w14:textId="77777777" w:rsidTr="76EB2D27">
              <w:trPr>
                <w:jc w:val="center"/>
              </w:trPr>
              <w:tc>
                <w:tcPr>
                  <w:tcW w:w="472" w:type="dxa"/>
                </w:tcPr>
                <w:p w14:paraId="1F6092AD"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sz w:val="16"/>
                      <w:szCs w:val="16"/>
                      <w:lang w:eastAsia="es-ES_tradnl"/>
                    </w:rPr>
                    <w:t>10</w:t>
                  </w:r>
                </w:p>
              </w:tc>
              <w:tc>
                <w:tcPr>
                  <w:tcW w:w="995" w:type="dxa"/>
                  <w:vAlign w:val="center"/>
                </w:tcPr>
                <w:p w14:paraId="56E7CAEB"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color w:val="000000"/>
                      <w:sz w:val="16"/>
                      <w:szCs w:val="16"/>
                      <w:lang w:eastAsia="es-CO"/>
                    </w:rPr>
                    <w:t>095-2017</w:t>
                  </w:r>
                </w:p>
              </w:tc>
              <w:tc>
                <w:tcPr>
                  <w:tcW w:w="1037" w:type="dxa"/>
                  <w:vAlign w:val="center"/>
                </w:tcPr>
                <w:p w14:paraId="15606B92"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color w:val="000000"/>
                      <w:sz w:val="16"/>
                      <w:szCs w:val="16"/>
                      <w:lang w:eastAsia="es-CO"/>
                    </w:rPr>
                    <w:t>573-2017</w:t>
                  </w:r>
                </w:p>
              </w:tc>
              <w:tc>
                <w:tcPr>
                  <w:tcW w:w="1738" w:type="dxa"/>
                  <w:vAlign w:val="center"/>
                </w:tcPr>
                <w:p w14:paraId="2F0B7D7B" w14:textId="77777777" w:rsidR="007A39B9" w:rsidRPr="00497E1A" w:rsidRDefault="007A39B9" w:rsidP="00F63FDA">
                  <w:pPr>
                    <w:jc w:val="right"/>
                    <w:rPr>
                      <w:rFonts w:ascii="Work Sans" w:hAnsi="Work Sans" w:cs="Arial"/>
                      <w:color w:val="000000"/>
                      <w:sz w:val="16"/>
                      <w:szCs w:val="16"/>
                      <w:lang w:eastAsia="es-CO"/>
                    </w:rPr>
                  </w:pPr>
                  <w:r w:rsidRPr="00497E1A">
                    <w:rPr>
                      <w:rFonts w:ascii="Work Sans" w:hAnsi="Work Sans"/>
                      <w:color w:val="000000"/>
                      <w:sz w:val="16"/>
                      <w:szCs w:val="16"/>
                    </w:rPr>
                    <w:t xml:space="preserve">$5,076,081,044.00 </w:t>
                  </w:r>
                </w:p>
              </w:tc>
            </w:tr>
            <w:tr w:rsidR="007A39B9" w:rsidRPr="00497E1A" w14:paraId="4BDA891E" w14:textId="77777777" w:rsidTr="76EB2D27">
              <w:trPr>
                <w:jc w:val="center"/>
              </w:trPr>
              <w:tc>
                <w:tcPr>
                  <w:tcW w:w="472" w:type="dxa"/>
                </w:tcPr>
                <w:p w14:paraId="372864AE"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sz w:val="16"/>
                      <w:szCs w:val="16"/>
                      <w:lang w:eastAsia="es-ES_tradnl"/>
                    </w:rPr>
                    <w:t>11</w:t>
                  </w:r>
                </w:p>
              </w:tc>
              <w:tc>
                <w:tcPr>
                  <w:tcW w:w="995" w:type="dxa"/>
                  <w:vAlign w:val="center"/>
                </w:tcPr>
                <w:p w14:paraId="23AB3A29"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color w:val="000000"/>
                      <w:sz w:val="16"/>
                      <w:szCs w:val="16"/>
                      <w:lang w:eastAsia="es-CO"/>
                    </w:rPr>
                    <w:t>098-2017</w:t>
                  </w:r>
                </w:p>
              </w:tc>
              <w:tc>
                <w:tcPr>
                  <w:tcW w:w="1037" w:type="dxa"/>
                  <w:vAlign w:val="center"/>
                </w:tcPr>
                <w:p w14:paraId="7AE2ED4A"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color w:val="000000"/>
                      <w:sz w:val="16"/>
                      <w:szCs w:val="16"/>
                      <w:lang w:eastAsia="es-CO"/>
                    </w:rPr>
                    <w:t>597-2017</w:t>
                  </w:r>
                </w:p>
              </w:tc>
              <w:tc>
                <w:tcPr>
                  <w:tcW w:w="1738" w:type="dxa"/>
                  <w:vAlign w:val="center"/>
                </w:tcPr>
                <w:p w14:paraId="6EB62B23" w14:textId="77777777" w:rsidR="007A39B9" w:rsidRPr="00497E1A" w:rsidRDefault="007A39B9" w:rsidP="00F63FDA">
                  <w:pPr>
                    <w:jc w:val="right"/>
                    <w:rPr>
                      <w:rFonts w:ascii="Work Sans" w:hAnsi="Work Sans" w:cs="Arial"/>
                      <w:color w:val="000000"/>
                      <w:sz w:val="16"/>
                      <w:szCs w:val="16"/>
                      <w:lang w:eastAsia="es-CO"/>
                    </w:rPr>
                  </w:pPr>
                  <w:r w:rsidRPr="00497E1A">
                    <w:rPr>
                      <w:rFonts w:ascii="Work Sans" w:hAnsi="Work Sans"/>
                      <w:color w:val="000000"/>
                      <w:sz w:val="16"/>
                      <w:szCs w:val="16"/>
                    </w:rPr>
                    <w:t xml:space="preserve">$1,895,720,000.00 </w:t>
                  </w:r>
                </w:p>
              </w:tc>
            </w:tr>
            <w:tr w:rsidR="007A39B9" w:rsidRPr="00497E1A" w14:paraId="6F4589EA" w14:textId="77777777" w:rsidTr="76EB2D27">
              <w:trPr>
                <w:jc w:val="center"/>
              </w:trPr>
              <w:tc>
                <w:tcPr>
                  <w:tcW w:w="472" w:type="dxa"/>
                </w:tcPr>
                <w:p w14:paraId="19CB2A7A"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sz w:val="16"/>
                      <w:szCs w:val="16"/>
                      <w:lang w:eastAsia="es-ES_tradnl"/>
                    </w:rPr>
                    <w:t>12</w:t>
                  </w:r>
                </w:p>
              </w:tc>
              <w:tc>
                <w:tcPr>
                  <w:tcW w:w="995" w:type="dxa"/>
                  <w:vAlign w:val="center"/>
                </w:tcPr>
                <w:p w14:paraId="22295759"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color w:val="000000"/>
                      <w:sz w:val="16"/>
                      <w:szCs w:val="16"/>
                      <w:lang w:eastAsia="es-CO"/>
                    </w:rPr>
                    <w:t>103-2017</w:t>
                  </w:r>
                </w:p>
              </w:tc>
              <w:tc>
                <w:tcPr>
                  <w:tcW w:w="1037" w:type="dxa"/>
                  <w:vAlign w:val="center"/>
                </w:tcPr>
                <w:p w14:paraId="2708C0AF"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color w:val="000000"/>
                      <w:sz w:val="16"/>
                      <w:szCs w:val="16"/>
                      <w:lang w:eastAsia="es-CO"/>
                    </w:rPr>
                    <w:t>604-2017</w:t>
                  </w:r>
                </w:p>
              </w:tc>
              <w:tc>
                <w:tcPr>
                  <w:tcW w:w="1738" w:type="dxa"/>
                  <w:vAlign w:val="center"/>
                </w:tcPr>
                <w:p w14:paraId="15D4BAC4" w14:textId="77777777" w:rsidR="007A39B9" w:rsidRPr="00497E1A" w:rsidRDefault="007A39B9" w:rsidP="00F63FDA">
                  <w:pPr>
                    <w:jc w:val="right"/>
                    <w:rPr>
                      <w:rFonts w:ascii="Work Sans" w:hAnsi="Work Sans" w:cs="Arial"/>
                      <w:color w:val="000000"/>
                      <w:sz w:val="16"/>
                      <w:szCs w:val="16"/>
                      <w:lang w:eastAsia="es-CO"/>
                    </w:rPr>
                  </w:pPr>
                  <w:r w:rsidRPr="00497E1A">
                    <w:rPr>
                      <w:rFonts w:ascii="Work Sans" w:hAnsi="Work Sans"/>
                      <w:color w:val="000000"/>
                      <w:sz w:val="16"/>
                      <w:szCs w:val="16"/>
                    </w:rPr>
                    <w:t xml:space="preserve">$2,993,708,900.00 </w:t>
                  </w:r>
                </w:p>
              </w:tc>
            </w:tr>
            <w:tr w:rsidR="007A39B9" w:rsidRPr="00497E1A" w14:paraId="2AFFCE0E" w14:textId="77777777" w:rsidTr="76EB2D27">
              <w:trPr>
                <w:jc w:val="center"/>
              </w:trPr>
              <w:tc>
                <w:tcPr>
                  <w:tcW w:w="472" w:type="dxa"/>
                </w:tcPr>
                <w:p w14:paraId="59C8DAC8"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sz w:val="16"/>
                      <w:szCs w:val="16"/>
                      <w:lang w:eastAsia="es-ES_tradnl"/>
                    </w:rPr>
                    <w:t>13</w:t>
                  </w:r>
                </w:p>
              </w:tc>
              <w:tc>
                <w:tcPr>
                  <w:tcW w:w="995" w:type="dxa"/>
                  <w:vAlign w:val="center"/>
                </w:tcPr>
                <w:p w14:paraId="097DFF67"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color w:val="000000"/>
                      <w:sz w:val="16"/>
                      <w:szCs w:val="16"/>
                      <w:lang w:eastAsia="es-CO"/>
                    </w:rPr>
                    <w:t>076-2017</w:t>
                  </w:r>
                </w:p>
              </w:tc>
              <w:tc>
                <w:tcPr>
                  <w:tcW w:w="1037" w:type="dxa"/>
                  <w:vAlign w:val="center"/>
                </w:tcPr>
                <w:p w14:paraId="41BBD69A"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color w:val="000000"/>
                      <w:sz w:val="16"/>
                      <w:szCs w:val="16"/>
                      <w:lang w:eastAsia="es-CO"/>
                    </w:rPr>
                    <w:t>523-2017</w:t>
                  </w:r>
                </w:p>
              </w:tc>
              <w:tc>
                <w:tcPr>
                  <w:tcW w:w="1738" w:type="dxa"/>
                  <w:vAlign w:val="center"/>
                </w:tcPr>
                <w:p w14:paraId="5E24B706" w14:textId="77777777" w:rsidR="007A39B9" w:rsidRPr="00497E1A" w:rsidRDefault="007A39B9" w:rsidP="00F63FDA">
                  <w:pPr>
                    <w:jc w:val="right"/>
                    <w:rPr>
                      <w:rFonts w:ascii="Work Sans" w:hAnsi="Work Sans" w:cs="Arial"/>
                      <w:color w:val="000000"/>
                      <w:sz w:val="16"/>
                      <w:szCs w:val="16"/>
                      <w:lang w:eastAsia="es-CO"/>
                    </w:rPr>
                  </w:pPr>
                  <w:r w:rsidRPr="00497E1A">
                    <w:rPr>
                      <w:rFonts w:ascii="Work Sans" w:hAnsi="Work Sans"/>
                      <w:color w:val="000000"/>
                      <w:sz w:val="16"/>
                      <w:szCs w:val="16"/>
                    </w:rPr>
                    <w:t xml:space="preserve">$6,499,601,875.00 </w:t>
                  </w:r>
                </w:p>
              </w:tc>
            </w:tr>
            <w:tr w:rsidR="007A39B9" w:rsidRPr="00497E1A" w14:paraId="2D409139" w14:textId="77777777" w:rsidTr="76EB2D27">
              <w:trPr>
                <w:jc w:val="center"/>
              </w:trPr>
              <w:tc>
                <w:tcPr>
                  <w:tcW w:w="472" w:type="dxa"/>
                </w:tcPr>
                <w:p w14:paraId="3290B60B"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sz w:val="16"/>
                      <w:szCs w:val="16"/>
                      <w:lang w:eastAsia="es-ES_tradnl"/>
                    </w:rPr>
                    <w:t>14</w:t>
                  </w:r>
                </w:p>
              </w:tc>
              <w:tc>
                <w:tcPr>
                  <w:tcW w:w="995" w:type="dxa"/>
                  <w:vAlign w:val="center"/>
                </w:tcPr>
                <w:p w14:paraId="74A49E5B"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color w:val="000000"/>
                      <w:sz w:val="16"/>
                      <w:szCs w:val="16"/>
                      <w:lang w:eastAsia="es-CO"/>
                    </w:rPr>
                    <w:t>096-2017</w:t>
                  </w:r>
                </w:p>
              </w:tc>
              <w:tc>
                <w:tcPr>
                  <w:tcW w:w="1037" w:type="dxa"/>
                  <w:vAlign w:val="center"/>
                </w:tcPr>
                <w:p w14:paraId="6A5C0B82" w14:textId="77777777" w:rsidR="007A39B9" w:rsidRPr="00497E1A" w:rsidRDefault="007A39B9" w:rsidP="00F63FDA">
                  <w:pPr>
                    <w:jc w:val="both"/>
                    <w:rPr>
                      <w:rFonts w:ascii="Work Sans" w:hAnsi="Work Sans" w:cs="Arial"/>
                      <w:sz w:val="16"/>
                      <w:szCs w:val="16"/>
                      <w:lang w:eastAsia="es-ES_tradnl"/>
                    </w:rPr>
                  </w:pPr>
                  <w:r w:rsidRPr="00497E1A">
                    <w:rPr>
                      <w:rFonts w:ascii="Work Sans" w:hAnsi="Work Sans" w:cs="Arial"/>
                      <w:color w:val="000000"/>
                      <w:sz w:val="16"/>
                      <w:szCs w:val="16"/>
                      <w:lang w:eastAsia="es-CO"/>
                    </w:rPr>
                    <w:t>593-2017</w:t>
                  </w:r>
                </w:p>
              </w:tc>
              <w:tc>
                <w:tcPr>
                  <w:tcW w:w="1738" w:type="dxa"/>
                  <w:vAlign w:val="center"/>
                </w:tcPr>
                <w:p w14:paraId="68325D34" w14:textId="77777777" w:rsidR="007A39B9" w:rsidRPr="00497E1A" w:rsidRDefault="007A39B9" w:rsidP="00F63FDA">
                  <w:pPr>
                    <w:jc w:val="right"/>
                    <w:rPr>
                      <w:rFonts w:ascii="Work Sans" w:hAnsi="Work Sans" w:cs="Arial"/>
                      <w:color w:val="000000"/>
                      <w:sz w:val="16"/>
                      <w:szCs w:val="16"/>
                      <w:lang w:eastAsia="es-CO"/>
                    </w:rPr>
                  </w:pPr>
                  <w:r w:rsidRPr="00497E1A">
                    <w:rPr>
                      <w:rFonts w:ascii="Work Sans" w:hAnsi="Work Sans"/>
                      <w:color w:val="000000"/>
                      <w:sz w:val="16"/>
                      <w:szCs w:val="16"/>
                    </w:rPr>
                    <w:t xml:space="preserve">$8,526,759,140.00 </w:t>
                  </w:r>
                </w:p>
              </w:tc>
            </w:tr>
          </w:tbl>
          <w:p w14:paraId="0147E9A9" w14:textId="31459257" w:rsidR="00F63FDA" w:rsidRDefault="00F22889" w:rsidP="00ED4999">
            <w:pPr>
              <w:pStyle w:val="Prrafodelista"/>
              <w:numPr>
                <w:ilvl w:val="0"/>
                <w:numId w:val="48"/>
              </w:numPr>
              <w:spacing w:before="120" w:after="120"/>
              <w:jc w:val="both"/>
              <w:rPr>
                <w:rFonts w:ascii="Work Sans" w:hAnsi="Work Sans" w:cs="Arial"/>
                <w:sz w:val="22"/>
                <w:szCs w:val="22"/>
              </w:rPr>
            </w:pPr>
            <w:r w:rsidRPr="00ED4999">
              <w:rPr>
                <w:rFonts w:ascii="Work Sans" w:hAnsi="Work Sans" w:cs="Arial"/>
                <w:sz w:val="22"/>
                <w:szCs w:val="22"/>
              </w:rPr>
              <w:t xml:space="preserve">A cargo del Ministerio de Minas y Energía: </w:t>
            </w:r>
          </w:p>
          <w:tbl>
            <w:tblPr>
              <w:tblStyle w:val="Tablaconcuadrcula"/>
              <w:tblW w:w="0" w:type="auto"/>
              <w:jc w:val="center"/>
              <w:tblLook w:val="04A0" w:firstRow="1" w:lastRow="0" w:firstColumn="1" w:lastColumn="0" w:noHBand="0" w:noVBand="1"/>
            </w:tblPr>
            <w:tblGrid>
              <w:gridCol w:w="472"/>
              <w:gridCol w:w="995"/>
              <w:gridCol w:w="1037"/>
              <w:gridCol w:w="1738"/>
            </w:tblGrid>
            <w:tr w:rsidR="00ED4999" w:rsidRPr="00497E1A" w14:paraId="667C36F0" w14:textId="77777777" w:rsidTr="76EB2D27">
              <w:trPr>
                <w:cantSplit/>
                <w:tblHeader/>
                <w:jc w:val="center"/>
              </w:trPr>
              <w:tc>
                <w:tcPr>
                  <w:tcW w:w="472" w:type="dxa"/>
                  <w:shd w:val="clear" w:color="auto" w:fill="D9D9D9" w:themeFill="background1" w:themeFillShade="D9"/>
                </w:tcPr>
                <w:p w14:paraId="4519E62A" w14:textId="77777777" w:rsidR="00ED4999" w:rsidRPr="00497E1A" w:rsidRDefault="00ED4999" w:rsidP="00ED4999">
                  <w:pPr>
                    <w:jc w:val="center"/>
                    <w:rPr>
                      <w:rFonts w:ascii="Work Sans" w:hAnsi="Work Sans" w:cs="Arial"/>
                      <w:sz w:val="16"/>
                      <w:szCs w:val="16"/>
                      <w:lang w:eastAsia="es-ES_tradnl"/>
                    </w:rPr>
                  </w:pPr>
                  <w:r w:rsidRPr="00497E1A">
                    <w:rPr>
                      <w:rFonts w:ascii="Work Sans" w:hAnsi="Work Sans" w:cs="Arial"/>
                      <w:sz w:val="16"/>
                      <w:szCs w:val="16"/>
                      <w:lang w:eastAsia="es-ES_tradnl"/>
                    </w:rPr>
                    <w:t>No.</w:t>
                  </w:r>
                </w:p>
              </w:tc>
              <w:tc>
                <w:tcPr>
                  <w:tcW w:w="995" w:type="dxa"/>
                  <w:shd w:val="clear" w:color="auto" w:fill="D9D9D9" w:themeFill="background1" w:themeFillShade="D9"/>
                </w:tcPr>
                <w:p w14:paraId="0D9FB486" w14:textId="4C302693" w:rsidR="00ED4999" w:rsidRPr="00497E1A" w:rsidRDefault="00ED4999" w:rsidP="0D4F3631">
                  <w:pPr>
                    <w:jc w:val="center"/>
                    <w:rPr>
                      <w:rFonts w:ascii="Work Sans" w:hAnsi="Work Sans" w:cs="Arial"/>
                      <w:sz w:val="16"/>
                      <w:szCs w:val="16"/>
                      <w:lang w:val="es-ES" w:eastAsia="es-ES"/>
                    </w:rPr>
                  </w:pPr>
                  <w:r w:rsidRPr="76EB2D27">
                    <w:rPr>
                      <w:rFonts w:ascii="Work Sans" w:hAnsi="Work Sans" w:cs="Arial"/>
                      <w:sz w:val="16"/>
                      <w:szCs w:val="16"/>
                      <w:lang w:val="es-ES" w:eastAsia="es-ES"/>
                    </w:rPr>
                    <w:t>Contrato I</w:t>
                  </w:r>
                  <w:r w:rsidR="103C14B4" w:rsidRPr="76EB2D27">
                    <w:rPr>
                      <w:rFonts w:ascii="Work Sans" w:hAnsi="Work Sans" w:cs="Arial"/>
                      <w:sz w:val="16"/>
                      <w:szCs w:val="16"/>
                      <w:lang w:val="es-ES" w:eastAsia="es-ES"/>
                    </w:rPr>
                    <w:t>PSE</w:t>
                  </w:r>
                </w:p>
              </w:tc>
              <w:tc>
                <w:tcPr>
                  <w:tcW w:w="1037" w:type="dxa"/>
                  <w:shd w:val="clear" w:color="auto" w:fill="D9D9D9" w:themeFill="background1" w:themeFillShade="D9"/>
                </w:tcPr>
                <w:p w14:paraId="42DD354C" w14:textId="77777777" w:rsidR="00ED4999" w:rsidRPr="00497E1A" w:rsidRDefault="00ED4999" w:rsidP="00ED4999">
                  <w:pPr>
                    <w:jc w:val="center"/>
                    <w:rPr>
                      <w:rFonts w:ascii="Work Sans" w:hAnsi="Work Sans" w:cs="Arial"/>
                      <w:sz w:val="16"/>
                      <w:szCs w:val="16"/>
                      <w:lang w:eastAsia="es-ES_tradnl"/>
                    </w:rPr>
                  </w:pPr>
                  <w:r w:rsidRPr="00497E1A">
                    <w:rPr>
                      <w:rFonts w:ascii="Work Sans" w:hAnsi="Work Sans" w:cs="Arial"/>
                      <w:sz w:val="16"/>
                      <w:szCs w:val="16"/>
                      <w:lang w:eastAsia="es-ES_tradnl"/>
                    </w:rPr>
                    <w:t>Contrato MME</w:t>
                  </w:r>
                </w:p>
              </w:tc>
              <w:tc>
                <w:tcPr>
                  <w:tcW w:w="1738" w:type="dxa"/>
                  <w:shd w:val="clear" w:color="auto" w:fill="D9D9D9" w:themeFill="background1" w:themeFillShade="D9"/>
                </w:tcPr>
                <w:p w14:paraId="3B527C6D" w14:textId="77777777" w:rsidR="00ED4999" w:rsidRPr="00497E1A" w:rsidRDefault="00ED4999" w:rsidP="00ED4999">
                  <w:pPr>
                    <w:jc w:val="center"/>
                    <w:rPr>
                      <w:rFonts w:ascii="Work Sans" w:hAnsi="Work Sans" w:cs="Arial"/>
                      <w:sz w:val="16"/>
                      <w:szCs w:val="16"/>
                      <w:lang w:eastAsia="es-ES_tradnl"/>
                    </w:rPr>
                  </w:pPr>
                  <w:r w:rsidRPr="00497E1A">
                    <w:rPr>
                      <w:rFonts w:ascii="Work Sans" w:hAnsi="Work Sans" w:cs="Arial"/>
                      <w:sz w:val="16"/>
                      <w:szCs w:val="16"/>
                      <w:lang w:eastAsia="es-ES_tradnl"/>
                    </w:rPr>
                    <w:t>VALOR DEL CONTRATO</w:t>
                  </w:r>
                </w:p>
              </w:tc>
            </w:tr>
            <w:tr w:rsidR="00ED4999" w:rsidRPr="00497E1A" w14:paraId="582D8D4E" w14:textId="77777777" w:rsidTr="76EB2D27">
              <w:trPr>
                <w:jc w:val="center"/>
              </w:trPr>
              <w:tc>
                <w:tcPr>
                  <w:tcW w:w="472" w:type="dxa"/>
                  <w:vAlign w:val="bottom"/>
                </w:tcPr>
                <w:p w14:paraId="4654911E" w14:textId="77777777" w:rsidR="00ED4999" w:rsidRPr="00497E1A" w:rsidRDefault="00ED4999" w:rsidP="00ED4999">
                  <w:pPr>
                    <w:jc w:val="both"/>
                    <w:rPr>
                      <w:rFonts w:ascii="Work Sans" w:hAnsi="Work Sans" w:cs="Arial"/>
                      <w:sz w:val="16"/>
                      <w:szCs w:val="16"/>
                      <w:lang w:eastAsia="es-ES_tradnl"/>
                    </w:rPr>
                  </w:pPr>
                  <w:r w:rsidRPr="00497E1A">
                    <w:rPr>
                      <w:rFonts w:ascii="Work Sans" w:hAnsi="Work Sans" w:cs="Arial"/>
                      <w:color w:val="000000"/>
                      <w:sz w:val="16"/>
                      <w:szCs w:val="16"/>
                      <w:lang w:eastAsia="es-CO"/>
                    </w:rPr>
                    <w:t>1</w:t>
                  </w:r>
                </w:p>
              </w:tc>
              <w:tc>
                <w:tcPr>
                  <w:tcW w:w="995" w:type="dxa"/>
                  <w:vAlign w:val="center"/>
                </w:tcPr>
                <w:p w14:paraId="3550165F" w14:textId="67B1D298" w:rsidR="00ED4999" w:rsidRPr="00497E1A" w:rsidRDefault="00ED4999" w:rsidP="00ED4999">
                  <w:pPr>
                    <w:jc w:val="both"/>
                    <w:rPr>
                      <w:rFonts w:ascii="Work Sans" w:hAnsi="Work Sans" w:cs="Arial"/>
                      <w:sz w:val="16"/>
                      <w:szCs w:val="16"/>
                      <w:lang w:eastAsia="es-ES_tradnl"/>
                    </w:rPr>
                  </w:pPr>
                  <w:r w:rsidRPr="00E14AAD">
                    <w:rPr>
                      <w:rFonts w:ascii="Work Sans" w:hAnsi="Work Sans" w:cs="Arial"/>
                      <w:color w:val="000000"/>
                      <w:sz w:val="16"/>
                      <w:szCs w:val="16"/>
                      <w:lang w:eastAsia="es-CO"/>
                    </w:rPr>
                    <w:t>106-2017</w:t>
                  </w:r>
                </w:p>
              </w:tc>
              <w:tc>
                <w:tcPr>
                  <w:tcW w:w="1037" w:type="dxa"/>
                  <w:vAlign w:val="center"/>
                </w:tcPr>
                <w:p w14:paraId="5C77189F" w14:textId="22B962AC" w:rsidR="00ED4999" w:rsidRPr="00497E1A" w:rsidRDefault="00ED4999" w:rsidP="00ED4999">
                  <w:pPr>
                    <w:jc w:val="both"/>
                    <w:rPr>
                      <w:rFonts w:ascii="Work Sans" w:hAnsi="Work Sans" w:cs="Arial"/>
                      <w:sz w:val="16"/>
                      <w:szCs w:val="16"/>
                      <w:lang w:eastAsia="es-ES_tradnl"/>
                    </w:rPr>
                  </w:pPr>
                  <w:r w:rsidRPr="00E14AAD">
                    <w:rPr>
                      <w:rFonts w:ascii="Work Sans" w:hAnsi="Work Sans" w:cs="Arial"/>
                      <w:color w:val="000000"/>
                      <w:sz w:val="16"/>
                      <w:szCs w:val="16"/>
                      <w:lang w:eastAsia="es-CO"/>
                    </w:rPr>
                    <w:t>612-2017</w:t>
                  </w:r>
                </w:p>
              </w:tc>
              <w:tc>
                <w:tcPr>
                  <w:tcW w:w="1738" w:type="dxa"/>
                  <w:vAlign w:val="center"/>
                </w:tcPr>
                <w:p w14:paraId="5FF86AFE" w14:textId="71BB1FFA" w:rsidR="00ED4999" w:rsidRPr="00497E1A" w:rsidRDefault="00ED4999" w:rsidP="00ED4999">
                  <w:pPr>
                    <w:jc w:val="right"/>
                    <w:rPr>
                      <w:rFonts w:ascii="Work Sans" w:hAnsi="Work Sans" w:cs="Arial"/>
                      <w:color w:val="000000"/>
                      <w:sz w:val="16"/>
                      <w:szCs w:val="16"/>
                      <w:lang w:eastAsia="es-CO"/>
                    </w:rPr>
                  </w:pPr>
                  <w:r w:rsidRPr="00E14AAD">
                    <w:rPr>
                      <w:rFonts w:ascii="Work Sans" w:hAnsi="Work Sans"/>
                      <w:color w:val="000000"/>
                      <w:sz w:val="16"/>
                      <w:szCs w:val="16"/>
                    </w:rPr>
                    <w:t xml:space="preserve">$3,005,991,267.00 </w:t>
                  </w:r>
                </w:p>
              </w:tc>
            </w:tr>
            <w:tr w:rsidR="00ED4999" w:rsidRPr="00497E1A" w14:paraId="7C7A1F67" w14:textId="77777777" w:rsidTr="76EB2D27">
              <w:trPr>
                <w:jc w:val="center"/>
              </w:trPr>
              <w:tc>
                <w:tcPr>
                  <w:tcW w:w="472" w:type="dxa"/>
                </w:tcPr>
                <w:p w14:paraId="6692CCEA" w14:textId="77777777" w:rsidR="00ED4999" w:rsidRPr="00497E1A" w:rsidRDefault="00ED4999" w:rsidP="00ED4999">
                  <w:pPr>
                    <w:jc w:val="both"/>
                    <w:rPr>
                      <w:rFonts w:ascii="Work Sans" w:hAnsi="Work Sans" w:cs="Arial"/>
                      <w:sz w:val="16"/>
                      <w:szCs w:val="16"/>
                      <w:lang w:eastAsia="es-ES_tradnl"/>
                    </w:rPr>
                  </w:pPr>
                  <w:r w:rsidRPr="00497E1A">
                    <w:rPr>
                      <w:rFonts w:ascii="Work Sans" w:hAnsi="Work Sans" w:cs="Arial"/>
                      <w:sz w:val="16"/>
                      <w:szCs w:val="16"/>
                      <w:lang w:eastAsia="es-ES_tradnl"/>
                    </w:rPr>
                    <w:t>2</w:t>
                  </w:r>
                </w:p>
              </w:tc>
              <w:tc>
                <w:tcPr>
                  <w:tcW w:w="995" w:type="dxa"/>
                  <w:vAlign w:val="center"/>
                </w:tcPr>
                <w:p w14:paraId="28CC1635" w14:textId="0D59C43D" w:rsidR="00ED4999" w:rsidRPr="00497E1A" w:rsidRDefault="00ED4999" w:rsidP="00ED4999">
                  <w:pPr>
                    <w:jc w:val="both"/>
                    <w:rPr>
                      <w:rFonts w:ascii="Work Sans" w:hAnsi="Work Sans" w:cs="Arial"/>
                      <w:sz w:val="16"/>
                      <w:szCs w:val="16"/>
                      <w:lang w:eastAsia="es-ES_tradnl"/>
                    </w:rPr>
                  </w:pPr>
                  <w:r w:rsidRPr="00E14AAD">
                    <w:rPr>
                      <w:rFonts w:ascii="Work Sans" w:hAnsi="Work Sans" w:cs="Arial"/>
                      <w:color w:val="000000"/>
                      <w:sz w:val="16"/>
                      <w:szCs w:val="16"/>
                      <w:lang w:eastAsia="es-CO"/>
                    </w:rPr>
                    <w:t>107-2017</w:t>
                  </w:r>
                </w:p>
              </w:tc>
              <w:tc>
                <w:tcPr>
                  <w:tcW w:w="1037" w:type="dxa"/>
                  <w:vAlign w:val="center"/>
                </w:tcPr>
                <w:p w14:paraId="387CC9FE" w14:textId="2FB9C088" w:rsidR="00ED4999" w:rsidRPr="00497E1A" w:rsidRDefault="00ED4999" w:rsidP="00ED4999">
                  <w:pPr>
                    <w:jc w:val="both"/>
                    <w:rPr>
                      <w:rFonts w:ascii="Work Sans" w:hAnsi="Work Sans" w:cs="Arial"/>
                      <w:sz w:val="16"/>
                      <w:szCs w:val="16"/>
                      <w:lang w:eastAsia="es-ES_tradnl"/>
                    </w:rPr>
                  </w:pPr>
                  <w:r w:rsidRPr="00E14AAD">
                    <w:rPr>
                      <w:rFonts w:ascii="Work Sans" w:hAnsi="Work Sans" w:cs="Arial"/>
                      <w:color w:val="000000"/>
                      <w:sz w:val="16"/>
                      <w:szCs w:val="16"/>
                      <w:lang w:eastAsia="es-CO"/>
                    </w:rPr>
                    <w:t>613-2017</w:t>
                  </w:r>
                </w:p>
              </w:tc>
              <w:tc>
                <w:tcPr>
                  <w:tcW w:w="1738" w:type="dxa"/>
                  <w:vAlign w:val="center"/>
                </w:tcPr>
                <w:p w14:paraId="265DEDD7" w14:textId="3E3AEBD0" w:rsidR="00ED4999" w:rsidRPr="00497E1A" w:rsidRDefault="00ED4999" w:rsidP="00ED4999">
                  <w:pPr>
                    <w:jc w:val="right"/>
                    <w:rPr>
                      <w:rFonts w:ascii="Work Sans" w:hAnsi="Work Sans" w:cs="Arial"/>
                      <w:color w:val="000000"/>
                      <w:sz w:val="16"/>
                      <w:szCs w:val="16"/>
                      <w:lang w:eastAsia="es-CO"/>
                    </w:rPr>
                  </w:pPr>
                  <w:r w:rsidRPr="00E14AAD">
                    <w:rPr>
                      <w:rFonts w:ascii="Work Sans" w:hAnsi="Work Sans"/>
                      <w:color w:val="000000"/>
                      <w:sz w:val="16"/>
                      <w:szCs w:val="16"/>
                    </w:rPr>
                    <w:t xml:space="preserve"> $9,687,187,198.00 </w:t>
                  </w:r>
                </w:p>
              </w:tc>
            </w:tr>
            <w:tr w:rsidR="00ED4999" w:rsidRPr="00497E1A" w14:paraId="553D997E" w14:textId="77777777" w:rsidTr="76EB2D27">
              <w:trPr>
                <w:jc w:val="center"/>
              </w:trPr>
              <w:tc>
                <w:tcPr>
                  <w:tcW w:w="472" w:type="dxa"/>
                </w:tcPr>
                <w:p w14:paraId="7413AB80" w14:textId="77777777" w:rsidR="00ED4999" w:rsidRPr="00497E1A" w:rsidRDefault="00ED4999" w:rsidP="00ED4999">
                  <w:pPr>
                    <w:jc w:val="both"/>
                    <w:rPr>
                      <w:rFonts w:ascii="Work Sans" w:hAnsi="Work Sans" w:cs="Arial"/>
                      <w:sz w:val="16"/>
                      <w:szCs w:val="16"/>
                      <w:lang w:eastAsia="es-ES_tradnl"/>
                    </w:rPr>
                  </w:pPr>
                  <w:r w:rsidRPr="00497E1A">
                    <w:rPr>
                      <w:rFonts w:ascii="Work Sans" w:hAnsi="Work Sans" w:cs="Arial"/>
                      <w:sz w:val="16"/>
                      <w:szCs w:val="16"/>
                      <w:lang w:eastAsia="es-ES_tradnl"/>
                    </w:rPr>
                    <w:t>3</w:t>
                  </w:r>
                </w:p>
              </w:tc>
              <w:tc>
                <w:tcPr>
                  <w:tcW w:w="995" w:type="dxa"/>
                  <w:vAlign w:val="center"/>
                </w:tcPr>
                <w:p w14:paraId="31A73BB9" w14:textId="326BC2AC" w:rsidR="00ED4999" w:rsidRPr="00497E1A" w:rsidRDefault="00ED4999" w:rsidP="00ED4999">
                  <w:pPr>
                    <w:jc w:val="both"/>
                    <w:rPr>
                      <w:rFonts w:ascii="Work Sans" w:hAnsi="Work Sans" w:cs="Arial"/>
                      <w:sz w:val="16"/>
                      <w:szCs w:val="16"/>
                      <w:lang w:eastAsia="es-ES_tradnl"/>
                    </w:rPr>
                  </w:pPr>
                  <w:r w:rsidRPr="00E14AAD">
                    <w:rPr>
                      <w:rFonts w:ascii="Work Sans" w:hAnsi="Work Sans" w:cs="Arial"/>
                      <w:color w:val="000000"/>
                      <w:sz w:val="16"/>
                      <w:szCs w:val="16"/>
                      <w:lang w:eastAsia="es-CO"/>
                    </w:rPr>
                    <w:t>108-2017</w:t>
                  </w:r>
                </w:p>
              </w:tc>
              <w:tc>
                <w:tcPr>
                  <w:tcW w:w="1037" w:type="dxa"/>
                  <w:vAlign w:val="center"/>
                </w:tcPr>
                <w:p w14:paraId="77AAE32C" w14:textId="1283A432" w:rsidR="00ED4999" w:rsidRPr="00497E1A" w:rsidRDefault="00ED4999" w:rsidP="00ED4999">
                  <w:pPr>
                    <w:jc w:val="both"/>
                    <w:rPr>
                      <w:rFonts w:ascii="Work Sans" w:hAnsi="Work Sans" w:cs="Arial"/>
                      <w:sz w:val="16"/>
                      <w:szCs w:val="16"/>
                      <w:lang w:eastAsia="es-ES_tradnl"/>
                    </w:rPr>
                  </w:pPr>
                  <w:r w:rsidRPr="00E14AAD">
                    <w:rPr>
                      <w:rFonts w:ascii="Work Sans" w:hAnsi="Work Sans" w:cs="Arial"/>
                      <w:color w:val="000000"/>
                      <w:sz w:val="16"/>
                      <w:szCs w:val="16"/>
                      <w:lang w:eastAsia="es-CO"/>
                    </w:rPr>
                    <w:t>614-2017</w:t>
                  </w:r>
                </w:p>
              </w:tc>
              <w:tc>
                <w:tcPr>
                  <w:tcW w:w="1738" w:type="dxa"/>
                  <w:vAlign w:val="center"/>
                </w:tcPr>
                <w:p w14:paraId="71DA0D50" w14:textId="07226B64" w:rsidR="00ED4999" w:rsidRPr="00497E1A" w:rsidRDefault="00ED4999" w:rsidP="00ED4999">
                  <w:pPr>
                    <w:jc w:val="right"/>
                    <w:rPr>
                      <w:rFonts w:ascii="Work Sans" w:hAnsi="Work Sans" w:cs="Arial"/>
                      <w:color w:val="000000"/>
                      <w:sz w:val="16"/>
                      <w:szCs w:val="16"/>
                      <w:lang w:eastAsia="es-CO"/>
                    </w:rPr>
                  </w:pPr>
                  <w:r w:rsidRPr="00E14AAD">
                    <w:rPr>
                      <w:rFonts w:ascii="Work Sans" w:hAnsi="Work Sans"/>
                      <w:color w:val="000000"/>
                      <w:sz w:val="16"/>
                      <w:szCs w:val="16"/>
                    </w:rPr>
                    <w:t xml:space="preserve">$7,506,974,754.00 </w:t>
                  </w:r>
                </w:p>
              </w:tc>
            </w:tr>
            <w:tr w:rsidR="00ED4999" w:rsidRPr="00497E1A" w14:paraId="2CCC1D41" w14:textId="77777777" w:rsidTr="76EB2D27">
              <w:trPr>
                <w:jc w:val="center"/>
              </w:trPr>
              <w:tc>
                <w:tcPr>
                  <w:tcW w:w="472" w:type="dxa"/>
                </w:tcPr>
                <w:p w14:paraId="3736521D" w14:textId="77777777" w:rsidR="00ED4999" w:rsidRPr="00497E1A" w:rsidRDefault="00ED4999" w:rsidP="00ED4999">
                  <w:pPr>
                    <w:jc w:val="both"/>
                    <w:rPr>
                      <w:rFonts w:ascii="Work Sans" w:hAnsi="Work Sans" w:cs="Arial"/>
                      <w:sz w:val="16"/>
                      <w:szCs w:val="16"/>
                      <w:lang w:eastAsia="es-ES_tradnl"/>
                    </w:rPr>
                  </w:pPr>
                  <w:r w:rsidRPr="00497E1A">
                    <w:rPr>
                      <w:rFonts w:ascii="Work Sans" w:hAnsi="Work Sans" w:cs="Arial"/>
                      <w:sz w:val="16"/>
                      <w:szCs w:val="16"/>
                      <w:lang w:eastAsia="es-ES_tradnl"/>
                    </w:rPr>
                    <w:t>4</w:t>
                  </w:r>
                </w:p>
              </w:tc>
              <w:tc>
                <w:tcPr>
                  <w:tcW w:w="995" w:type="dxa"/>
                  <w:vAlign w:val="center"/>
                </w:tcPr>
                <w:p w14:paraId="39F8E61F" w14:textId="680588D5" w:rsidR="00ED4999" w:rsidRPr="00497E1A" w:rsidRDefault="00ED4999" w:rsidP="00ED4999">
                  <w:pPr>
                    <w:jc w:val="both"/>
                    <w:rPr>
                      <w:rFonts w:ascii="Work Sans" w:hAnsi="Work Sans" w:cs="Arial"/>
                      <w:sz w:val="16"/>
                      <w:szCs w:val="16"/>
                      <w:lang w:eastAsia="es-ES_tradnl"/>
                    </w:rPr>
                  </w:pPr>
                  <w:r w:rsidRPr="00E14AAD">
                    <w:rPr>
                      <w:rFonts w:ascii="Work Sans" w:hAnsi="Work Sans" w:cs="Arial"/>
                      <w:color w:val="000000"/>
                      <w:sz w:val="16"/>
                      <w:szCs w:val="16"/>
                      <w:lang w:eastAsia="es-CO"/>
                    </w:rPr>
                    <w:t>109-2017</w:t>
                  </w:r>
                </w:p>
              </w:tc>
              <w:tc>
                <w:tcPr>
                  <w:tcW w:w="1037" w:type="dxa"/>
                  <w:vAlign w:val="center"/>
                </w:tcPr>
                <w:p w14:paraId="1CA106F6" w14:textId="5EA351F9" w:rsidR="00ED4999" w:rsidRPr="00497E1A" w:rsidRDefault="00ED4999" w:rsidP="00ED4999">
                  <w:pPr>
                    <w:jc w:val="both"/>
                    <w:rPr>
                      <w:rFonts w:ascii="Work Sans" w:hAnsi="Work Sans" w:cs="Arial"/>
                      <w:sz w:val="16"/>
                      <w:szCs w:val="16"/>
                      <w:lang w:eastAsia="es-ES_tradnl"/>
                    </w:rPr>
                  </w:pPr>
                  <w:r w:rsidRPr="00E14AAD">
                    <w:rPr>
                      <w:rFonts w:ascii="Work Sans" w:hAnsi="Work Sans" w:cs="Arial"/>
                      <w:color w:val="000000"/>
                      <w:sz w:val="16"/>
                      <w:szCs w:val="16"/>
                      <w:lang w:eastAsia="es-CO"/>
                    </w:rPr>
                    <w:t>615-2017</w:t>
                  </w:r>
                </w:p>
              </w:tc>
              <w:tc>
                <w:tcPr>
                  <w:tcW w:w="1738" w:type="dxa"/>
                  <w:vAlign w:val="center"/>
                </w:tcPr>
                <w:p w14:paraId="6894BAB8" w14:textId="4038BD66" w:rsidR="00ED4999" w:rsidRPr="00497E1A" w:rsidRDefault="00ED4999" w:rsidP="00ED4999">
                  <w:pPr>
                    <w:jc w:val="right"/>
                    <w:rPr>
                      <w:rFonts w:ascii="Work Sans" w:hAnsi="Work Sans" w:cs="Arial"/>
                      <w:color w:val="000000"/>
                      <w:sz w:val="16"/>
                      <w:szCs w:val="16"/>
                      <w:lang w:eastAsia="es-CO"/>
                    </w:rPr>
                  </w:pPr>
                  <w:r w:rsidRPr="00E14AAD">
                    <w:rPr>
                      <w:rFonts w:ascii="Work Sans" w:hAnsi="Work Sans"/>
                      <w:color w:val="000000"/>
                      <w:sz w:val="16"/>
                      <w:szCs w:val="16"/>
                    </w:rPr>
                    <w:t xml:space="preserve"> $4,878,603,571.00 </w:t>
                  </w:r>
                </w:p>
              </w:tc>
            </w:tr>
            <w:tr w:rsidR="00ED4999" w:rsidRPr="00497E1A" w14:paraId="122BE2EC" w14:textId="77777777" w:rsidTr="76EB2D27">
              <w:trPr>
                <w:jc w:val="center"/>
              </w:trPr>
              <w:tc>
                <w:tcPr>
                  <w:tcW w:w="472" w:type="dxa"/>
                </w:tcPr>
                <w:p w14:paraId="2D8B1C7C" w14:textId="77777777" w:rsidR="00ED4999" w:rsidRPr="00497E1A" w:rsidRDefault="00ED4999" w:rsidP="00ED4999">
                  <w:pPr>
                    <w:jc w:val="both"/>
                    <w:rPr>
                      <w:rFonts w:ascii="Work Sans" w:hAnsi="Work Sans" w:cs="Arial"/>
                      <w:sz w:val="16"/>
                      <w:szCs w:val="16"/>
                      <w:lang w:eastAsia="es-ES_tradnl"/>
                    </w:rPr>
                  </w:pPr>
                  <w:r w:rsidRPr="00497E1A">
                    <w:rPr>
                      <w:rFonts w:ascii="Work Sans" w:hAnsi="Work Sans" w:cs="Arial"/>
                      <w:sz w:val="16"/>
                      <w:szCs w:val="16"/>
                      <w:lang w:eastAsia="es-ES_tradnl"/>
                    </w:rPr>
                    <w:t>5</w:t>
                  </w:r>
                </w:p>
              </w:tc>
              <w:tc>
                <w:tcPr>
                  <w:tcW w:w="995" w:type="dxa"/>
                  <w:vAlign w:val="center"/>
                </w:tcPr>
                <w:p w14:paraId="4CD07AAB" w14:textId="76494DAF" w:rsidR="00ED4999" w:rsidRPr="00497E1A" w:rsidRDefault="00ED4999" w:rsidP="00ED4999">
                  <w:pPr>
                    <w:jc w:val="both"/>
                    <w:rPr>
                      <w:rFonts w:ascii="Work Sans" w:hAnsi="Work Sans" w:cs="Arial"/>
                      <w:sz w:val="16"/>
                      <w:szCs w:val="16"/>
                      <w:lang w:eastAsia="es-ES_tradnl"/>
                    </w:rPr>
                  </w:pPr>
                  <w:r w:rsidRPr="00E14AAD">
                    <w:rPr>
                      <w:rFonts w:ascii="Work Sans" w:hAnsi="Work Sans" w:cs="Arial"/>
                      <w:color w:val="000000"/>
                      <w:sz w:val="16"/>
                      <w:szCs w:val="16"/>
                      <w:lang w:eastAsia="es-CO"/>
                    </w:rPr>
                    <w:t>111-2017</w:t>
                  </w:r>
                </w:p>
              </w:tc>
              <w:tc>
                <w:tcPr>
                  <w:tcW w:w="1037" w:type="dxa"/>
                  <w:vAlign w:val="center"/>
                </w:tcPr>
                <w:p w14:paraId="74FEBFBE" w14:textId="3C99FEC8" w:rsidR="00ED4999" w:rsidRPr="00497E1A" w:rsidRDefault="00ED4999" w:rsidP="00ED4999">
                  <w:pPr>
                    <w:jc w:val="both"/>
                    <w:rPr>
                      <w:rFonts w:ascii="Work Sans" w:hAnsi="Work Sans" w:cs="Arial"/>
                      <w:sz w:val="16"/>
                      <w:szCs w:val="16"/>
                      <w:lang w:eastAsia="es-ES_tradnl"/>
                    </w:rPr>
                  </w:pPr>
                  <w:r w:rsidRPr="00E14AAD">
                    <w:rPr>
                      <w:rFonts w:ascii="Work Sans" w:hAnsi="Work Sans" w:cs="Arial"/>
                      <w:color w:val="000000"/>
                      <w:sz w:val="16"/>
                      <w:szCs w:val="16"/>
                      <w:lang w:eastAsia="es-CO"/>
                    </w:rPr>
                    <w:t>617-2017</w:t>
                  </w:r>
                </w:p>
              </w:tc>
              <w:tc>
                <w:tcPr>
                  <w:tcW w:w="1738" w:type="dxa"/>
                  <w:vAlign w:val="center"/>
                </w:tcPr>
                <w:p w14:paraId="6C0EE31E" w14:textId="1962F32D" w:rsidR="00ED4999" w:rsidRPr="00497E1A" w:rsidRDefault="00ED4999" w:rsidP="00ED4999">
                  <w:pPr>
                    <w:jc w:val="right"/>
                    <w:rPr>
                      <w:rFonts w:ascii="Work Sans" w:hAnsi="Work Sans" w:cs="Arial"/>
                      <w:color w:val="000000"/>
                      <w:sz w:val="16"/>
                      <w:szCs w:val="16"/>
                      <w:lang w:eastAsia="es-CO"/>
                    </w:rPr>
                  </w:pPr>
                  <w:r w:rsidRPr="00E14AAD">
                    <w:rPr>
                      <w:rFonts w:ascii="Work Sans" w:hAnsi="Work Sans"/>
                      <w:color w:val="000000"/>
                      <w:sz w:val="16"/>
                      <w:szCs w:val="16"/>
                    </w:rPr>
                    <w:t xml:space="preserve">$4,182,436,590.00 </w:t>
                  </w:r>
                </w:p>
              </w:tc>
            </w:tr>
            <w:tr w:rsidR="00ED4999" w:rsidRPr="00497E1A" w14:paraId="78D3D264" w14:textId="77777777" w:rsidTr="76EB2D27">
              <w:trPr>
                <w:jc w:val="center"/>
              </w:trPr>
              <w:tc>
                <w:tcPr>
                  <w:tcW w:w="472" w:type="dxa"/>
                </w:tcPr>
                <w:p w14:paraId="38AD364D" w14:textId="77777777" w:rsidR="00ED4999" w:rsidRPr="00497E1A" w:rsidRDefault="00ED4999" w:rsidP="00ED4999">
                  <w:pPr>
                    <w:jc w:val="both"/>
                    <w:rPr>
                      <w:rFonts w:ascii="Work Sans" w:hAnsi="Work Sans" w:cs="Arial"/>
                      <w:sz w:val="16"/>
                      <w:szCs w:val="16"/>
                      <w:lang w:eastAsia="es-ES_tradnl"/>
                    </w:rPr>
                  </w:pPr>
                  <w:r w:rsidRPr="00497E1A">
                    <w:rPr>
                      <w:rFonts w:ascii="Work Sans" w:hAnsi="Work Sans" w:cs="Arial"/>
                      <w:sz w:val="16"/>
                      <w:szCs w:val="16"/>
                      <w:lang w:eastAsia="es-ES_tradnl"/>
                    </w:rPr>
                    <w:t>6</w:t>
                  </w:r>
                </w:p>
              </w:tc>
              <w:tc>
                <w:tcPr>
                  <w:tcW w:w="995" w:type="dxa"/>
                  <w:vAlign w:val="center"/>
                </w:tcPr>
                <w:p w14:paraId="6808F526" w14:textId="212519C5" w:rsidR="00ED4999" w:rsidRPr="00497E1A" w:rsidRDefault="00ED4999" w:rsidP="00ED4999">
                  <w:pPr>
                    <w:jc w:val="both"/>
                    <w:rPr>
                      <w:rFonts w:ascii="Work Sans" w:hAnsi="Work Sans" w:cs="Arial"/>
                      <w:sz w:val="16"/>
                      <w:szCs w:val="16"/>
                      <w:lang w:eastAsia="es-ES_tradnl"/>
                    </w:rPr>
                  </w:pPr>
                  <w:r w:rsidRPr="00E14AAD">
                    <w:rPr>
                      <w:rFonts w:ascii="Work Sans" w:hAnsi="Work Sans" w:cs="Arial"/>
                      <w:color w:val="000000"/>
                      <w:sz w:val="16"/>
                      <w:szCs w:val="16"/>
                      <w:lang w:eastAsia="es-CO"/>
                    </w:rPr>
                    <w:t>112-2017</w:t>
                  </w:r>
                </w:p>
              </w:tc>
              <w:tc>
                <w:tcPr>
                  <w:tcW w:w="1037" w:type="dxa"/>
                  <w:vAlign w:val="center"/>
                </w:tcPr>
                <w:p w14:paraId="3AB19017" w14:textId="504278B7" w:rsidR="00ED4999" w:rsidRPr="00497E1A" w:rsidRDefault="00ED4999" w:rsidP="00ED4999">
                  <w:pPr>
                    <w:jc w:val="both"/>
                    <w:rPr>
                      <w:rFonts w:ascii="Work Sans" w:hAnsi="Work Sans" w:cs="Arial"/>
                      <w:sz w:val="16"/>
                      <w:szCs w:val="16"/>
                      <w:lang w:eastAsia="es-ES_tradnl"/>
                    </w:rPr>
                  </w:pPr>
                  <w:r w:rsidRPr="00E14AAD">
                    <w:rPr>
                      <w:rFonts w:ascii="Work Sans" w:hAnsi="Work Sans" w:cs="Arial"/>
                      <w:color w:val="000000"/>
                      <w:sz w:val="16"/>
                      <w:szCs w:val="16"/>
                      <w:lang w:eastAsia="es-CO"/>
                    </w:rPr>
                    <w:t>619-2017</w:t>
                  </w:r>
                </w:p>
              </w:tc>
              <w:tc>
                <w:tcPr>
                  <w:tcW w:w="1738" w:type="dxa"/>
                  <w:vAlign w:val="center"/>
                </w:tcPr>
                <w:p w14:paraId="48F1A1AA" w14:textId="15451AAB" w:rsidR="00ED4999" w:rsidRPr="00497E1A" w:rsidRDefault="00ED4999" w:rsidP="00ED4999">
                  <w:pPr>
                    <w:jc w:val="right"/>
                    <w:rPr>
                      <w:rFonts w:ascii="Work Sans" w:hAnsi="Work Sans" w:cs="Arial"/>
                      <w:color w:val="000000"/>
                      <w:sz w:val="16"/>
                      <w:szCs w:val="16"/>
                      <w:lang w:eastAsia="es-CO"/>
                    </w:rPr>
                  </w:pPr>
                  <w:r w:rsidRPr="00E14AAD">
                    <w:rPr>
                      <w:rFonts w:ascii="Work Sans" w:hAnsi="Work Sans"/>
                      <w:color w:val="000000"/>
                      <w:sz w:val="16"/>
                      <w:szCs w:val="16"/>
                    </w:rPr>
                    <w:t xml:space="preserve"> $6,057,537,103.00 </w:t>
                  </w:r>
                </w:p>
              </w:tc>
            </w:tr>
            <w:tr w:rsidR="00ED4999" w:rsidRPr="00497E1A" w14:paraId="2617BEB4" w14:textId="77777777" w:rsidTr="76EB2D27">
              <w:trPr>
                <w:jc w:val="center"/>
              </w:trPr>
              <w:tc>
                <w:tcPr>
                  <w:tcW w:w="472" w:type="dxa"/>
                </w:tcPr>
                <w:p w14:paraId="713B4C26" w14:textId="77777777" w:rsidR="00ED4999" w:rsidRPr="00497E1A" w:rsidRDefault="00ED4999" w:rsidP="00ED4999">
                  <w:pPr>
                    <w:jc w:val="both"/>
                    <w:rPr>
                      <w:rFonts w:ascii="Work Sans" w:hAnsi="Work Sans" w:cs="Arial"/>
                      <w:sz w:val="16"/>
                      <w:szCs w:val="16"/>
                      <w:lang w:eastAsia="es-ES_tradnl"/>
                    </w:rPr>
                  </w:pPr>
                  <w:r w:rsidRPr="00497E1A">
                    <w:rPr>
                      <w:rFonts w:ascii="Work Sans" w:hAnsi="Work Sans" w:cs="Arial"/>
                      <w:sz w:val="16"/>
                      <w:szCs w:val="16"/>
                      <w:lang w:eastAsia="es-ES_tradnl"/>
                    </w:rPr>
                    <w:t>7</w:t>
                  </w:r>
                </w:p>
              </w:tc>
              <w:tc>
                <w:tcPr>
                  <w:tcW w:w="995" w:type="dxa"/>
                  <w:vAlign w:val="center"/>
                </w:tcPr>
                <w:p w14:paraId="0AE53788" w14:textId="4476A008" w:rsidR="00ED4999" w:rsidRPr="00497E1A" w:rsidRDefault="00ED4999" w:rsidP="00ED4999">
                  <w:pPr>
                    <w:jc w:val="both"/>
                    <w:rPr>
                      <w:rFonts w:ascii="Work Sans" w:hAnsi="Work Sans" w:cs="Arial"/>
                      <w:sz w:val="16"/>
                      <w:szCs w:val="16"/>
                      <w:lang w:eastAsia="es-ES_tradnl"/>
                    </w:rPr>
                  </w:pPr>
                  <w:r w:rsidRPr="00E14AAD">
                    <w:rPr>
                      <w:rFonts w:ascii="Work Sans" w:hAnsi="Work Sans" w:cs="Arial"/>
                      <w:color w:val="000000"/>
                      <w:sz w:val="16"/>
                      <w:szCs w:val="16"/>
                      <w:lang w:eastAsia="es-CO"/>
                    </w:rPr>
                    <w:t>113-2017</w:t>
                  </w:r>
                </w:p>
              </w:tc>
              <w:tc>
                <w:tcPr>
                  <w:tcW w:w="1037" w:type="dxa"/>
                  <w:vAlign w:val="center"/>
                </w:tcPr>
                <w:p w14:paraId="16901B46" w14:textId="3AD966DA" w:rsidR="00ED4999" w:rsidRPr="00497E1A" w:rsidRDefault="00ED4999" w:rsidP="00ED4999">
                  <w:pPr>
                    <w:jc w:val="both"/>
                    <w:rPr>
                      <w:rFonts w:ascii="Work Sans" w:hAnsi="Work Sans" w:cs="Arial"/>
                      <w:sz w:val="16"/>
                      <w:szCs w:val="16"/>
                      <w:lang w:eastAsia="es-ES_tradnl"/>
                    </w:rPr>
                  </w:pPr>
                  <w:r w:rsidRPr="00E14AAD">
                    <w:rPr>
                      <w:rFonts w:ascii="Work Sans" w:hAnsi="Work Sans" w:cs="Arial"/>
                      <w:color w:val="000000"/>
                      <w:sz w:val="16"/>
                      <w:szCs w:val="16"/>
                      <w:lang w:eastAsia="es-CO"/>
                    </w:rPr>
                    <w:t>620-2</w:t>
                  </w:r>
                  <w:r>
                    <w:rPr>
                      <w:rFonts w:ascii="Work Sans" w:hAnsi="Work Sans" w:cs="Arial"/>
                      <w:color w:val="000000"/>
                      <w:sz w:val="16"/>
                      <w:szCs w:val="16"/>
                      <w:lang w:eastAsia="es-CO"/>
                    </w:rPr>
                    <w:t>0</w:t>
                  </w:r>
                  <w:r w:rsidRPr="00E14AAD">
                    <w:rPr>
                      <w:rFonts w:ascii="Work Sans" w:hAnsi="Work Sans" w:cs="Arial"/>
                      <w:color w:val="000000"/>
                      <w:sz w:val="16"/>
                      <w:szCs w:val="16"/>
                      <w:lang w:eastAsia="es-CO"/>
                    </w:rPr>
                    <w:t>17</w:t>
                  </w:r>
                </w:p>
              </w:tc>
              <w:tc>
                <w:tcPr>
                  <w:tcW w:w="1738" w:type="dxa"/>
                  <w:vAlign w:val="center"/>
                </w:tcPr>
                <w:p w14:paraId="31730F1E" w14:textId="0A5D5D11" w:rsidR="00ED4999" w:rsidRPr="00497E1A" w:rsidRDefault="00ED4999" w:rsidP="00ED4999">
                  <w:pPr>
                    <w:jc w:val="right"/>
                    <w:rPr>
                      <w:rFonts w:ascii="Work Sans" w:hAnsi="Work Sans" w:cs="Arial"/>
                      <w:color w:val="000000"/>
                      <w:sz w:val="16"/>
                      <w:szCs w:val="16"/>
                      <w:lang w:eastAsia="es-CO"/>
                    </w:rPr>
                  </w:pPr>
                  <w:r w:rsidRPr="00E14AAD">
                    <w:rPr>
                      <w:rFonts w:ascii="Work Sans" w:hAnsi="Work Sans"/>
                      <w:color w:val="000000"/>
                      <w:sz w:val="16"/>
                      <w:szCs w:val="16"/>
                    </w:rPr>
                    <w:t xml:space="preserve"> $3,431,845,570.00 </w:t>
                  </w:r>
                </w:p>
              </w:tc>
            </w:tr>
            <w:tr w:rsidR="00ED4999" w:rsidRPr="00497E1A" w14:paraId="4B3D4F26" w14:textId="77777777" w:rsidTr="76EB2D27">
              <w:trPr>
                <w:jc w:val="center"/>
              </w:trPr>
              <w:tc>
                <w:tcPr>
                  <w:tcW w:w="472" w:type="dxa"/>
                </w:tcPr>
                <w:p w14:paraId="77FBB9D5" w14:textId="77777777" w:rsidR="00ED4999" w:rsidRPr="00497E1A" w:rsidRDefault="00ED4999" w:rsidP="00ED4999">
                  <w:pPr>
                    <w:jc w:val="both"/>
                    <w:rPr>
                      <w:rFonts w:ascii="Work Sans" w:hAnsi="Work Sans" w:cs="Arial"/>
                      <w:sz w:val="16"/>
                      <w:szCs w:val="16"/>
                      <w:lang w:eastAsia="es-ES_tradnl"/>
                    </w:rPr>
                  </w:pPr>
                  <w:r w:rsidRPr="00497E1A">
                    <w:rPr>
                      <w:rFonts w:ascii="Work Sans" w:hAnsi="Work Sans" w:cs="Arial"/>
                      <w:sz w:val="16"/>
                      <w:szCs w:val="16"/>
                      <w:lang w:eastAsia="es-ES_tradnl"/>
                    </w:rPr>
                    <w:t>8</w:t>
                  </w:r>
                </w:p>
              </w:tc>
              <w:tc>
                <w:tcPr>
                  <w:tcW w:w="995" w:type="dxa"/>
                  <w:vAlign w:val="center"/>
                </w:tcPr>
                <w:p w14:paraId="0F15144C" w14:textId="284E3157" w:rsidR="00ED4999" w:rsidRPr="00497E1A" w:rsidRDefault="00ED4999" w:rsidP="00ED4999">
                  <w:pPr>
                    <w:jc w:val="both"/>
                    <w:rPr>
                      <w:rFonts w:ascii="Work Sans" w:hAnsi="Work Sans" w:cs="Arial"/>
                      <w:sz w:val="16"/>
                      <w:szCs w:val="16"/>
                      <w:lang w:eastAsia="es-ES_tradnl"/>
                    </w:rPr>
                  </w:pPr>
                  <w:r w:rsidRPr="00E14AAD">
                    <w:rPr>
                      <w:rFonts w:ascii="Work Sans" w:hAnsi="Work Sans" w:cs="Arial"/>
                      <w:color w:val="000000"/>
                      <w:sz w:val="16"/>
                      <w:szCs w:val="16"/>
                      <w:lang w:eastAsia="es-CO"/>
                    </w:rPr>
                    <w:t>114-2017</w:t>
                  </w:r>
                </w:p>
              </w:tc>
              <w:tc>
                <w:tcPr>
                  <w:tcW w:w="1037" w:type="dxa"/>
                  <w:vAlign w:val="center"/>
                </w:tcPr>
                <w:p w14:paraId="36B85B16" w14:textId="37113662" w:rsidR="00ED4999" w:rsidRPr="00497E1A" w:rsidRDefault="00ED4999" w:rsidP="00ED4999">
                  <w:pPr>
                    <w:jc w:val="both"/>
                    <w:rPr>
                      <w:rFonts w:ascii="Work Sans" w:hAnsi="Work Sans" w:cs="Arial"/>
                      <w:sz w:val="16"/>
                      <w:szCs w:val="16"/>
                      <w:lang w:eastAsia="es-ES_tradnl"/>
                    </w:rPr>
                  </w:pPr>
                  <w:r w:rsidRPr="00E14AAD">
                    <w:rPr>
                      <w:rFonts w:ascii="Work Sans" w:hAnsi="Work Sans" w:cs="Arial"/>
                      <w:color w:val="000000"/>
                      <w:sz w:val="16"/>
                      <w:szCs w:val="16"/>
                      <w:lang w:eastAsia="es-CO"/>
                    </w:rPr>
                    <w:t>622-2017</w:t>
                  </w:r>
                </w:p>
              </w:tc>
              <w:tc>
                <w:tcPr>
                  <w:tcW w:w="1738" w:type="dxa"/>
                  <w:vAlign w:val="center"/>
                </w:tcPr>
                <w:p w14:paraId="598B2CAA" w14:textId="45BEECC2" w:rsidR="00ED4999" w:rsidRPr="00497E1A" w:rsidRDefault="00ED4999" w:rsidP="00ED4999">
                  <w:pPr>
                    <w:jc w:val="right"/>
                    <w:rPr>
                      <w:rFonts w:ascii="Work Sans" w:hAnsi="Work Sans" w:cs="Arial"/>
                      <w:color w:val="000000"/>
                      <w:sz w:val="16"/>
                      <w:szCs w:val="16"/>
                      <w:lang w:eastAsia="es-CO"/>
                    </w:rPr>
                  </w:pPr>
                  <w:r w:rsidRPr="00E14AAD">
                    <w:rPr>
                      <w:rFonts w:ascii="Work Sans" w:hAnsi="Work Sans"/>
                      <w:color w:val="000000"/>
                      <w:sz w:val="16"/>
                      <w:szCs w:val="16"/>
                    </w:rPr>
                    <w:t xml:space="preserve">$4,080,235,500.00 </w:t>
                  </w:r>
                </w:p>
              </w:tc>
            </w:tr>
            <w:tr w:rsidR="00ED4999" w:rsidRPr="00497E1A" w14:paraId="4C312FF4" w14:textId="77777777" w:rsidTr="76EB2D27">
              <w:trPr>
                <w:jc w:val="center"/>
              </w:trPr>
              <w:tc>
                <w:tcPr>
                  <w:tcW w:w="472" w:type="dxa"/>
                </w:tcPr>
                <w:p w14:paraId="0A123309" w14:textId="77777777" w:rsidR="00ED4999" w:rsidRPr="00497E1A" w:rsidRDefault="00ED4999" w:rsidP="00ED4999">
                  <w:pPr>
                    <w:jc w:val="both"/>
                    <w:rPr>
                      <w:rFonts w:ascii="Work Sans" w:hAnsi="Work Sans" w:cs="Arial"/>
                      <w:sz w:val="16"/>
                      <w:szCs w:val="16"/>
                      <w:lang w:eastAsia="es-ES_tradnl"/>
                    </w:rPr>
                  </w:pPr>
                  <w:r w:rsidRPr="00497E1A">
                    <w:rPr>
                      <w:rFonts w:ascii="Work Sans" w:hAnsi="Work Sans" w:cs="Arial"/>
                      <w:sz w:val="16"/>
                      <w:szCs w:val="16"/>
                      <w:lang w:eastAsia="es-ES_tradnl"/>
                    </w:rPr>
                    <w:t>9</w:t>
                  </w:r>
                </w:p>
              </w:tc>
              <w:tc>
                <w:tcPr>
                  <w:tcW w:w="995" w:type="dxa"/>
                  <w:vAlign w:val="center"/>
                </w:tcPr>
                <w:p w14:paraId="773C85A8" w14:textId="7C9EC72F" w:rsidR="00ED4999" w:rsidRPr="00497E1A" w:rsidRDefault="00ED4999" w:rsidP="00ED4999">
                  <w:pPr>
                    <w:jc w:val="both"/>
                    <w:rPr>
                      <w:rFonts w:ascii="Work Sans" w:hAnsi="Work Sans" w:cs="Arial"/>
                      <w:sz w:val="16"/>
                      <w:szCs w:val="16"/>
                      <w:lang w:eastAsia="es-ES_tradnl"/>
                    </w:rPr>
                  </w:pPr>
                  <w:r w:rsidRPr="00E14AAD">
                    <w:rPr>
                      <w:rFonts w:ascii="Work Sans" w:hAnsi="Work Sans" w:cs="Arial"/>
                      <w:color w:val="000000"/>
                      <w:sz w:val="16"/>
                      <w:szCs w:val="16"/>
                      <w:lang w:eastAsia="es-CO"/>
                    </w:rPr>
                    <w:t>115-2017</w:t>
                  </w:r>
                </w:p>
              </w:tc>
              <w:tc>
                <w:tcPr>
                  <w:tcW w:w="1037" w:type="dxa"/>
                  <w:vAlign w:val="center"/>
                </w:tcPr>
                <w:p w14:paraId="67E0705F" w14:textId="71F35D70" w:rsidR="00ED4999" w:rsidRPr="00497E1A" w:rsidRDefault="00ED4999" w:rsidP="00ED4999">
                  <w:pPr>
                    <w:jc w:val="both"/>
                    <w:rPr>
                      <w:rFonts w:ascii="Work Sans" w:hAnsi="Work Sans" w:cs="Arial"/>
                      <w:sz w:val="16"/>
                      <w:szCs w:val="16"/>
                      <w:lang w:eastAsia="es-ES_tradnl"/>
                    </w:rPr>
                  </w:pPr>
                  <w:r w:rsidRPr="00E14AAD">
                    <w:rPr>
                      <w:rFonts w:ascii="Work Sans" w:hAnsi="Work Sans" w:cs="Arial"/>
                      <w:color w:val="000000"/>
                      <w:sz w:val="16"/>
                      <w:szCs w:val="16"/>
                      <w:lang w:eastAsia="es-CO"/>
                    </w:rPr>
                    <w:t>626-2017</w:t>
                  </w:r>
                </w:p>
              </w:tc>
              <w:tc>
                <w:tcPr>
                  <w:tcW w:w="1738" w:type="dxa"/>
                  <w:vAlign w:val="center"/>
                </w:tcPr>
                <w:p w14:paraId="2843CD8C" w14:textId="674B2B20" w:rsidR="00ED4999" w:rsidRPr="00497E1A" w:rsidRDefault="00ED4999" w:rsidP="00ED4999">
                  <w:pPr>
                    <w:jc w:val="right"/>
                    <w:rPr>
                      <w:rFonts w:ascii="Work Sans" w:hAnsi="Work Sans" w:cs="Arial"/>
                      <w:color w:val="000000"/>
                      <w:sz w:val="16"/>
                      <w:szCs w:val="16"/>
                      <w:lang w:eastAsia="es-CO"/>
                    </w:rPr>
                  </w:pPr>
                  <w:r w:rsidRPr="00E14AAD">
                    <w:rPr>
                      <w:rFonts w:ascii="Work Sans" w:hAnsi="Work Sans"/>
                      <w:color w:val="000000"/>
                      <w:sz w:val="16"/>
                      <w:szCs w:val="16"/>
                    </w:rPr>
                    <w:t xml:space="preserve">$1,899,864,780.00 </w:t>
                  </w:r>
                </w:p>
              </w:tc>
            </w:tr>
            <w:tr w:rsidR="00ED4999" w:rsidRPr="00497E1A" w14:paraId="1824ACDE" w14:textId="77777777" w:rsidTr="76EB2D27">
              <w:trPr>
                <w:jc w:val="center"/>
              </w:trPr>
              <w:tc>
                <w:tcPr>
                  <w:tcW w:w="472" w:type="dxa"/>
                </w:tcPr>
                <w:p w14:paraId="1609710B" w14:textId="77777777" w:rsidR="00ED4999" w:rsidRPr="00497E1A" w:rsidRDefault="00ED4999" w:rsidP="00ED4999">
                  <w:pPr>
                    <w:jc w:val="both"/>
                    <w:rPr>
                      <w:rFonts w:ascii="Work Sans" w:hAnsi="Work Sans" w:cs="Arial"/>
                      <w:sz w:val="16"/>
                      <w:szCs w:val="16"/>
                      <w:lang w:eastAsia="es-ES_tradnl"/>
                    </w:rPr>
                  </w:pPr>
                  <w:r w:rsidRPr="00497E1A">
                    <w:rPr>
                      <w:rFonts w:ascii="Work Sans" w:hAnsi="Work Sans" w:cs="Arial"/>
                      <w:sz w:val="16"/>
                      <w:szCs w:val="16"/>
                      <w:lang w:eastAsia="es-ES_tradnl"/>
                    </w:rPr>
                    <w:t>10</w:t>
                  </w:r>
                </w:p>
              </w:tc>
              <w:tc>
                <w:tcPr>
                  <w:tcW w:w="995" w:type="dxa"/>
                  <w:vAlign w:val="center"/>
                </w:tcPr>
                <w:p w14:paraId="03427ED4" w14:textId="3F6CDC83" w:rsidR="00ED4999" w:rsidRPr="00497E1A" w:rsidRDefault="00ED4999" w:rsidP="00ED4999">
                  <w:pPr>
                    <w:jc w:val="both"/>
                    <w:rPr>
                      <w:rFonts w:ascii="Work Sans" w:hAnsi="Work Sans" w:cs="Arial"/>
                      <w:sz w:val="16"/>
                      <w:szCs w:val="16"/>
                      <w:lang w:eastAsia="es-ES_tradnl"/>
                    </w:rPr>
                  </w:pPr>
                  <w:r w:rsidRPr="00E14AAD">
                    <w:rPr>
                      <w:rFonts w:ascii="Work Sans" w:hAnsi="Work Sans" w:cs="Arial"/>
                      <w:color w:val="000000"/>
                      <w:sz w:val="16"/>
                      <w:szCs w:val="16"/>
                      <w:lang w:eastAsia="es-CO"/>
                    </w:rPr>
                    <w:t>116-2017</w:t>
                  </w:r>
                </w:p>
              </w:tc>
              <w:tc>
                <w:tcPr>
                  <w:tcW w:w="1037" w:type="dxa"/>
                  <w:vAlign w:val="center"/>
                </w:tcPr>
                <w:p w14:paraId="2908379A" w14:textId="15982994" w:rsidR="00ED4999" w:rsidRPr="00497E1A" w:rsidRDefault="00ED4999" w:rsidP="00ED4999">
                  <w:pPr>
                    <w:jc w:val="both"/>
                    <w:rPr>
                      <w:rFonts w:ascii="Work Sans" w:hAnsi="Work Sans" w:cs="Arial"/>
                      <w:sz w:val="16"/>
                      <w:szCs w:val="16"/>
                      <w:lang w:eastAsia="es-ES_tradnl"/>
                    </w:rPr>
                  </w:pPr>
                  <w:r w:rsidRPr="00E14AAD">
                    <w:rPr>
                      <w:rFonts w:ascii="Work Sans" w:hAnsi="Work Sans" w:cs="Arial"/>
                      <w:color w:val="000000"/>
                      <w:sz w:val="16"/>
                      <w:szCs w:val="16"/>
                      <w:lang w:eastAsia="es-CO"/>
                    </w:rPr>
                    <w:t>627-2017</w:t>
                  </w:r>
                </w:p>
              </w:tc>
              <w:tc>
                <w:tcPr>
                  <w:tcW w:w="1738" w:type="dxa"/>
                  <w:vAlign w:val="center"/>
                </w:tcPr>
                <w:p w14:paraId="3B49C559" w14:textId="063E2631" w:rsidR="00ED4999" w:rsidRPr="00497E1A" w:rsidRDefault="00ED4999" w:rsidP="00ED4999">
                  <w:pPr>
                    <w:jc w:val="right"/>
                    <w:rPr>
                      <w:rFonts w:ascii="Work Sans" w:hAnsi="Work Sans" w:cs="Arial"/>
                      <w:color w:val="000000"/>
                      <w:sz w:val="16"/>
                      <w:szCs w:val="16"/>
                      <w:lang w:eastAsia="es-CO"/>
                    </w:rPr>
                  </w:pPr>
                  <w:r w:rsidRPr="00E14AAD">
                    <w:rPr>
                      <w:rFonts w:ascii="Work Sans" w:hAnsi="Work Sans"/>
                      <w:color w:val="000000"/>
                      <w:sz w:val="16"/>
                      <w:szCs w:val="16"/>
                    </w:rPr>
                    <w:t xml:space="preserve">$5,480,432,245.00 </w:t>
                  </w:r>
                </w:p>
              </w:tc>
            </w:tr>
            <w:tr w:rsidR="00ED4999" w:rsidRPr="00497E1A" w14:paraId="08E64719" w14:textId="77777777" w:rsidTr="76EB2D27">
              <w:trPr>
                <w:jc w:val="center"/>
              </w:trPr>
              <w:tc>
                <w:tcPr>
                  <w:tcW w:w="472" w:type="dxa"/>
                </w:tcPr>
                <w:p w14:paraId="520889B4" w14:textId="77777777" w:rsidR="00ED4999" w:rsidRPr="00497E1A" w:rsidRDefault="00ED4999" w:rsidP="00ED4999">
                  <w:pPr>
                    <w:jc w:val="both"/>
                    <w:rPr>
                      <w:rFonts w:ascii="Work Sans" w:hAnsi="Work Sans" w:cs="Arial"/>
                      <w:sz w:val="16"/>
                      <w:szCs w:val="16"/>
                      <w:lang w:eastAsia="es-ES_tradnl"/>
                    </w:rPr>
                  </w:pPr>
                  <w:r w:rsidRPr="00497E1A">
                    <w:rPr>
                      <w:rFonts w:ascii="Work Sans" w:hAnsi="Work Sans" w:cs="Arial"/>
                      <w:sz w:val="16"/>
                      <w:szCs w:val="16"/>
                      <w:lang w:eastAsia="es-ES_tradnl"/>
                    </w:rPr>
                    <w:t>11</w:t>
                  </w:r>
                </w:p>
              </w:tc>
              <w:tc>
                <w:tcPr>
                  <w:tcW w:w="995" w:type="dxa"/>
                  <w:vAlign w:val="center"/>
                </w:tcPr>
                <w:p w14:paraId="2C979C0D" w14:textId="0BE4411A" w:rsidR="00ED4999" w:rsidRPr="00497E1A" w:rsidRDefault="00ED4999" w:rsidP="00ED4999">
                  <w:pPr>
                    <w:jc w:val="both"/>
                    <w:rPr>
                      <w:rFonts w:ascii="Work Sans" w:hAnsi="Work Sans" w:cs="Arial"/>
                      <w:sz w:val="16"/>
                      <w:szCs w:val="16"/>
                      <w:lang w:eastAsia="es-ES_tradnl"/>
                    </w:rPr>
                  </w:pPr>
                  <w:r w:rsidRPr="00E14AAD">
                    <w:rPr>
                      <w:rFonts w:ascii="Work Sans" w:hAnsi="Work Sans" w:cs="Arial"/>
                      <w:color w:val="000000"/>
                      <w:sz w:val="16"/>
                      <w:szCs w:val="16"/>
                      <w:lang w:eastAsia="es-CO"/>
                    </w:rPr>
                    <w:t>117-2017</w:t>
                  </w:r>
                </w:p>
              </w:tc>
              <w:tc>
                <w:tcPr>
                  <w:tcW w:w="1037" w:type="dxa"/>
                  <w:vAlign w:val="center"/>
                </w:tcPr>
                <w:p w14:paraId="4F4A7A82" w14:textId="3EC21E81" w:rsidR="00ED4999" w:rsidRPr="00497E1A" w:rsidRDefault="00ED4999" w:rsidP="00ED4999">
                  <w:pPr>
                    <w:jc w:val="both"/>
                    <w:rPr>
                      <w:rFonts w:ascii="Work Sans" w:hAnsi="Work Sans" w:cs="Arial"/>
                      <w:sz w:val="16"/>
                      <w:szCs w:val="16"/>
                      <w:lang w:eastAsia="es-ES_tradnl"/>
                    </w:rPr>
                  </w:pPr>
                  <w:r w:rsidRPr="00E14AAD">
                    <w:rPr>
                      <w:rFonts w:ascii="Work Sans" w:hAnsi="Work Sans" w:cs="Arial"/>
                      <w:color w:val="000000"/>
                      <w:sz w:val="16"/>
                      <w:szCs w:val="16"/>
                      <w:lang w:eastAsia="es-CO"/>
                    </w:rPr>
                    <w:t>628-2017</w:t>
                  </w:r>
                </w:p>
              </w:tc>
              <w:tc>
                <w:tcPr>
                  <w:tcW w:w="1738" w:type="dxa"/>
                  <w:vAlign w:val="center"/>
                </w:tcPr>
                <w:p w14:paraId="774ABA9E" w14:textId="337E831C" w:rsidR="00ED4999" w:rsidRPr="00497E1A" w:rsidRDefault="00ED4999" w:rsidP="00ED4999">
                  <w:pPr>
                    <w:jc w:val="right"/>
                    <w:rPr>
                      <w:rFonts w:ascii="Work Sans" w:hAnsi="Work Sans" w:cs="Arial"/>
                      <w:color w:val="000000"/>
                      <w:sz w:val="16"/>
                      <w:szCs w:val="16"/>
                      <w:lang w:eastAsia="es-CO"/>
                    </w:rPr>
                  </w:pPr>
                  <w:r w:rsidRPr="00E14AAD">
                    <w:rPr>
                      <w:rFonts w:ascii="Work Sans" w:hAnsi="Work Sans"/>
                      <w:color w:val="000000"/>
                      <w:sz w:val="16"/>
                      <w:szCs w:val="16"/>
                    </w:rPr>
                    <w:t xml:space="preserve"> $3,521,134,894.00 </w:t>
                  </w:r>
                </w:p>
              </w:tc>
            </w:tr>
            <w:tr w:rsidR="00ED4999" w:rsidRPr="00497E1A" w14:paraId="5478E896" w14:textId="77777777" w:rsidTr="76EB2D27">
              <w:trPr>
                <w:jc w:val="center"/>
              </w:trPr>
              <w:tc>
                <w:tcPr>
                  <w:tcW w:w="472" w:type="dxa"/>
                </w:tcPr>
                <w:p w14:paraId="05423BC3" w14:textId="77777777" w:rsidR="00ED4999" w:rsidRPr="00497E1A" w:rsidRDefault="00ED4999" w:rsidP="00ED4999">
                  <w:pPr>
                    <w:jc w:val="both"/>
                    <w:rPr>
                      <w:rFonts w:ascii="Work Sans" w:hAnsi="Work Sans" w:cs="Arial"/>
                      <w:sz w:val="16"/>
                      <w:szCs w:val="16"/>
                      <w:lang w:eastAsia="es-ES_tradnl"/>
                    </w:rPr>
                  </w:pPr>
                  <w:r w:rsidRPr="00497E1A">
                    <w:rPr>
                      <w:rFonts w:ascii="Work Sans" w:hAnsi="Work Sans" w:cs="Arial"/>
                      <w:sz w:val="16"/>
                      <w:szCs w:val="16"/>
                      <w:lang w:eastAsia="es-ES_tradnl"/>
                    </w:rPr>
                    <w:t>12</w:t>
                  </w:r>
                </w:p>
              </w:tc>
              <w:tc>
                <w:tcPr>
                  <w:tcW w:w="995" w:type="dxa"/>
                  <w:vAlign w:val="center"/>
                </w:tcPr>
                <w:p w14:paraId="58FB6BB9" w14:textId="07FEB3B1" w:rsidR="00ED4999" w:rsidRPr="00497E1A" w:rsidRDefault="00ED4999" w:rsidP="00ED4999">
                  <w:pPr>
                    <w:jc w:val="both"/>
                    <w:rPr>
                      <w:rFonts w:ascii="Work Sans" w:hAnsi="Work Sans" w:cs="Arial"/>
                      <w:sz w:val="16"/>
                      <w:szCs w:val="16"/>
                      <w:lang w:eastAsia="es-ES_tradnl"/>
                    </w:rPr>
                  </w:pPr>
                  <w:r w:rsidRPr="00E14AAD">
                    <w:rPr>
                      <w:rFonts w:ascii="Work Sans" w:hAnsi="Work Sans" w:cs="Arial"/>
                      <w:color w:val="000000"/>
                      <w:sz w:val="16"/>
                      <w:szCs w:val="16"/>
                      <w:lang w:eastAsia="es-CO"/>
                    </w:rPr>
                    <w:t>118-2017</w:t>
                  </w:r>
                </w:p>
              </w:tc>
              <w:tc>
                <w:tcPr>
                  <w:tcW w:w="1037" w:type="dxa"/>
                  <w:vAlign w:val="center"/>
                </w:tcPr>
                <w:p w14:paraId="406087C7" w14:textId="2835CD26" w:rsidR="00ED4999" w:rsidRPr="00497E1A" w:rsidRDefault="00ED4999" w:rsidP="00ED4999">
                  <w:pPr>
                    <w:jc w:val="both"/>
                    <w:rPr>
                      <w:rFonts w:ascii="Work Sans" w:hAnsi="Work Sans" w:cs="Arial"/>
                      <w:sz w:val="16"/>
                      <w:szCs w:val="16"/>
                      <w:lang w:eastAsia="es-ES_tradnl"/>
                    </w:rPr>
                  </w:pPr>
                  <w:r w:rsidRPr="00E14AAD">
                    <w:rPr>
                      <w:rFonts w:ascii="Work Sans" w:hAnsi="Work Sans" w:cs="Arial"/>
                      <w:color w:val="000000"/>
                      <w:sz w:val="16"/>
                      <w:szCs w:val="16"/>
                      <w:lang w:eastAsia="es-CO"/>
                    </w:rPr>
                    <w:t>629-2017</w:t>
                  </w:r>
                </w:p>
              </w:tc>
              <w:tc>
                <w:tcPr>
                  <w:tcW w:w="1738" w:type="dxa"/>
                  <w:vAlign w:val="center"/>
                </w:tcPr>
                <w:p w14:paraId="5245A287" w14:textId="6CE4B917" w:rsidR="00ED4999" w:rsidRPr="00497E1A" w:rsidRDefault="00ED4999" w:rsidP="00ED4999">
                  <w:pPr>
                    <w:jc w:val="right"/>
                    <w:rPr>
                      <w:rFonts w:ascii="Work Sans" w:hAnsi="Work Sans" w:cs="Arial"/>
                      <w:color w:val="000000"/>
                      <w:sz w:val="16"/>
                      <w:szCs w:val="16"/>
                      <w:lang w:eastAsia="es-CO"/>
                    </w:rPr>
                  </w:pPr>
                  <w:r w:rsidRPr="00E14AAD">
                    <w:rPr>
                      <w:rFonts w:ascii="Work Sans" w:hAnsi="Work Sans"/>
                      <w:color w:val="000000"/>
                      <w:sz w:val="16"/>
                      <w:szCs w:val="16"/>
                    </w:rPr>
                    <w:t xml:space="preserve">$3,694,185,687.00 </w:t>
                  </w:r>
                </w:p>
              </w:tc>
            </w:tr>
            <w:tr w:rsidR="00ED4999" w:rsidRPr="00497E1A" w14:paraId="5ECD2017" w14:textId="77777777" w:rsidTr="76EB2D27">
              <w:trPr>
                <w:jc w:val="center"/>
              </w:trPr>
              <w:tc>
                <w:tcPr>
                  <w:tcW w:w="472" w:type="dxa"/>
                </w:tcPr>
                <w:p w14:paraId="3D7FB0A3" w14:textId="77777777" w:rsidR="00ED4999" w:rsidRPr="00497E1A" w:rsidRDefault="00ED4999" w:rsidP="00ED4999">
                  <w:pPr>
                    <w:jc w:val="both"/>
                    <w:rPr>
                      <w:rFonts w:ascii="Work Sans" w:hAnsi="Work Sans" w:cs="Arial"/>
                      <w:sz w:val="16"/>
                      <w:szCs w:val="16"/>
                      <w:lang w:eastAsia="es-ES_tradnl"/>
                    </w:rPr>
                  </w:pPr>
                  <w:r w:rsidRPr="00497E1A">
                    <w:rPr>
                      <w:rFonts w:ascii="Work Sans" w:hAnsi="Work Sans" w:cs="Arial"/>
                      <w:sz w:val="16"/>
                      <w:szCs w:val="16"/>
                      <w:lang w:eastAsia="es-ES_tradnl"/>
                    </w:rPr>
                    <w:t>13</w:t>
                  </w:r>
                </w:p>
              </w:tc>
              <w:tc>
                <w:tcPr>
                  <w:tcW w:w="995" w:type="dxa"/>
                  <w:vAlign w:val="center"/>
                </w:tcPr>
                <w:p w14:paraId="66A83780" w14:textId="3F4F82E1" w:rsidR="00ED4999" w:rsidRPr="00497E1A" w:rsidRDefault="00ED4999" w:rsidP="00ED4999">
                  <w:pPr>
                    <w:jc w:val="both"/>
                    <w:rPr>
                      <w:rFonts w:ascii="Work Sans" w:hAnsi="Work Sans" w:cs="Arial"/>
                      <w:sz w:val="16"/>
                      <w:szCs w:val="16"/>
                      <w:lang w:eastAsia="es-ES_tradnl"/>
                    </w:rPr>
                  </w:pPr>
                  <w:r w:rsidRPr="00E14AAD">
                    <w:rPr>
                      <w:rFonts w:ascii="Work Sans" w:hAnsi="Work Sans" w:cs="Arial"/>
                      <w:color w:val="000000"/>
                      <w:sz w:val="16"/>
                      <w:szCs w:val="16"/>
                      <w:lang w:eastAsia="es-CO"/>
                    </w:rPr>
                    <w:t>119-2017</w:t>
                  </w:r>
                </w:p>
              </w:tc>
              <w:tc>
                <w:tcPr>
                  <w:tcW w:w="1037" w:type="dxa"/>
                  <w:vAlign w:val="center"/>
                </w:tcPr>
                <w:p w14:paraId="5E6624FB" w14:textId="4959F131" w:rsidR="00ED4999" w:rsidRPr="00497E1A" w:rsidRDefault="00ED4999" w:rsidP="00ED4999">
                  <w:pPr>
                    <w:jc w:val="both"/>
                    <w:rPr>
                      <w:rFonts w:ascii="Work Sans" w:hAnsi="Work Sans" w:cs="Arial"/>
                      <w:sz w:val="16"/>
                      <w:szCs w:val="16"/>
                      <w:lang w:eastAsia="es-ES_tradnl"/>
                    </w:rPr>
                  </w:pPr>
                  <w:r w:rsidRPr="00E14AAD">
                    <w:rPr>
                      <w:rFonts w:ascii="Work Sans" w:hAnsi="Work Sans" w:cs="Arial"/>
                      <w:color w:val="000000"/>
                      <w:sz w:val="16"/>
                      <w:szCs w:val="16"/>
                      <w:lang w:eastAsia="es-CO"/>
                    </w:rPr>
                    <w:t>630-2017</w:t>
                  </w:r>
                </w:p>
              </w:tc>
              <w:tc>
                <w:tcPr>
                  <w:tcW w:w="1738" w:type="dxa"/>
                  <w:vAlign w:val="center"/>
                </w:tcPr>
                <w:p w14:paraId="0FA59837" w14:textId="3BCB6817" w:rsidR="00ED4999" w:rsidRPr="00497E1A" w:rsidRDefault="00ED4999" w:rsidP="00ED4999">
                  <w:pPr>
                    <w:jc w:val="right"/>
                    <w:rPr>
                      <w:rFonts w:ascii="Work Sans" w:hAnsi="Work Sans" w:cs="Arial"/>
                      <w:color w:val="000000"/>
                      <w:sz w:val="16"/>
                      <w:szCs w:val="16"/>
                      <w:lang w:eastAsia="es-CO"/>
                    </w:rPr>
                  </w:pPr>
                  <w:r w:rsidRPr="00E14AAD">
                    <w:rPr>
                      <w:rFonts w:ascii="Work Sans" w:hAnsi="Work Sans"/>
                      <w:color w:val="000000"/>
                      <w:sz w:val="16"/>
                      <w:szCs w:val="16"/>
                    </w:rPr>
                    <w:t xml:space="preserve"> $3,573,621,331.00 </w:t>
                  </w:r>
                </w:p>
              </w:tc>
            </w:tr>
            <w:tr w:rsidR="00ED4999" w:rsidRPr="00497E1A" w14:paraId="54549704" w14:textId="77777777" w:rsidTr="76EB2D27">
              <w:trPr>
                <w:jc w:val="center"/>
              </w:trPr>
              <w:tc>
                <w:tcPr>
                  <w:tcW w:w="472" w:type="dxa"/>
                </w:tcPr>
                <w:p w14:paraId="7E54EF57" w14:textId="77777777" w:rsidR="00ED4999" w:rsidRPr="00497E1A" w:rsidRDefault="00ED4999" w:rsidP="00ED4999">
                  <w:pPr>
                    <w:jc w:val="both"/>
                    <w:rPr>
                      <w:rFonts w:ascii="Work Sans" w:hAnsi="Work Sans" w:cs="Arial"/>
                      <w:sz w:val="16"/>
                      <w:szCs w:val="16"/>
                      <w:lang w:eastAsia="es-ES_tradnl"/>
                    </w:rPr>
                  </w:pPr>
                  <w:r w:rsidRPr="00497E1A">
                    <w:rPr>
                      <w:rFonts w:ascii="Work Sans" w:hAnsi="Work Sans" w:cs="Arial"/>
                      <w:sz w:val="16"/>
                      <w:szCs w:val="16"/>
                      <w:lang w:eastAsia="es-ES_tradnl"/>
                    </w:rPr>
                    <w:t>14</w:t>
                  </w:r>
                </w:p>
              </w:tc>
              <w:tc>
                <w:tcPr>
                  <w:tcW w:w="995" w:type="dxa"/>
                  <w:vAlign w:val="center"/>
                </w:tcPr>
                <w:p w14:paraId="1B6EC668" w14:textId="11713797" w:rsidR="00ED4999" w:rsidRPr="00497E1A" w:rsidRDefault="00ED4999" w:rsidP="00ED4999">
                  <w:pPr>
                    <w:jc w:val="both"/>
                    <w:rPr>
                      <w:rFonts w:ascii="Work Sans" w:hAnsi="Work Sans" w:cs="Arial"/>
                      <w:sz w:val="16"/>
                      <w:szCs w:val="16"/>
                      <w:lang w:eastAsia="es-ES_tradnl"/>
                    </w:rPr>
                  </w:pPr>
                  <w:r w:rsidRPr="00E14AAD">
                    <w:rPr>
                      <w:rFonts w:ascii="Work Sans" w:hAnsi="Work Sans" w:cs="Arial"/>
                      <w:color w:val="000000"/>
                      <w:sz w:val="16"/>
                      <w:szCs w:val="16"/>
                      <w:lang w:eastAsia="es-CO"/>
                    </w:rPr>
                    <w:t>120-2017</w:t>
                  </w:r>
                </w:p>
              </w:tc>
              <w:tc>
                <w:tcPr>
                  <w:tcW w:w="1037" w:type="dxa"/>
                  <w:vAlign w:val="center"/>
                </w:tcPr>
                <w:p w14:paraId="03BE498B" w14:textId="067E9AB3" w:rsidR="00ED4999" w:rsidRPr="00497E1A" w:rsidRDefault="00ED4999" w:rsidP="00ED4999">
                  <w:pPr>
                    <w:jc w:val="both"/>
                    <w:rPr>
                      <w:rFonts w:ascii="Work Sans" w:hAnsi="Work Sans" w:cs="Arial"/>
                      <w:sz w:val="16"/>
                      <w:szCs w:val="16"/>
                      <w:lang w:eastAsia="es-ES_tradnl"/>
                    </w:rPr>
                  </w:pPr>
                  <w:r w:rsidRPr="00E14AAD">
                    <w:rPr>
                      <w:rFonts w:ascii="Work Sans" w:hAnsi="Work Sans" w:cs="Arial"/>
                      <w:color w:val="000000"/>
                      <w:sz w:val="16"/>
                      <w:szCs w:val="16"/>
                      <w:lang w:eastAsia="es-CO"/>
                    </w:rPr>
                    <w:t>631-2017</w:t>
                  </w:r>
                </w:p>
              </w:tc>
              <w:tc>
                <w:tcPr>
                  <w:tcW w:w="1738" w:type="dxa"/>
                  <w:vAlign w:val="center"/>
                </w:tcPr>
                <w:p w14:paraId="36181118" w14:textId="4F2ACB02" w:rsidR="00ED4999" w:rsidRPr="00497E1A" w:rsidRDefault="00ED4999" w:rsidP="00ED4999">
                  <w:pPr>
                    <w:jc w:val="right"/>
                    <w:rPr>
                      <w:rFonts w:ascii="Work Sans" w:hAnsi="Work Sans" w:cs="Arial"/>
                      <w:color w:val="000000"/>
                      <w:sz w:val="16"/>
                      <w:szCs w:val="16"/>
                      <w:lang w:eastAsia="es-CO"/>
                    </w:rPr>
                  </w:pPr>
                  <w:r w:rsidRPr="00E14AAD">
                    <w:rPr>
                      <w:rFonts w:ascii="Work Sans" w:hAnsi="Work Sans"/>
                      <w:color w:val="000000"/>
                      <w:sz w:val="16"/>
                      <w:szCs w:val="16"/>
                    </w:rPr>
                    <w:t xml:space="preserve">$6,603,078,550.00 </w:t>
                  </w:r>
                </w:p>
              </w:tc>
            </w:tr>
            <w:tr w:rsidR="00ED4999" w:rsidRPr="00497E1A" w14:paraId="1988E50F" w14:textId="77777777" w:rsidTr="76EB2D27">
              <w:trPr>
                <w:jc w:val="center"/>
              </w:trPr>
              <w:tc>
                <w:tcPr>
                  <w:tcW w:w="472" w:type="dxa"/>
                </w:tcPr>
                <w:p w14:paraId="4C32515D" w14:textId="77777777" w:rsidR="00ED4999" w:rsidRPr="00497E1A" w:rsidRDefault="00ED4999" w:rsidP="00ED4999">
                  <w:pPr>
                    <w:jc w:val="both"/>
                    <w:rPr>
                      <w:rFonts w:ascii="Work Sans" w:hAnsi="Work Sans" w:cs="Arial"/>
                      <w:sz w:val="16"/>
                      <w:szCs w:val="16"/>
                      <w:lang w:eastAsia="es-ES_tradnl"/>
                    </w:rPr>
                  </w:pPr>
                  <w:r w:rsidRPr="00497E1A">
                    <w:rPr>
                      <w:rFonts w:ascii="Work Sans" w:hAnsi="Work Sans" w:cs="Arial"/>
                      <w:sz w:val="16"/>
                      <w:szCs w:val="16"/>
                      <w:lang w:eastAsia="es-ES_tradnl"/>
                    </w:rPr>
                    <w:t>15</w:t>
                  </w:r>
                </w:p>
              </w:tc>
              <w:tc>
                <w:tcPr>
                  <w:tcW w:w="995" w:type="dxa"/>
                  <w:vAlign w:val="center"/>
                </w:tcPr>
                <w:p w14:paraId="41683F9E" w14:textId="16AFACBE" w:rsidR="00ED4999" w:rsidRPr="00497E1A" w:rsidRDefault="00ED4999" w:rsidP="00ED4999">
                  <w:pPr>
                    <w:jc w:val="both"/>
                    <w:rPr>
                      <w:rFonts w:ascii="Work Sans" w:hAnsi="Work Sans" w:cs="Arial"/>
                      <w:sz w:val="16"/>
                      <w:szCs w:val="16"/>
                      <w:lang w:eastAsia="es-ES_tradnl"/>
                    </w:rPr>
                  </w:pPr>
                  <w:r w:rsidRPr="00E14AAD">
                    <w:rPr>
                      <w:rFonts w:ascii="Work Sans" w:hAnsi="Work Sans" w:cs="Arial"/>
                      <w:color w:val="000000"/>
                      <w:sz w:val="16"/>
                      <w:szCs w:val="16"/>
                      <w:lang w:eastAsia="es-CO"/>
                    </w:rPr>
                    <w:t>121-2017</w:t>
                  </w:r>
                </w:p>
              </w:tc>
              <w:tc>
                <w:tcPr>
                  <w:tcW w:w="1037" w:type="dxa"/>
                  <w:vAlign w:val="center"/>
                </w:tcPr>
                <w:p w14:paraId="575D5A47" w14:textId="6A36B74D" w:rsidR="00ED4999" w:rsidRPr="00497E1A" w:rsidRDefault="00ED4999" w:rsidP="00ED4999">
                  <w:pPr>
                    <w:jc w:val="both"/>
                    <w:rPr>
                      <w:rFonts w:ascii="Work Sans" w:hAnsi="Work Sans" w:cs="Arial"/>
                      <w:sz w:val="16"/>
                      <w:szCs w:val="16"/>
                      <w:lang w:eastAsia="es-ES_tradnl"/>
                    </w:rPr>
                  </w:pPr>
                  <w:r w:rsidRPr="00E14AAD">
                    <w:rPr>
                      <w:rFonts w:ascii="Work Sans" w:hAnsi="Work Sans" w:cs="Arial"/>
                      <w:color w:val="000000"/>
                      <w:sz w:val="16"/>
                      <w:szCs w:val="16"/>
                      <w:lang w:eastAsia="es-CO"/>
                    </w:rPr>
                    <w:t>625-2017</w:t>
                  </w:r>
                </w:p>
              </w:tc>
              <w:tc>
                <w:tcPr>
                  <w:tcW w:w="1738" w:type="dxa"/>
                  <w:vAlign w:val="center"/>
                </w:tcPr>
                <w:p w14:paraId="335D3361" w14:textId="5022F43E" w:rsidR="00ED4999" w:rsidRPr="00497E1A" w:rsidRDefault="00ED4999" w:rsidP="00ED4999">
                  <w:pPr>
                    <w:jc w:val="both"/>
                    <w:rPr>
                      <w:rFonts w:ascii="Work Sans" w:hAnsi="Work Sans" w:cs="Arial"/>
                      <w:color w:val="000000"/>
                      <w:sz w:val="16"/>
                      <w:szCs w:val="16"/>
                      <w:lang w:eastAsia="es-CO"/>
                    </w:rPr>
                  </w:pPr>
                  <w:r w:rsidRPr="00E14AAD">
                    <w:rPr>
                      <w:rFonts w:ascii="Work Sans" w:hAnsi="Work Sans"/>
                      <w:color w:val="000000"/>
                      <w:sz w:val="16"/>
                      <w:szCs w:val="16"/>
                    </w:rPr>
                    <w:t xml:space="preserve">$9,069,692,580.00 </w:t>
                  </w:r>
                </w:p>
              </w:tc>
            </w:tr>
            <w:tr w:rsidR="00ED4999" w:rsidRPr="00497E1A" w14:paraId="0F10A8A2" w14:textId="77777777" w:rsidTr="76EB2D27">
              <w:trPr>
                <w:jc w:val="center"/>
              </w:trPr>
              <w:tc>
                <w:tcPr>
                  <w:tcW w:w="472" w:type="dxa"/>
                </w:tcPr>
                <w:p w14:paraId="65D15E09" w14:textId="2B52CE28" w:rsidR="00ED4999" w:rsidRPr="00497E1A" w:rsidRDefault="00ED4999" w:rsidP="00ED4999">
                  <w:pPr>
                    <w:jc w:val="both"/>
                    <w:rPr>
                      <w:rFonts w:ascii="Work Sans" w:hAnsi="Work Sans" w:cs="Arial"/>
                      <w:sz w:val="16"/>
                      <w:szCs w:val="16"/>
                      <w:lang w:eastAsia="es-ES_tradnl"/>
                    </w:rPr>
                  </w:pPr>
                  <w:r>
                    <w:rPr>
                      <w:rFonts w:ascii="Work Sans" w:hAnsi="Work Sans" w:cs="Arial"/>
                      <w:sz w:val="16"/>
                      <w:szCs w:val="16"/>
                      <w:lang w:eastAsia="es-ES_tradnl"/>
                    </w:rPr>
                    <w:t>16</w:t>
                  </w:r>
                </w:p>
              </w:tc>
              <w:tc>
                <w:tcPr>
                  <w:tcW w:w="995" w:type="dxa"/>
                  <w:vAlign w:val="center"/>
                </w:tcPr>
                <w:p w14:paraId="2C11767B" w14:textId="6800BE3F" w:rsidR="00ED4999" w:rsidRPr="00497E1A" w:rsidRDefault="00ED4999" w:rsidP="00ED4999">
                  <w:pPr>
                    <w:jc w:val="both"/>
                    <w:rPr>
                      <w:rFonts w:ascii="Work Sans" w:hAnsi="Work Sans" w:cs="Arial"/>
                      <w:color w:val="000000"/>
                      <w:sz w:val="16"/>
                      <w:szCs w:val="16"/>
                      <w:lang w:eastAsia="es-CO"/>
                    </w:rPr>
                  </w:pPr>
                  <w:r w:rsidRPr="00E14AAD">
                    <w:rPr>
                      <w:rFonts w:ascii="Work Sans" w:hAnsi="Work Sans" w:cs="Arial"/>
                      <w:color w:val="000000"/>
                      <w:sz w:val="16"/>
                      <w:szCs w:val="16"/>
                      <w:lang w:eastAsia="es-CO"/>
                    </w:rPr>
                    <w:t>122-2017</w:t>
                  </w:r>
                </w:p>
              </w:tc>
              <w:tc>
                <w:tcPr>
                  <w:tcW w:w="1037" w:type="dxa"/>
                  <w:vAlign w:val="center"/>
                </w:tcPr>
                <w:p w14:paraId="34FB2626" w14:textId="7F8F5AEA" w:rsidR="00ED4999" w:rsidRPr="00497E1A" w:rsidRDefault="00ED4999" w:rsidP="00ED4999">
                  <w:pPr>
                    <w:jc w:val="both"/>
                    <w:rPr>
                      <w:rFonts w:ascii="Work Sans" w:hAnsi="Work Sans" w:cs="Arial"/>
                      <w:color w:val="000000"/>
                      <w:sz w:val="16"/>
                      <w:szCs w:val="16"/>
                      <w:lang w:eastAsia="es-CO"/>
                    </w:rPr>
                  </w:pPr>
                  <w:r w:rsidRPr="00E14AAD">
                    <w:rPr>
                      <w:rFonts w:ascii="Work Sans" w:hAnsi="Work Sans" w:cs="Arial"/>
                      <w:color w:val="000000"/>
                      <w:sz w:val="16"/>
                      <w:szCs w:val="16"/>
                      <w:lang w:eastAsia="es-CO"/>
                    </w:rPr>
                    <w:t>643-2017</w:t>
                  </w:r>
                </w:p>
              </w:tc>
              <w:tc>
                <w:tcPr>
                  <w:tcW w:w="1738" w:type="dxa"/>
                  <w:vAlign w:val="center"/>
                </w:tcPr>
                <w:p w14:paraId="21F35500" w14:textId="399FAFA8" w:rsidR="00ED4999" w:rsidRPr="00497E1A" w:rsidRDefault="00ED4999" w:rsidP="00ED4999">
                  <w:pPr>
                    <w:jc w:val="both"/>
                    <w:rPr>
                      <w:rFonts w:ascii="Work Sans" w:hAnsi="Work Sans" w:cs="Arial"/>
                      <w:color w:val="000000"/>
                      <w:sz w:val="16"/>
                      <w:szCs w:val="16"/>
                      <w:lang w:eastAsia="es-CO"/>
                    </w:rPr>
                  </w:pPr>
                  <w:r w:rsidRPr="00E14AAD">
                    <w:rPr>
                      <w:rFonts w:ascii="Work Sans" w:hAnsi="Work Sans"/>
                      <w:color w:val="000000"/>
                      <w:sz w:val="16"/>
                      <w:szCs w:val="16"/>
                    </w:rPr>
                    <w:t xml:space="preserve">$3,005,991,267.00 </w:t>
                  </w:r>
                </w:p>
              </w:tc>
            </w:tr>
            <w:tr w:rsidR="00ED4999" w:rsidRPr="00497E1A" w14:paraId="23964CCB" w14:textId="77777777" w:rsidTr="76EB2D27">
              <w:trPr>
                <w:jc w:val="center"/>
              </w:trPr>
              <w:tc>
                <w:tcPr>
                  <w:tcW w:w="472" w:type="dxa"/>
                </w:tcPr>
                <w:p w14:paraId="47D7D6CA" w14:textId="11770E38" w:rsidR="00ED4999" w:rsidRPr="00497E1A" w:rsidRDefault="00ED4999" w:rsidP="00ED4999">
                  <w:pPr>
                    <w:jc w:val="both"/>
                    <w:rPr>
                      <w:rFonts w:ascii="Work Sans" w:hAnsi="Work Sans" w:cs="Arial"/>
                      <w:sz w:val="16"/>
                      <w:szCs w:val="16"/>
                      <w:lang w:eastAsia="es-ES_tradnl"/>
                    </w:rPr>
                  </w:pPr>
                  <w:r>
                    <w:rPr>
                      <w:rFonts w:ascii="Work Sans" w:hAnsi="Work Sans" w:cs="Arial"/>
                      <w:sz w:val="16"/>
                      <w:szCs w:val="16"/>
                      <w:lang w:eastAsia="es-ES_tradnl"/>
                    </w:rPr>
                    <w:t>17</w:t>
                  </w:r>
                </w:p>
              </w:tc>
              <w:tc>
                <w:tcPr>
                  <w:tcW w:w="995" w:type="dxa"/>
                  <w:vAlign w:val="center"/>
                </w:tcPr>
                <w:p w14:paraId="3E57D9ED" w14:textId="3E228232" w:rsidR="00ED4999" w:rsidRPr="00497E1A" w:rsidRDefault="00ED4999" w:rsidP="00ED4999">
                  <w:pPr>
                    <w:jc w:val="both"/>
                    <w:rPr>
                      <w:rFonts w:ascii="Work Sans" w:hAnsi="Work Sans" w:cs="Arial"/>
                      <w:color w:val="000000"/>
                      <w:sz w:val="16"/>
                      <w:szCs w:val="16"/>
                      <w:lang w:eastAsia="es-CO"/>
                    </w:rPr>
                  </w:pPr>
                  <w:r w:rsidRPr="00E14AAD">
                    <w:rPr>
                      <w:rFonts w:ascii="Work Sans" w:hAnsi="Work Sans" w:cs="Arial"/>
                      <w:color w:val="000000"/>
                      <w:sz w:val="16"/>
                      <w:szCs w:val="16"/>
                      <w:lang w:eastAsia="es-CO"/>
                    </w:rPr>
                    <w:t>105-2017</w:t>
                  </w:r>
                </w:p>
              </w:tc>
              <w:tc>
                <w:tcPr>
                  <w:tcW w:w="1037" w:type="dxa"/>
                  <w:vAlign w:val="center"/>
                </w:tcPr>
                <w:p w14:paraId="4B502B12" w14:textId="4CE97A8D" w:rsidR="00ED4999" w:rsidRPr="00497E1A" w:rsidRDefault="00ED4999" w:rsidP="00ED4999">
                  <w:pPr>
                    <w:jc w:val="both"/>
                    <w:rPr>
                      <w:rFonts w:ascii="Work Sans" w:hAnsi="Work Sans" w:cs="Arial"/>
                      <w:color w:val="000000"/>
                      <w:sz w:val="16"/>
                      <w:szCs w:val="16"/>
                      <w:lang w:eastAsia="es-CO"/>
                    </w:rPr>
                  </w:pPr>
                  <w:r w:rsidRPr="00E14AAD">
                    <w:rPr>
                      <w:rFonts w:ascii="Work Sans" w:hAnsi="Work Sans" w:cs="Arial"/>
                      <w:color w:val="000000"/>
                      <w:sz w:val="16"/>
                      <w:szCs w:val="16"/>
                      <w:lang w:eastAsia="es-CO"/>
                    </w:rPr>
                    <w:t>611-2017</w:t>
                  </w:r>
                </w:p>
              </w:tc>
              <w:tc>
                <w:tcPr>
                  <w:tcW w:w="1738" w:type="dxa"/>
                  <w:vAlign w:val="center"/>
                </w:tcPr>
                <w:p w14:paraId="5D912070" w14:textId="340F4A84" w:rsidR="00ED4999" w:rsidRPr="00497E1A" w:rsidRDefault="00ED4999" w:rsidP="00ED4999">
                  <w:pPr>
                    <w:jc w:val="both"/>
                    <w:rPr>
                      <w:rFonts w:ascii="Work Sans" w:hAnsi="Work Sans" w:cs="Arial"/>
                      <w:color w:val="000000"/>
                      <w:sz w:val="16"/>
                      <w:szCs w:val="16"/>
                      <w:lang w:eastAsia="es-CO"/>
                    </w:rPr>
                  </w:pPr>
                  <w:r w:rsidRPr="00E14AAD">
                    <w:rPr>
                      <w:rFonts w:ascii="Work Sans" w:hAnsi="Work Sans"/>
                      <w:color w:val="000000"/>
                      <w:sz w:val="16"/>
                      <w:szCs w:val="16"/>
                    </w:rPr>
                    <w:t xml:space="preserve"> $9,687,187,198.00 </w:t>
                  </w:r>
                </w:p>
              </w:tc>
            </w:tr>
            <w:tr w:rsidR="00C70F89" w:rsidRPr="00497E1A" w14:paraId="52BC46E2" w14:textId="77777777" w:rsidTr="76EB2D27">
              <w:trPr>
                <w:jc w:val="center"/>
              </w:trPr>
              <w:tc>
                <w:tcPr>
                  <w:tcW w:w="472" w:type="dxa"/>
                </w:tcPr>
                <w:p w14:paraId="6FF276EA" w14:textId="196FC4C0" w:rsidR="00C70F89" w:rsidRDefault="00C70F89" w:rsidP="00ED4999">
                  <w:pPr>
                    <w:jc w:val="both"/>
                    <w:rPr>
                      <w:rFonts w:ascii="Work Sans" w:hAnsi="Work Sans" w:cs="Arial"/>
                      <w:sz w:val="16"/>
                      <w:szCs w:val="16"/>
                      <w:lang w:eastAsia="es-ES_tradnl"/>
                    </w:rPr>
                  </w:pPr>
                  <w:r>
                    <w:rPr>
                      <w:rFonts w:ascii="Work Sans" w:hAnsi="Work Sans" w:cs="Arial"/>
                      <w:sz w:val="16"/>
                      <w:szCs w:val="16"/>
                      <w:lang w:eastAsia="es-ES_tradnl"/>
                    </w:rPr>
                    <w:t>18</w:t>
                  </w:r>
                </w:p>
              </w:tc>
              <w:tc>
                <w:tcPr>
                  <w:tcW w:w="995" w:type="dxa"/>
                  <w:vAlign w:val="center"/>
                </w:tcPr>
                <w:p w14:paraId="43C8CFF7" w14:textId="09C23097" w:rsidR="00C70F89" w:rsidRPr="00E14AAD" w:rsidRDefault="00C70F89" w:rsidP="00ED4999">
                  <w:pPr>
                    <w:jc w:val="both"/>
                    <w:rPr>
                      <w:rFonts w:ascii="Work Sans" w:hAnsi="Work Sans" w:cs="Arial"/>
                      <w:color w:val="000000"/>
                      <w:sz w:val="16"/>
                      <w:szCs w:val="16"/>
                      <w:lang w:eastAsia="es-CO"/>
                    </w:rPr>
                  </w:pPr>
                  <w:r w:rsidRPr="00497E1A">
                    <w:rPr>
                      <w:rFonts w:ascii="Work Sans" w:hAnsi="Work Sans" w:cs="Arial"/>
                      <w:color w:val="000000"/>
                      <w:sz w:val="16"/>
                      <w:szCs w:val="16"/>
                      <w:lang w:eastAsia="es-CO"/>
                    </w:rPr>
                    <w:t>110-2017</w:t>
                  </w:r>
                </w:p>
              </w:tc>
              <w:tc>
                <w:tcPr>
                  <w:tcW w:w="1037" w:type="dxa"/>
                  <w:vAlign w:val="center"/>
                </w:tcPr>
                <w:p w14:paraId="09DF125F" w14:textId="7320F100" w:rsidR="00C70F89" w:rsidRPr="00E14AAD" w:rsidRDefault="00C70F89" w:rsidP="00ED4999">
                  <w:pPr>
                    <w:jc w:val="both"/>
                    <w:rPr>
                      <w:rFonts w:ascii="Work Sans" w:hAnsi="Work Sans" w:cs="Arial"/>
                      <w:color w:val="000000"/>
                      <w:sz w:val="16"/>
                      <w:szCs w:val="16"/>
                      <w:lang w:eastAsia="es-CO"/>
                    </w:rPr>
                  </w:pPr>
                  <w:r>
                    <w:rPr>
                      <w:rFonts w:ascii="Work Sans" w:hAnsi="Work Sans" w:cs="Arial"/>
                      <w:color w:val="000000"/>
                      <w:sz w:val="16"/>
                      <w:szCs w:val="16"/>
                      <w:lang w:eastAsia="es-CO"/>
                    </w:rPr>
                    <w:t>616-2017</w:t>
                  </w:r>
                </w:p>
              </w:tc>
              <w:tc>
                <w:tcPr>
                  <w:tcW w:w="1738" w:type="dxa"/>
                  <w:vAlign w:val="center"/>
                </w:tcPr>
                <w:p w14:paraId="4DD07F9B" w14:textId="01660356" w:rsidR="00C70F89" w:rsidRPr="00E14AAD" w:rsidRDefault="00C70F89" w:rsidP="00ED4999">
                  <w:pPr>
                    <w:jc w:val="both"/>
                    <w:rPr>
                      <w:rFonts w:ascii="Work Sans" w:hAnsi="Work Sans"/>
                      <w:color w:val="000000"/>
                      <w:sz w:val="16"/>
                      <w:szCs w:val="16"/>
                    </w:rPr>
                  </w:pPr>
                  <w:r>
                    <w:rPr>
                      <w:rFonts w:ascii="Work Sans" w:hAnsi="Work Sans"/>
                      <w:color w:val="000000"/>
                      <w:sz w:val="16"/>
                      <w:szCs w:val="16"/>
                    </w:rPr>
                    <w:t>$11.521.242.812.00</w:t>
                  </w:r>
                </w:p>
              </w:tc>
            </w:tr>
          </w:tbl>
          <w:p w14:paraId="3CA89E45" w14:textId="77777777" w:rsidR="00F23D7E" w:rsidRDefault="00F23D7E" w:rsidP="009E73CE">
            <w:pPr>
              <w:spacing w:before="120" w:after="120"/>
              <w:jc w:val="both"/>
              <w:rPr>
                <w:rFonts w:ascii="Work Sans" w:hAnsi="Work Sans" w:cs="Arial"/>
                <w:color w:val="000000"/>
                <w:sz w:val="22"/>
                <w:szCs w:val="22"/>
                <w:lang w:val="es-CO"/>
              </w:rPr>
            </w:pPr>
          </w:p>
          <w:p w14:paraId="70954E57" w14:textId="77777777" w:rsidR="000C67A0" w:rsidRPr="004D154C" w:rsidRDefault="000C67A0" w:rsidP="00361B85">
            <w:pPr>
              <w:pStyle w:val="Prrafodelista"/>
              <w:numPr>
                <w:ilvl w:val="0"/>
                <w:numId w:val="4"/>
              </w:numPr>
              <w:rPr>
                <w:rFonts w:ascii="Work Sans" w:eastAsia="Work Sans" w:hAnsi="Work Sans" w:cs="Work Sans"/>
                <w:sz w:val="22"/>
                <w:szCs w:val="22"/>
                <w:lang w:val="es-CO" w:eastAsia="es-CO"/>
              </w:rPr>
            </w:pPr>
            <w:r w:rsidRPr="004D154C">
              <w:rPr>
                <w:rFonts w:ascii="Work Sans" w:eastAsia="Work Sans" w:hAnsi="Work Sans" w:cs="Work Sans"/>
                <w:sz w:val="22"/>
                <w:szCs w:val="22"/>
                <w:lang w:val="es-CO" w:eastAsia="es-CO"/>
              </w:rPr>
              <w:t>Gratuidad.</w:t>
            </w:r>
          </w:p>
          <w:p w14:paraId="2AEB655B" w14:textId="77777777" w:rsidR="000C67A0" w:rsidRPr="004D154C" w:rsidRDefault="000C67A0" w:rsidP="00361B85">
            <w:pPr>
              <w:numPr>
                <w:ilvl w:val="0"/>
                <w:numId w:val="4"/>
              </w:numPr>
              <w:autoSpaceDE/>
              <w:autoSpaceDN/>
              <w:ind w:right="-1"/>
              <w:rPr>
                <w:rFonts w:ascii="Work Sans" w:eastAsia="Work Sans" w:hAnsi="Work Sans" w:cs="Work Sans"/>
                <w:sz w:val="22"/>
                <w:szCs w:val="22"/>
              </w:rPr>
            </w:pPr>
            <w:r w:rsidRPr="004D154C">
              <w:rPr>
                <w:rFonts w:ascii="Work Sans" w:eastAsia="Work Sans" w:hAnsi="Work Sans" w:cs="Work Sans"/>
                <w:sz w:val="22"/>
                <w:szCs w:val="22"/>
              </w:rPr>
              <w:t>Causales de terminación.</w:t>
            </w:r>
          </w:p>
          <w:p w14:paraId="239C1061" w14:textId="77777777" w:rsidR="000C67A0" w:rsidRPr="004D154C" w:rsidRDefault="000C67A0" w:rsidP="00361B85">
            <w:pPr>
              <w:numPr>
                <w:ilvl w:val="0"/>
                <w:numId w:val="4"/>
              </w:numPr>
              <w:autoSpaceDE/>
              <w:autoSpaceDN/>
              <w:ind w:right="-1"/>
              <w:rPr>
                <w:rFonts w:ascii="Work Sans" w:eastAsia="Work Sans" w:hAnsi="Work Sans" w:cs="Work Sans"/>
                <w:sz w:val="22"/>
                <w:szCs w:val="22"/>
              </w:rPr>
            </w:pPr>
            <w:r w:rsidRPr="004D154C">
              <w:rPr>
                <w:rFonts w:ascii="Work Sans" w:eastAsia="Work Sans" w:hAnsi="Work Sans" w:cs="Work Sans"/>
                <w:sz w:val="22"/>
                <w:szCs w:val="22"/>
              </w:rPr>
              <w:t>Responsabilidad de las partes.</w:t>
            </w:r>
          </w:p>
          <w:p w14:paraId="352D152F" w14:textId="77777777" w:rsidR="000C67A0" w:rsidRPr="004D154C" w:rsidRDefault="000C67A0" w:rsidP="00361B85">
            <w:pPr>
              <w:pStyle w:val="Prrafodelista"/>
              <w:numPr>
                <w:ilvl w:val="0"/>
                <w:numId w:val="4"/>
              </w:numPr>
              <w:rPr>
                <w:rFonts w:ascii="Work Sans" w:eastAsia="Work Sans" w:hAnsi="Work Sans" w:cs="Work Sans"/>
                <w:sz w:val="22"/>
                <w:szCs w:val="22"/>
                <w:lang w:val="es-CO" w:eastAsia="es-CO"/>
              </w:rPr>
            </w:pPr>
            <w:r w:rsidRPr="004D154C">
              <w:rPr>
                <w:rFonts w:ascii="Work Sans" w:eastAsia="Work Sans" w:hAnsi="Work Sans" w:cs="Work Sans"/>
                <w:sz w:val="22"/>
                <w:szCs w:val="22"/>
                <w:lang w:val="es-CO" w:eastAsia="es-CO"/>
              </w:rPr>
              <w:t>Supervisión.</w:t>
            </w:r>
          </w:p>
          <w:p w14:paraId="1D926B8A" w14:textId="77777777" w:rsidR="000C67A0" w:rsidRPr="004D154C" w:rsidRDefault="000C67A0" w:rsidP="00361B85">
            <w:pPr>
              <w:pStyle w:val="Prrafodelista"/>
              <w:numPr>
                <w:ilvl w:val="0"/>
                <w:numId w:val="4"/>
              </w:numPr>
              <w:rPr>
                <w:rFonts w:ascii="Work Sans" w:eastAsia="Work Sans" w:hAnsi="Work Sans" w:cs="Work Sans"/>
                <w:sz w:val="22"/>
                <w:szCs w:val="22"/>
                <w:lang w:val="es-CO" w:eastAsia="es-CO"/>
              </w:rPr>
            </w:pPr>
            <w:r w:rsidRPr="004D154C">
              <w:rPr>
                <w:rFonts w:ascii="Work Sans" w:eastAsia="Work Sans" w:hAnsi="Work Sans" w:cs="Work Sans"/>
                <w:sz w:val="22"/>
                <w:szCs w:val="22"/>
                <w:lang w:val="es-CO" w:eastAsia="es-CO"/>
              </w:rPr>
              <w:t>Cesión.</w:t>
            </w:r>
          </w:p>
          <w:p w14:paraId="15346135" w14:textId="77777777" w:rsidR="000C67A0" w:rsidRPr="004D154C" w:rsidRDefault="000C67A0" w:rsidP="00361B85">
            <w:pPr>
              <w:pStyle w:val="Prrafodelista"/>
              <w:numPr>
                <w:ilvl w:val="0"/>
                <w:numId w:val="4"/>
              </w:numPr>
              <w:rPr>
                <w:rFonts w:ascii="Work Sans" w:eastAsia="Work Sans" w:hAnsi="Work Sans" w:cs="Work Sans"/>
                <w:sz w:val="22"/>
                <w:szCs w:val="22"/>
                <w:lang w:val="es-CO" w:eastAsia="es-CO"/>
              </w:rPr>
            </w:pPr>
            <w:r w:rsidRPr="004D154C">
              <w:rPr>
                <w:rFonts w:ascii="Work Sans" w:eastAsia="Work Sans" w:hAnsi="Work Sans" w:cs="Work Sans"/>
                <w:sz w:val="22"/>
                <w:szCs w:val="22"/>
                <w:lang w:val="es-CO" w:eastAsia="es-CO"/>
              </w:rPr>
              <w:t>Terminación.</w:t>
            </w:r>
          </w:p>
          <w:p w14:paraId="1581DA17" w14:textId="77777777" w:rsidR="000C67A0" w:rsidRPr="004D154C" w:rsidRDefault="000C67A0" w:rsidP="00361B85">
            <w:pPr>
              <w:pStyle w:val="Prrafodelista"/>
              <w:numPr>
                <w:ilvl w:val="0"/>
                <w:numId w:val="4"/>
              </w:numPr>
              <w:rPr>
                <w:rFonts w:ascii="Work Sans" w:eastAsia="Work Sans" w:hAnsi="Work Sans" w:cs="Work Sans"/>
                <w:sz w:val="22"/>
                <w:szCs w:val="22"/>
                <w:lang w:val="es-CO" w:eastAsia="es-CO"/>
              </w:rPr>
            </w:pPr>
            <w:r w:rsidRPr="004D154C">
              <w:rPr>
                <w:rFonts w:ascii="Work Sans" w:eastAsia="Work Sans" w:hAnsi="Work Sans" w:cs="Work Sans"/>
                <w:sz w:val="22"/>
                <w:szCs w:val="22"/>
                <w:lang w:val="es-CO" w:eastAsia="es-CO"/>
              </w:rPr>
              <w:t>Solución de controversias.</w:t>
            </w:r>
          </w:p>
          <w:p w14:paraId="319861CC" w14:textId="77777777" w:rsidR="000C67A0" w:rsidRPr="004D154C" w:rsidRDefault="000C67A0" w:rsidP="00361B85">
            <w:pPr>
              <w:pStyle w:val="Prrafodelista"/>
              <w:numPr>
                <w:ilvl w:val="0"/>
                <w:numId w:val="4"/>
              </w:numPr>
              <w:rPr>
                <w:rFonts w:ascii="Work Sans" w:eastAsia="Work Sans" w:hAnsi="Work Sans" w:cs="Work Sans"/>
                <w:sz w:val="22"/>
                <w:szCs w:val="22"/>
                <w:lang w:val="es-CO" w:eastAsia="es-CO"/>
              </w:rPr>
            </w:pPr>
            <w:r w:rsidRPr="004D154C">
              <w:rPr>
                <w:rFonts w:ascii="Work Sans" w:eastAsia="Work Sans" w:hAnsi="Work Sans" w:cs="Work Sans"/>
                <w:sz w:val="22"/>
                <w:szCs w:val="22"/>
                <w:lang w:val="es-CO" w:eastAsia="es-CO"/>
              </w:rPr>
              <w:t>Actas de entrega y de restitución.</w:t>
            </w:r>
          </w:p>
          <w:p w14:paraId="3DECA6DA" w14:textId="77777777" w:rsidR="000C67A0" w:rsidRPr="004D154C" w:rsidRDefault="000C67A0" w:rsidP="00361B85">
            <w:pPr>
              <w:pStyle w:val="Prrafodelista"/>
              <w:numPr>
                <w:ilvl w:val="0"/>
                <w:numId w:val="4"/>
              </w:numPr>
              <w:rPr>
                <w:rFonts w:ascii="Work Sans" w:eastAsia="Work Sans" w:hAnsi="Work Sans" w:cs="Work Sans"/>
                <w:sz w:val="22"/>
                <w:szCs w:val="22"/>
                <w:lang w:val="es-CO" w:eastAsia="es-CO"/>
              </w:rPr>
            </w:pPr>
            <w:r w:rsidRPr="004D154C">
              <w:rPr>
                <w:rFonts w:ascii="Work Sans" w:eastAsia="Work Sans" w:hAnsi="Work Sans" w:cs="Work Sans"/>
                <w:sz w:val="22"/>
                <w:szCs w:val="22"/>
                <w:lang w:val="es-CO" w:eastAsia="es-CO"/>
              </w:rPr>
              <w:t>Inhabilidades e incompatibilidades.</w:t>
            </w:r>
          </w:p>
          <w:p w14:paraId="3AC9C792" w14:textId="77777777" w:rsidR="000C67A0" w:rsidRPr="004D154C" w:rsidRDefault="000C67A0" w:rsidP="00361B85">
            <w:pPr>
              <w:pStyle w:val="Prrafodelista"/>
              <w:numPr>
                <w:ilvl w:val="0"/>
                <w:numId w:val="4"/>
              </w:numPr>
              <w:rPr>
                <w:rFonts w:ascii="Work Sans" w:eastAsia="Work Sans" w:hAnsi="Work Sans" w:cs="Work Sans"/>
                <w:sz w:val="22"/>
                <w:szCs w:val="22"/>
                <w:lang w:val="es-CO" w:eastAsia="es-CO"/>
              </w:rPr>
            </w:pPr>
            <w:r w:rsidRPr="004D154C">
              <w:rPr>
                <w:rFonts w:ascii="Work Sans" w:eastAsia="Work Sans" w:hAnsi="Work Sans" w:cs="Work Sans"/>
                <w:sz w:val="22"/>
                <w:szCs w:val="22"/>
                <w:lang w:val="es-CO" w:eastAsia="es-CO"/>
              </w:rPr>
              <w:t>Fuerza mayor o caso fortuito.</w:t>
            </w:r>
          </w:p>
          <w:p w14:paraId="69FA05BA" w14:textId="79020672" w:rsidR="000C67A0" w:rsidRPr="004D154C" w:rsidRDefault="000C67A0" w:rsidP="00361B85">
            <w:pPr>
              <w:pStyle w:val="Prrafodelista"/>
              <w:numPr>
                <w:ilvl w:val="0"/>
                <w:numId w:val="4"/>
              </w:numPr>
              <w:rPr>
                <w:rFonts w:ascii="Work Sans" w:eastAsia="Work Sans" w:hAnsi="Work Sans" w:cs="Work Sans"/>
                <w:sz w:val="22"/>
                <w:szCs w:val="22"/>
                <w:lang w:val="es-CO" w:eastAsia="es-CO"/>
              </w:rPr>
            </w:pPr>
            <w:r w:rsidRPr="004D154C">
              <w:rPr>
                <w:rFonts w:ascii="Work Sans" w:eastAsia="Work Sans" w:hAnsi="Work Sans" w:cs="Work Sans"/>
                <w:sz w:val="22"/>
                <w:szCs w:val="22"/>
                <w:lang w:val="es-CO" w:eastAsia="es-CO"/>
              </w:rPr>
              <w:t xml:space="preserve">Documentos del </w:t>
            </w:r>
            <w:r w:rsidR="00926A84" w:rsidRPr="00704420">
              <w:rPr>
                <w:rFonts w:ascii="Work Sans" w:eastAsia="Batang" w:hAnsi="Work Sans" w:cs="Arial"/>
                <w:color w:val="000000" w:themeColor="text1"/>
                <w:sz w:val="22"/>
                <w:szCs w:val="22"/>
              </w:rPr>
              <w:t>Con</w:t>
            </w:r>
            <w:r w:rsidR="00926A84">
              <w:rPr>
                <w:rFonts w:ascii="Work Sans" w:eastAsia="Batang" w:hAnsi="Work Sans" w:cs="Arial"/>
                <w:color w:val="000000" w:themeColor="text1"/>
                <w:sz w:val="22"/>
                <w:szCs w:val="22"/>
              </w:rPr>
              <w:t>venio</w:t>
            </w:r>
            <w:r w:rsidRPr="004D154C">
              <w:rPr>
                <w:rFonts w:ascii="Work Sans" w:eastAsia="Work Sans" w:hAnsi="Work Sans" w:cs="Work Sans"/>
                <w:sz w:val="22"/>
                <w:szCs w:val="22"/>
                <w:lang w:val="es-CO" w:eastAsia="es-CO"/>
              </w:rPr>
              <w:t>.</w:t>
            </w:r>
          </w:p>
          <w:p w14:paraId="37BA9AAB" w14:textId="66B65BD5" w:rsidR="000C67A0" w:rsidRPr="004D154C" w:rsidRDefault="000C67A0" w:rsidP="00361B85">
            <w:pPr>
              <w:pStyle w:val="Prrafodelista"/>
              <w:numPr>
                <w:ilvl w:val="0"/>
                <w:numId w:val="4"/>
              </w:numPr>
              <w:rPr>
                <w:rFonts w:ascii="Work Sans" w:eastAsia="Work Sans" w:hAnsi="Work Sans" w:cs="Work Sans"/>
                <w:sz w:val="22"/>
                <w:szCs w:val="22"/>
                <w:lang w:val="es-CO" w:eastAsia="es-CO"/>
              </w:rPr>
            </w:pPr>
            <w:r w:rsidRPr="004D154C">
              <w:rPr>
                <w:rFonts w:ascii="Work Sans" w:eastAsia="Work Sans" w:hAnsi="Work Sans" w:cs="Work Sans"/>
                <w:sz w:val="22"/>
                <w:szCs w:val="22"/>
                <w:lang w:val="es-CO" w:eastAsia="es-CO"/>
              </w:rPr>
              <w:t xml:space="preserve">Gastos del </w:t>
            </w:r>
            <w:r w:rsidR="00926A84" w:rsidRPr="00704420">
              <w:rPr>
                <w:rFonts w:ascii="Work Sans" w:eastAsia="Batang" w:hAnsi="Work Sans" w:cs="Arial"/>
                <w:color w:val="000000" w:themeColor="text1"/>
                <w:sz w:val="22"/>
                <w:szCs w:val="22"/>
              </w:rPr>
              <w:t>Con</w:t>
            </w:r>
            <w:r w:rsidR="00926A84">
              <w:rPr>
                <w:rFonts w:ascii="Work Sans" w:eastAsia="Batang" w:hAnsi="Work Sans" w:cs="Arial"/>
                <w:color w:val="000000" w:themeColor="text1"/>
                <w:sz w:val="22"/>
                <w:szCs w:val="22"/>
              </w:rPr>
              <w:t>venio</w:t>
            </w:r>
            <w:r w:rsidRPr="004D154C">
              <w:rPr>
                <w:rFonts w:ascii="Work Sans" w:eastAsia="Work Sans" w:hAnsi="Work Sans" w:cs="Work Sans"/>
                <w:sz w:val="22"/>
                <w:szCs w:val="22"/>
                <w:lang w:val="es-CO" w:eastAsia="es-CO"/>
              </w:rPr>
              <w:t xml:space="preserve">. </w:t>
            </w:r>
          </w:p>
          <w:p w14:paraId="0CCC73C2" w14:textId="77777777" w:rsidR="000C67A0" w:rsidRPr="004D154C" w:rsidRDefault="000C67A0" w:rsidP="00361B85">
            <w:pPr>
              <w:pStyle w:val="Prrafodelista"/>
              <w:numPr>
                <w:ilvl w:val="0"/>
                <w:numId w:val="4"/>
              </w:numPr>
              <w:rPr>
                <w:rFonts w:ascii="Work Sans" w:eastAsia="Work Sans" w:hAnsi="Work Sans" w:cs="Work Sans"/>
                <w:sz w:val="22"/>
                <w:szCs w:val="22"/>
                <w:lang w:val="es-CO" w:eastAsia="es-CO"/>
              </w:rPr>
            </w:pPr>
            <w:r w:rsidRPr="004D154C">
              <w:rPr>
                <w:rFonts w:ascii="Work Sans" w:eastAsia="Work Sans" w:hAnsi="Work Sans" w:cs="Work Sans"/>
                <w:sz w:val="22"/>
                <w:szCs w:val="22"/>
                <w:lang w:val="es-CO" w:eastAsia="es-CO"/>
              </w:rPr>
              <w:t xml:space="preserve">Modificaciones y Prorrogas. </w:t>
            </w:r>
          </w:p>
          <w:p w14:paraId="1A818097" w14:textId="77777777" w:rsidR="000C67A0" w:rsidRPr="004D154C" w:rsidRDefault="000C67A0" w:rsidP="00361B85">
            <w:pPr>
              <w:pStyle w:val="Prrafodelista"/>
              <w:numPr>
                <w:ilvl w:val="0"/>
                <w:numId w:val="4"/>
              </w:numPr>
              <w:rPr>
                <w:rFonts w:ascii="Work Sans" w:eastAsia="Work Sans" w:hAnsi="Work Sans" w:cs="Work Sans"/>
                <w:sz w:val="22"/>
                <w:szCs w:val="22"/>
                <w:lang w:val="es-CO" w:eastAsia="es-CO"/>
              </w:rPr>
            </w:pPr>
            <w:r w:rsidRPr="004D154C">
              <w:rPr>
                <w:rFonts w:ascii="Work Sans" w:eastAsia="Work Sans" w:hAnsi="Work Sans" w:cs="Work Sans"/>
                <w:sz w:val="22"/>
                <w:szCs w:val="22"/>
                <w:lang w:val="es-CO" w:eastAsia="es-CO"/>
              </w:rPr>
              <w:t>Indemnidad.</w:t>
            </w:r>
          </w:p>
          <w:p w14:paraId="752EF3A6" w14:textId="77777777" w:rsidR="000C67A0" w:rsidRPr="004D154C" w:rsidRDefault="000C67A0" w:rsidP="00361B85">
            <w:pPr>
              <w:pStyle w:val="Prrafodelista"/>
              <w:numPr>
                <w:ilvl w:val="0"/>
                <w:numId w:val="4"/>
              </w:numPr>
              <w:rPr>
                <w:rFonts w:ascii="Work Sans" w:eastAsia="Work Sans" w:hAnsi="Work Sans" w:cs="Work Sans"/>
                <w:sz w:val="22"/>
                <w:szCs w:val="22"/>
                <w:lang w:val="es-CO" w:eastAsia="es-CO"/>
              </w:rPr>
            </w:pPr>
            <w:r w:rsidRPr="004D154C">
              <w:rPr>
                <w:rFonts w:ascii="Work Sans" w:eastAsia="Work Sans" w:hAnsi="Work Sans" w:cs="Work Sans"/>
                <w:sz w:val="22"/>
                <w:szCs w:val="22"/>
                <w:lang w:val="es-CO" w:eastAsia="es-CO"/>
              </w:rPr>
              <w:t>Régimen jurídico.</w:t>
            </w:r>
          </w:p>
          <w:p w14:paraId="25461C7F" w14:textId="77777777" w:rsidR="000C67A0" w:rsidRPr="004D154C" w:rsidRDefault="000C67A0" w:rsidP="00361B85">
            <w:pPr>
              <w:pStyle w:val="Prrafodelista"/>
              <w:numPr>
                <w:ilvl w:val="0"/>
                <w:numId w:val="4"/>
              </w:numPr>
              <w:rPr>
                <w:rFonts w:ascii="Work Sans" w:eastAsia="Work Sans" w:hAnsi="Work Sans" w:cs="Work Sans"/>
                <w:sz w:val="22"/>
                <w:szCs w:val="22"/>
                <w:lang w:val="es-CO" w:eastAsia="es-CO"/>
              </w:rPr>
            </w:pPr>
            <w:r w:rsidRPr="004D154C">
              <w:rPr>
                <w:rFonts w:ascii="Work Sans" w:eastAsia="Work Sans" w:hAnsi="Work Sans" w:cs="Work Sans"/>
                <w:sz w:val="22"/>
                <w:szCs w:val="22"/>
                <w:lang w:val="es-CO" w:eastAsia="es-CO"/>
              </w:rPr>
              <w:t>Domicilio contractual.</w:t>
            </w:r>
          </w:p>
          <w:p w14:paraId="41D452A5" w14:textId="0DBFEAEA" w:rsidR="00C63DEC" w:rsidRPr="00A63A8D" w:rsidRDefault="000C67A0" w:rsidP="00361B85">
            <w:pPr>
              <w:pStyle w:val="Prrafodelista"/>
              <w:numPr>
                <w:ilvl w:val="0"/>
                <w:numId w:val="4"/>
              </w:numPr>
              <w:spacing w:before="120" w:after="120"/>
              <w:jc w:val="both"/>
              <w:rPr>
                <w:rFonts w:ascii="Arial" w:hAnsi="Arial" w:cs="Arial"/>
                <w:color w:val="000000"/>
                <w:lang w:val="es-CO"/>
              </w:rPr>
            </w:pPr>
            <w:r w:rsidRPr="004D154C">
              <w:rPr>
                <w:rFonts w:ascii="Work Sans" w:eastAsia="Work Sans" w:hAnsi="Work Sans" w:cs="Work Sans"/>
                <w:sz w:val="22"/>
                <w:szCs w:val="22"/>
                <w:lang w:val="es-CO" w:eastAsia="es-CO"/>
              </w:rPr>
              <w:t>Requisitos de perfeccionamiento y ejecución.</w:t>
            </w:r>
          </w:p>
        </w:tc>
      </w:tr>
      <w:tr w:rsidR="00901FA0" w:rsidRPr="00A63A8D" w14:paraId="0CCB47C5" w14:textId="77777777" w:rsidTr="009B0F63">
        <w:trPr>
          <w:trHeight w:val="300"/>
          <w:trPrChange w:id="1666" w:author="IVETH AMALIA CHACON HERNANDEZ" w:date="2024-10-24T12:18:00Z">
            <w:trPr>
              <w:trHeight w:val="300"/>
            </w:trPr>
          </w:trPrChange>
        </w:trPr>
        <w:tc>
          <w:tcPr>
            <w:tcW w:w="10920" w:type="dxa"/>
            <w:gridSpan w:val="4"/>
            <w:tcPrChange w:id="1667" w:author="IVETH AMALIA CHACON HERNANDEZ" w:date="2024-10-24T12:18:00Z">
              <w:tcPr>
                <w:tcW w:w="10920" w:type="dxa"/>
                <w:gridSpan w:val="4"/>
              </w:tcPr>
            </w:tcPrChange>
          </w:tcPr>
          <w:p w14:paraId="2A68AD40" w14:textId="18A0BA2B" w:rsidR="00901FA0" w:rsidRPr="00B62B34" w:rsidRDefault="00901FA0" w:rsidP="00B62B34">
            <w:pPr>
              <w:spacing w:before="120" w:after="120"/>
              <w:jc w:val="center"/>
              <w:rPr>
                <w:rFonts w:ascii="Arial" w:hAnsi="Arial" w:cs="Arial"/>
                <w:b/>
                <w:lang w:val="es-MX"/>
              </w:rPr>
            </w:pPr>
            <w:r w:rsidRPr="00A63A8D">
              <w:rPr>
                <w:rFonts w:ascii="Arial" w:hAnsi="Arial" w:cs="Arial"/>
                <w:b/>
                <w:lang w:val="es-MX"/>
              </w:rPr>
              <w:lastRenderedPageBreak/>
              <w:t>3</w:t>
            </w:r>
            <w:r w:rsidR="00827F6F" w:rsidRPr="00A63A8D">
              <w:rPr>
                <w:rFonts w:ascii="Arial" w:hAnsi="Arial" w:cs="Arial"/>
                <w:b/>
                <w:lang w:val="es-MX"/>
              </w:rPr>
              <w:t>.</w:t>
            </w:r>
            <w:r w:rsidRPr="00A63A8D">
              <w:rPr>
                <w:rFonts w:ascii="Arial" w:hAnsi="Arial" w:cs="Arial"/>
                <w:b/>
                <w:lang w:val="es-MX"/>
              </w:rPr>
              <w:t xml:space="preserve"> Modalidad de Selección </w:t>
            </w:r>
            <w:r w:rsidR="00827F6F" w:rsidRPr="00A63A8D">
              <w:rPr>
                <w:rFonts w:ascii="Arial" w:hAnsi="Arial" w:cs="Arial"/>
                <w:b/>
                <w:lang w:val="es-MX"/>
              </w:rPr>
              <w:t xml:space="preserve">del contratista </w:t>
            </w:r>
            <w:r w:rsidRPr="00A63A8D">
              <w:rPr>
                <w:rFonts w:ascii="Arial" w:hAnsi="Arial" w:cs="Arial"/>
                <w:b/>
                <w:lang w:val="es-MX"/>
              </w:rPr>
              <w:t xml:space="preserve">y su justificación, incluyendo los fundamentos jurídicos. </w:t>
            </w:r>
          </w:p>
        </w:tc>
      </w:tr>
      <w:tr w:rsidR="00901FA0" w:rsidRPr="00A63A8D" w14:paraId="1F27E77B" w14:textId="77777777" w:rsidTr="009B0F63">
        <w:trPr>
          <w:trHeight w:val="300"/>
          <w:trPrChange w:id="1668" w:author="IVETH AMALIA CHACON HERNANDEZ" w:date="2024-10-24T12:18:00Z">
            <w:trPr>
              <w:trHeight w:val="300"/>
            </w:trPr>
          </w:trPrChange>
        </w:trPr>
        <w:tc>
          <w:tcPr>
            <w:tcW w:w="10920" w:type="dxa"/>
            <w:gridSpan w:val="4"/>
            <w:tcPrChange w:id="1669" w:author="IVETH AMALIA CHACON HERNANDEZ" w:date="2024-10-24T12:18:00Z">
              <w:tcPr>
                <w:tcW w:w="10920" w:type="dxa"/>
                <w:gridSpan w:val="4"/>
              </w:tcPr>
            </w:tcPrChange>
          </w:tcPr>
          <w:p w14:paraId="15C24D0F" w14:textId="77777777" w:rsidR="005B3293" w:rsidRPr="00A63A8D" w:rsidRDefault="005B3293" w:rsidP="0066180E">
            <w:pPr>
              <w:jc w:val="both"/>
              <w:rPr>
                <w:rFonts w:ascii="Arial" w:hAnsi="Arial" w:cs="Arial"/>
                <w:i/>
                <w:iCs/>
              </w:rPr>
            </w:pPr>
          </w:p>
          <w:p w14:paraId="0661E955" w14:textId="3B37DF08" w:rsidR="00D24557" w:rsidRDefault="000C67A0" w:rsidP="007177C1">
            <w:pPr>
              <w:pStyle w:val="paragraph"/>
              <w:spacing w:before="0" w:beforeAutospacing="0" w:after="0" w:afterAutospacing="0"/>
              <w:jc w:val="both"/>
              <w:textAlignment w:val="baseline"/>
              <w:rPr>
                <w:rFonts w:ascii="Work Sans" w:hAnsi="Work Sans" w:cs="Calibri"/>
                <w:sz w:val="22"/>
                <w:szCs w:val="22"/>
                <w:lang w:val="es-ES"/>
              </w:rPr>
            </w:pPr>
            <w:r w:rsidRPr="000C67A0">
              <w:rPr>
                <w:rFonts w:ascii="Work Sans" w:hAnsi="Work Sans" w:cs="Calibri"/>
                <w:sz w:val="22"/>
                <w:szCs w:val="22"/>
                <w:lang w:val="es-ES"/>
              </w:rPr>
              <w:t xml:space="preserve">La </w:t>
            </w:r>
            <w:r w:rsidR="00127534" w:rsidRPr="000C67A0">
              <w:rPr>
                <w:rFonts w:ascii="Work Sans" w:hAnsi="Work Sans" w:cs="Calibri"/>
                <w:sz w:val="22"/>
                <w:szCs w:val="22"/>
                <w:lang w:val="es-ES"/>
              </w:rPr>
              <w:t xml:space="preserve">Constitución Política </w:t>
            </w:r>
            <w:r w:rsidRPr="000C67A0">
              <w:rPr>
                <w:rFonts w:ascii="Work Sans" w:hAnsi="Work Sans" w:cs="Calibri"/>
                <w:sz w:val="22"/>
                <w:szCs w:val="22"/>
                <w:lang w:val="es-ES"/>
              </w:rPr>
              <w:t>de Colombia establece en su artículo 2 que son fines esenciales Estado, entre otros, servir a la comunidad y promover la prosperidad general de los ciudadanos</w:t>
            </w:r>
            <w:r w:rsidR="00D24557">
              <w:rPr>
                <w:rFonts w:ascii="Work Sans" w:hAnsi="Work Sans" w:cs="Calibri"/>
                <w:sz w:val="22"/>
                <w:szCs w:val="22"/>
                <w:lang w:val="es-ES"/>
              </w:rPr>
              <w:t>.</w:t>
            </w:r>
          </w:p>
          <w:p w14:paraId="5B814561" w14:textId="77777777" w:rsidR="00D24557" w:rsidRDefault="00D24557" w:rsidP="007177C1">
            <w:pPr>
              <w:pStyle w:val="paragraph"/>
              <w:spacing w:before="0" w:beforeAutospacing="0" w:after="0" w:afterAutospacing="0"/>
              <w:jc w:val="both"/>
              <w:textAlignment w:val="baseline"/>
              <w:rPr>
                <w:rStyle w:val="markedcontent"/>
                <w:rFonts w:ascii="Arial" w:hAnsi="Arial" w:cs="Calibri"/>
                <w:lang w:val="es-ES"/>
              </w:rPr>
            </w:pPr>
          </w:p>
          <w:p w14:paraId="094F73A2" w14:textId="77777777" w:rsidR="00D24557" w:rsidRPr="00CE2CA4" w:rsidRDefault="00D24557" w:rsidP="00D24557">
            <w:pPr>
              <w:jc w:val="both"/>
              <w:rPr>
                <w:rFonts w:ascii="Work Sans" w:hAnsi="Work Sans" w:cs="Arial"/>
                <w:sz w:val="24"/>
                <w:szCs w:val="24"/>
              </w:rPr>
            </w:pPr>
            <w:r w:rsidRPr="00CE2CA4">
              <w:rPr>
                <w:rFonts w:ascii="Work Sans" w:hAnsi="Work Sans" w:cs="Calibri"/>
                <w:sz w:val="24"/>
                <w:szCs w:val="24"/>
                <w:lang w:val="es-ES"/>
              </w:rPr>
              <w:t xml:space="preserve">Por su parte </w:t>
            </w:r>
            <w:r w:rsidRPr="00CE2CA4">
              <w:rPr>
                <w:rFonts w:ascii="Work Sans" w:hAnsi="Work Sans" w:cs="Arial"/>
                <w:sz w:val="24"/>
                <w:szCs w:val="24"/>
              </w:rPr>
              <w:t>el artículo 209 de la Constitución Política de Colombia “</w:t>
            </w:r>
            <w:r w:rsidRPr="00CE2CA4">
              <w:rPr>
                <w:rFonts w:ascii="Work Sans" w:hAnsi="Work Sans" w:cs="Arial"/>
                <w:i/>
                <w:iCs/>
                <w:sz w:val="24"/>
                <w:szCs w:val="24"/>
              </w:rPr>
              <w:t>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Las autoridades administrativas deben coordinar sus actuaciones para el adecuado cumplimiento de los fines del Estado. La administración pública, en todos sus órdenes, tendrá un control interno que se ejercerá en los términos que señale la ley”</w:t>
            </w:r>
            <w:r w:rsidRPr="00CE2CA4">
              <w:rPr>
                <w:rFonts w:ascii="Work Sans" w:hAnsi="Work Sans" w:cs="Arial"/>
                <w:sz w:val="24"/>
                <w:szCs w:val="24"/>
              </w:rPr>
              <w:t>.</w:t>
            </w:r>
          </w:p>
          <w:p w14:paraId="4813B5B7" w14:textId="77777777" w:rsidR="00D24557" w:rsidRPr="00CE2CA4" w:rsidRDefault="00D24557" w:rsidP="00D24557">
            <w:pPr>
              <w:jc w:val="both"/>
              <w:rPr>
                <w:rFonts w:ascii="Work Sans" w:hAnsi="Work Sans" w:cs="Calibri"/>
                <w:sz w:val="24"/>
                <w:szCs w:val="24"/>
                <w:lang w:val="es-ES"/>
              </w:rPr>
            </w:pPr>
          </w:p>
          <w:p w14:paraId="1C5B8A16" w14:textId="77777777" w:rsidR="00D24557" w:rsidRPr="00CE2CA4" w:rsidRDefault="00D24557" w:rsidP="00D24557">
            <w:pPr>
              <w:jc w:val="both"/>
              <w:rPr>
                <w:rFonts w:ascii="Work Sans" w:hAnsi="Work Sans" w:cs="Calibri"/>
                <w:sz w:val="24"/>
                <w:szCs w:val="24"/>
                <w:lang w:val="es-ES"/>
              </w:rPr>
            </w:pPr>
            <w:r w:rsidRPr="00CE2CA4">
              <w:rPr>
                <w:rFonts w:ascii="Work Sans" w:hAnsi="Work Sans" w:cs="Calibri"/>
                <w:sz w:val="24"/>
                <w:szCs w:val="24"/>
                <w:lang w:val="es-ES"/>
              </w:rPr>
              <w:t>A su vez el artículo 365 de la carta constitucional establece que los servicios públicos son inherentes a la finalidad social del Estado y es deber de éste, asegurar su prestación eficiente a todos los habitantes del territorio nacional.</w:t>
            </w:r>
          </w:p>
          <w:p w14:paraId="4734E0E1" w14:textId="77777777" w:rsidR="00D24557" w:rsidRDefault="00D24557" w:rsidP="007177C1">
            <w:pPr>
              <w:pStyle w:val="paragraph"/>
              <w:spacing w:before="0" w:beforeAutospacing="0" w:after="0" w:afterAutospacing="0"/>
              <w:jc w:val="both"/>
              <w:textAlignment w:val="baseline"/>
              <w:rPr>
                <w:rStyle w:val="markedcontent"/>
                <w:rFonts w:ascii="Arial" w:hAnsi="Arial" w:cs="Arial"/>
                <w:sz w:val="22"/>
                <w:szCs w:val="22"/>
              </w:rPr>
            </w:pPr>
          </w:p>
          <w:p w14:paraId="52A3EAD5" w14:textId="77777777" w:rsidR="00D24557" w:rsidRPr="00CE2CA4" w:rsidRDefault="00D24557" w:rsidP="00D24557">
            <w:pPr>
              <w:widowControl w:val="0"/>
              <w:adjustRightInd w:val="0"/>
              <w:jc w:val="both"/>
              <w:rPr>
                <w:rFonts w:ascii="Work Sans" w:eastAsia="Batang" w:hAnsi="Work Sans" w:cs="Arial"/>
                <w:sz w:val="24"/>
                <w:szCs w:val="24"/>
                <w:lang w:val="es-ES"/>
              </w:rPr>
            </w:pPr>
            <w:r w:rsidRPr="00CE2CA4">
              <w:rPr>
                <w:rFonts w:ascii="Work Sans" w:eastAsia="Batang" w:hAnsi="Work Sans" w:cs="Arial"/>
                <w:sz w:val="24"/>
                <w:szCs w:val="24"/>
                <w:lang w:val="es-ES"/>
              </w:rPr>
              <w:t>Que, de conformidad con el literal a) del artículo 4 de la Ley 143 de 1994, corresponde al Estado como objetivo en el cumplimiento de sus funciones, en relación con el servicio de electricidad, entre otras, abastecer la demanda de electricidad de la comunidad bajo criterios económicos y de viabilidad financiera, asegurando su cubrimiento en un marco de uso racional y eficiente de los diferentes recursos energéticos del país.</w:t>
            </w:r>
          </w:p>
          <w:p w14:paraId="7574D813" w14:textId="77777777" w:rsidR="00D24557" w:rsidRPr="00CE2CA4" w:rsidRDefault="00D24557" w:rsidP="00D24557">
            <w:pPr>
              <w:widowControl w:val="0"/>
              <w:adjustRightInd w:val="0"/>
              <w:jc w:val="both"/>
              <w:rPr>
                <w:rFonts w:ascii="Work Sans" w:eastAsia="Batang" w:hAnsi="Work Sans" w:cs="Arial"/>
                <w:sz w:val="24"/>
                <w:szCs w:val="24"/>
                <w:lang w:val="es-ES"/>
              </w:rPr>
            </w:pPr>
          </w:p>
          <w:p w14:paraId="1E9243EB" w14:textId="77777777" w:rsidR="00D24557" w:rsidRPr="00CE2CA4" w:rsidRDefault="00D24557" w:rsidP="00D24557">
            <w:pPr>
              <w:widowControl w:val="0"/>
              <w:adjustRightInd w:val="0"/>
              <w:jc w:val="both"/>
              <w:rPr>
                <w:rFonts w:ascii="Work Sans" w:eastAsia="Batang" w:hAnsi="Work Sans" w:cs="Arial"/>
                <w:sz w:val="24"/>
                <w:szCs w:val="24"/>
                <w:lang w:val="es-ES"/>
              </w:rPr>
            </w:pPr>
            <w:r w:rsidRPr="00CE2CA4">
              <w:rPr>
                <w:rFonts w:ascii="Work Sans" w:eastAsia="Batang" w:hAnsi="Work Sans" w:cs="Arial"/>
                <w:sz w:val="24"/>
                <w:szCs w:val="24"/>
                <w:lang w:val="es-ES"/>
              </w:rPr>
              <w:t>Así mismo, el artículo 2 del Decreto 0381 del 16 de febrero de 2012, indica que son funciones del Ministerio de Minas y Energía: “</w:t>
            </w:r>
            <w:r w:rsidRPr="00CE2CA4">
              <w:rPr>
                <w:rFonts w:ascii="Work Sans" w:eastAsia="Batang" w:hAnsi="Work Sans" w:cs="Arial"/>
                <w:i/>
                <w:iCs/>
                <w:sz w:val="24"/>
                <w:szCs w:val="24"/>
                <w:lang w:val="es-ES"/>
              </w:rPr>
              <w:t>Articular la formulación, adopción e implementación de la Política Pública del sector administrativo de minas y energía</w:t>
            </w:r>
            <w:r w:rsidRPr="00CE2CA4">
              <w:rPr>
                <w:rFonts w:ascii="Work Sans" w:eastAsia="Batang" w:hAnsi="Work Sans" w:cs="Arial"/>
                <w:sz w:val="24"/>
                <w:szCs w:val="24"/>
                <w:lang w:val="es-ES"/>
              </w:rPr>
              <w:t>.”</w:t>
            </w:r>
          </w:p>
          <w:p w14:paraId="6C446150" w14:textId="77777777" w:rsidR="00D24557" w:rsidRPr="00CE2CA4" w:rsidRDefault="00D24557" w:rsidP="00D24557">
            <w:pPr>
              <w:pStyle w:val="NormalWeb"/>
              <w:spacing w:before="0" w:beforeAutospacing="0" w:after="0" w:afterAutospacing="0"/>
              <w:ind w:left="-68"/>
              <w:jc w:val="both"/>
              <w:rPr>
                <w:rFonts w:ascii="Work Sans" w:eastAsia="Arial" w:hAnsi="Work Sans"/>
                <w:i/>
                <w:iCs/>
                <w:lang w:eastAsia="en-US"/>
              </w:rPr>
            </w:pPr>
          </w:p>
          <w:p w14:paraId="16563D31" w14:textId="77777777" w:rsidR="00D24557" w:rsidRPr="00CE2CA4" w:rsidRDefault="00D24557" w:rsidP="00D24557">
            <w:pPr>
              <w:widowControl w:val="0"/>
              <w:adjustRightInd w:val="0"/>
              <w:jc w:val="both"/>
              <w:rPr>
                <w:rFonts w:ascii="Work Sans" w:eastAsia="Batang" w:hAnsi="Work Sans" w:cs="Arial"/>
                <w:i/>
                <w:iCs/>
                <w:sz w:val="24"/>
                <w:szCs w:val="24"/>
                <w:lang w:val="es-ES"/>
              </w:rPr>
            </w:pPr>
            <w:r w:rsidRPr="00CE2CA4">
              <w:rPr>
                <w:rFonts w:ascii="Work Sans" w:eastAsia="Batang" w:hAnsi="Work Sans" w:cs="Arial"/>
                <w:sz w:val="24"/>
                <w:szCs w:val="24"/>
                <w:lang w:val="es-ES"/>
              </w:rPr>
              <w:t xml:space="preserve">Que según el Decreto 257 de 2004, el IPSE tiene por objeto </w:t>
            </w:r>
            <w:r w:rsidRPr="00CE2CA4">
              <w:rPr>
                <w:rFonts w:ascii="Work Sans" w:eastAsia="Batang" w:hAnsi="Work Sans" w:cs="Arial"/>
                <w:i/>
                <w:iCs/>
                <w:sz w:val="24"/>
                <w:szCs w:val="24"/>
                <w:lang w:val="es-ES"/>
              </w:rPr>
              <w:t>“Identificar, promover, fomentar, desarrollar e implementar soluciones energéticas mediante esquemas empresariales eficientes, viables financieramente y sostenibles en el largo plazo, procurando la satisfacción de las necesidades energéticas de las Zonas no Interconectadas”.</w:t>
            </w:r>
          </w:p>
          <w:p w14:paraId="05762F7C" w14:textId="77777777" w:rsidR="00D24557" w:rsidRPr="00CE2CA4" w:rsidRDefault="00D24557" w:rsidP="00D24557">
            <w:pPr>
              <w:rPr>
                <w:rFonts w:ascii="Work Sans" w:hAnsi="Work Sans" w:cs="Arial"/>
                <w:i/>
                <w:iCs/>
                <w:sz w:val="24"/>
                <w:szCs w:val="24"/>
                <w:lang w:eastAsia="es-ES_tradnl"/>
              </w:rPr>
            </w:pPr>
          </w:p>
          <w:p w14:paraId="220861BE" w14:textId="77777777" w:rsidR="00D24557" w:rsidRPr="00CE2CA4" w:rsidRDefault="00D24557" w:rsidP="00D24557">
            <w:pPr>
              <w:widowControl w:val="0"/>
              <w:adjustRightInd w:val="0"/>
              <w:jc w:val="both"/>
              <w:rPr>
                <w:rFonts w:ascii="Work Sans" w:eastAsia="Batang" w:hAnsi="Work Sans" w:cs="Arial"/>
                <w:sz w:val="24"/>
                <w:szCs w:val="24"/>
                <w:lang w:val="es-ES"/>
              </w:rPr>
            </w:pPr>
            <w:r w:rsidRPr="00CE2CA4">
              <w:rPr>
                <w:rFonts w:ascii="Work Sans" w:eastAsia="Batang" w:hAnsi="Work Sans" w:cs="Arial"/>
                <w:sz w:val="24"/>
                <w:szCs w:val="24"/>
                <w:lang w:val="es-ES"/>
              </w:rPr>
              <w:t>Que, de conformidad con lo anterior, el MINISTERIO y el IPSE, tienen como finalidad, garantizar, por medio de la formulación de políticas públicas y la coordinación de actividades, el aprovechamiento integral de los recursos energéticos, con el fin de ampliar la cobertura del servicio de energía a nivel nacional, los cuales se encuentran encaminados a cumplir con los fines esenciales del Estado, como lo plantea la Constitución Política.</w:t>
            </w:r>
          </w:p>
          <w:p w14:paraId="369A8A9E" w14:textId="77777777" w:rsidR="00D24557" w:rsidRPr="00CE2CA4" w:rsidRDefault="00D24557" w:rsidP="00D24557">
            <w:pPr>
              <w:widowControl w:val="0"/>
              <w:adjustRightInd w:val="0"/>
              <w:jc w:val="both"/>
              <w:rPr>
                <w:rFonts w:ascii="Work Sans" w:eastAsia="Batang" w:hAnsi="Work Sans" w:cs="Arial"/>
                <w:sz w:val="24"/>
                <w:szCs w:val="24"/>
                <w:lang w:val="es-ES"/>
              </w:rPr>
            </w:pPr>
          </w:p>
          <w:p w14:paraId="5439E4EB" w14:textId="77777777" w:rsidR="00D24557" w:rsidRPr="00CE2CA4" w:rsidRDefault="00D24557" w:rsidP="00D24557">
            <w:pPr>
              <w:widowControl w:val="0"/>
              <w:adjustRightInd w:val="0"/>
              <w:jc w:val="both"/>
              <w:rPr>
                <w:rFonts w:ascii="Work Sans" w:eastAsia="Batang" w:hAnsi="Work Sans" w:cs="Arial"/>
                <w:sz w:val="24"/>
                <w:szCs w:val="24"/>
                <w:lang w:val="es-ES"/>
              </w:rPr>
            </w:pPr>
            <w:r w:rsidRPr="00CE2CA4">
              <w:rPr>
                <w:rFonts w:ascii="Work Sans" w:eastAsia="Batang" w:hAnsi="Work Sans" w:cs="Arial"/>
                <w:sz w:val="24"/>
                <w:szCs w:val="24"/>
                <w:lang w:val="es-ES"/>
              </w:rPr>
              <w:t xml:space="preserve">Que el convenio interadministrativo, fue consagrado en los Artículos 95 y 96 de la Ley 489 </w:t>
            </w:r>
            <w:r w:rsidRPr="00CE2CA4">
              <w:rPr>
                <w:rFonts w:ascii="Work Sans" w:eastAsia="Batang" w:hAnsi="Work Sans" w:cs="Arial"/>
                <w:sz w:val="24"/>
                <w:szCs w:val="24"/>
                <w:lang w:val="es-ES"/>
              </w:rPr>
              <w:lastRenderedPageBreak/>
              <w:t>de 1998 “</w:t>
            </w:r>
            <w:r w:rsidRPr="00CE2CA4">
              <w:rPr>
                <w:rFonts w:ascii="Work Sans" w:eastAsia="Batang" w:hAnsi="Work Sans" w:cs="Arial"/>
                <w:i/>
                <w:iCs/>
                <w:sz w:val="24"/>
                <w:szCs w:val="24"/>
                <w:lang w:val="es-ES"/>
              </w:rPr>
              <w:t>Por la cual se dictan normas sobre la organización y funcionamiento de las entidades del orden nacional, se expiden las disposiciones, principios y reglas generales para el ejercicio de las atribuciones previstas en los numerales 15 y 16 del artículo 189 de la Constitución Política y se dictan otras disposiciones:</w:t>
            </w:r>
            <w:r w:rsidRPr="00CE2CA4">
              <w:rPr>
                <w:rFonts w:ascii="Work Sans" w:eastAsia="Batang" w:hAnsi="Work Sans" w:cs="Arial"/>
                <w:sz w:val="24"/>
                <w:szCs w:val="24"/>
                <w:lang w:val="es-ES"/>
              </w:rPr>
              <w:t>”, como un negocio jurídico bilateral en virtud del cual la administración se vincula con otra entidad pública en el marco de la función administrativa de que trata el Artículo 209 de la Constitución para que mediante instrumentos de cooperación se cumpla el interés general: “</w:t>
            </w:r>
            <w:r w:rsidRPr="00CE2CA4">
              <w:rPr>
                <w:rFonts w:ascii="Work Sans" w:eastAsia="Batang" w:hAnsi="Work Sans" w:cs="Arial"/>
                <w:i/>
                <w:iCs/>
                <w:sz w:val="24"/>
                <w:szCs w:val="24"/>
                <w:lang w:val="es-ES"/>
              </w:rPr>
              <w:t>Artículo  95º.- Asociación entre entidades públicas. Las entidades públicas podrán asociarse con el fin de cooperar en el cumplimiento de funciones administrativas o de prestar conjuntamente servicios que se hallen a su cargo, mediante la celebración de convenios interadministrativos</w:t>
            </w:r>
            <w:r w:rsidRPr="00CE2CA4">
              <w:rPr>
                <w:rFonts w:ascii="Work Sans" w:eastAsia="Batang" w:hAnsi="Work Sans" w:cs="Arial"/>
                <w:sz w:val="24"/>
                <w:szCs w:val="24"/>
                <w:lang w:val="es-ES"/>
              </w:rPr>
              <w:t>”.</w:t>
            </w:r>
          </w:p>
          <w:p w14:paraId="4C0FE090" w14:textId="77777777" w:rsidR="00D24557" w:rsidRPr="00CE2CA4" w:rsidRDefault="00D24557" w:rsidP="00D24557">
            <w:pPr>
              <w:widowControl w:val="0"/>
              <w:adjustRightInd w:val="0"/>
              <w:jc w:val="both"/>
              <w:rPr>
                <w:rFonts w:ascii="Work Sans" w:hAnsi="Work Sans" w:cs="Calibri"/>
                <w:sz w:val="24"/>
                <w:szCs w:val="24"/>
                <w:lang w:val="es-ES"/>
              </w:rPr>
            </w:pPr>
          </w:p>
          <w:p w14:paraId="37EECB06" w14:textId="613E1BE6" w:rsidR="00D24557" w:rsidRPr="00CE2CA4" w:rsidRDefault="00D24557" w:rsidP="00D24557">
            <w:pPr>
              <w:ind w:right="34"/>
              <w:jc w:val="both"/>
              <w:rPr>
                <w:rFonts w:ascii="Work Sans" w:hAnsi="Work Sans" w:cs="Calibri"/>
                <w:sz w:val="22"/>
                <w:szCs w:val="22"/>
                <w:lang w:val="es-ES"/>
              </w:rPr>
            </w:pPr>
            <w:r w:rsidRPr="00CE2CA4">
              <w:rPr>
                <w:rFonts w:ascii="Work Sans" w:hAnsi="Work Sans" w:cs="Calibri"/>
                <w:sz w:val="22"/>
                <w:szCs w:val="22"/>
                <w:lang w:val="es-ES"/>
              </w:rPr>
              <w:t>Teniendo claro que la prestación del servici</w:t>
            </w:r>
            <w:ins w:id="1670" w:author="SONIA ROSMIRA RODRIGUEZ G." w:date="2024-10-03T14:58:00Z">
              <w:r w:rsidR="00127534">
                <w:rPr>
                  <w:rFonts w:ascii="Work Sans" w:hAnsi="Work Sans" w:cs="Calibri"/>
                  <w:sz w:val="22"/>
                  <w:szCs w:val="22"/>
                  <w:lang w:val="es-ES"/>
                </w:rPr>
                <w:t>o</w:t>
              </w:r>
            </w:ins>
            <w:del w:id="1671" w:author="SONIA ROSMIRA RODRIGUEZ G." w:date="2024-10-03T14:58:00Z">
              <w:r w:rsidRPr="00CE2CA4" w:rsidDel="00127534">
                <w:rPr>
                  <w:rFonts w:ascii="Work Sans" w:hAnsi="Work Sans" w:cs="Calibri"/>
                  <w:sz w:val="22"/>
                  <w:szCs w:val="22"/>
                  <w:lang w:val="es-ES"/>
                </w:rPr>
                <w:delText>ó</w:delText>
              </w:r>
            </w:del>
            <w:r w:rsidRPr="00CE2CA4">
              <w:rPr>
                <w:rFonts w:ascii="Work Sans" w:hAnsi="Work Sans" w:cs="Calibri"/>
                <w:sz w:val="22"/>
                <w:szCs w:val="22"/>
                <w:lang w:val="es-ES"/>
              </w:rPr>
              <w:t xml:space="preserve"> de energía es de carácter público y es esencial y que es deber del Estado garantizarlo y que en virtud del principio de coordinación y colaboración establecido en la Ley 489 de 1998 artículo 6, las entidades estatales deberán facilitar el ejercicio de las funciones entre ellas, con el objetivo de lograr las finalidades del Estado Social de Derecho, que, para el presente caso, se traducen en la prestación del servicio público de Energía Eléctrica se suscribirá un con</w:t>
            </w:r>
            <w:r w:rsidR="00926A84">
              <w:rPr>
                <w:rFonts w:ascii="Work Sans" w:hAnsi="Work Sans" w:cs="Calibri"/>
                <w:sz w:val="22"/>
                <w:szCs w:val="22"/>
                <w:lang w:val="es-ES"/>
              </w:rPr>
              <w:t>venio</w:t>
            </w:r>
            <w:r w:rsidRPr="00CE2CA4">
              <w:rPr>
                <w:rFonts w:ascii="Work Sans" w:hAnsi="Work Sans" w:cs="Calibri"/>
                <w:sz w:val="22"/>
                <w:szCs w:val="22"/>
                <w:lang w:val="es-ES"/>
              </w:rPr>
              <w:t xml:space="preserve"> interadministrativo.</w:t>
            </w:r>
          </w:p>
          <w:p w14:paraId="5EEF689D" w14:textId="77777777" w:rsidR="00D24557" w:rsidRPr="00CE2CA4" w:rsidRDefault="00D24557" w:rsidP="00D24557">
            <w:pPr>
              <w:ind w:right="34"/>
              <w:jc w:val="both"/>
              <w:rPr>
                <w:rFonts w:ascii="Work Sans" w:hAnsi="Work Sans" w:cs="Calibri"/>
                <w:sz w:val="22"/>
                <w:szCs w:val="22"/>
                <w:lang w:val="es-ES"/>
              </w:rPr>
            </w:pPr>
            <w:r w:rsidRPr="00CE2CA4">
              <w:rPr>
                <w:rFonts w:ascii="Work Sans" w:hAnsi="Work Sans" w:cs="Calibri"/>
                <w:sz w:val="22"/>
                <w:szCs w:val="22"/>
                <w:lang w:val="es-ES"/>
              </w:rPr>
              <w:t xml:space="preserve"> </w:t>
            </w:r>
          </w:p>
          <w:p w14:paraId="218D3B29" w14:textId="77777777" w:rsidR="00D24557" w:rsidRPr="00CE2CA4" w:rsidRDefault="00D24557" w:rsidP="00D24557">
            <w:pPr>
              <w:ind w:right="34"/>
              <w:jc w:val="both"/>
              <w:rPr>
                <w:rFonts w:ascii="Work Sans" w:hAnsi="Work Sans" w:cs="Calibri"/>
                <w:sz w:val="22"/>
                <w:szCs w:val="22"/>
                <w:lang w:val="es-ES"/>
              </w:rPr>
            </w:pPr>
            <w:r w:rsidRPr="00CE2CA4">
              <w:rPr>
                <w:rFonts w:ascii="Work Sans" w:hAnsi="Work Sans" w:cs="Calibri"/>
                <w:sz w:val="22"/>
                <w:szCs w:val="22"/>
                <w:lang w:val="es-ES"/>
              </w:rPr>
              <w:t xml:space="preserve">Lo anterior de conformidad con el artículo 2, numeral 4, literal c, de la Ley 1150 de 2007, que establece la suscripción de contratos interadministrativos como una causal de contratación directa cuando las obligaciones que se contraen tienen relación directa con el objeto de la Entidad Ejecutora.   </w:t>
            </w:r>
          </w:p>
          <w:p w14:paraId="05127906" w14:textId="77777777" w:rsidR="00D24557" w:rsidRPr="00CE2CA4" w:rsidRDefault="00D24557" w:rsidP="00926A84">
            <w:pPr>
              <w:pStyle w:val="NormalWeb"/>
              <w:spacing w:before="0" w:beforeAutospacing="0" w:after="0" w:afterAutospacing="0"/>
              <w:ind w:right="459"/>
              <w:jc w:val="both"/>
              <w:rPr>
                <w:rFonts w:ascii="Work Sans" w:hAnsi="Work Sans" w:cs="Calibri"/>
                <w:i/>
                <w:iCs/>
                <w:sz w:val="22"/>
                <w:szCs w:val="22"/>
                <w:lang w:val="es-ES" w:eastAsia="es-MX"/>
              </w:rPr>
            </w:pPr>
          </w:p>
          <w:p w14:paraId="28F376F9" w14:textId="406F561E" w:rsidR="007177C1" w:rsidRPr="00D24557" w:rsidRDefault="00D24557" w:rsidP="00D24557">
            <w:pPr>
              <w:pStyle w:val="NormalWeb"/>
              <w:spacing w:before="0" w:beforeAutospacing="0" w:after="0" w:afterAutospacing="0"/>
              <w:ind w:right="34"/>
              <w:contextualSpacing/>
              <w:jc w:val="both"/>
              <w:rPr>
                <w:rFonts w:ascii="Work Sans" w:hAnsi="Work Sans" w:cs="Calibri"/>
                <w:sz w:val="22"/>
                <w:szCs w:val="22"/>
                <w:lang w:val="es-ES" w:eastAsia="es-MX"/>
              </w:rPr>
            </w:pPr>
            <w:r w:rsidRPr="00CE2CA4">
              <w:rPr>
                <w:rFonts w:ascii="Work Sans" w:hAnsi="Work Sans" w:cs="Calibri"/>
                <w:sz w:val="22"/>
                <w:szCs w:val="22"/>
                <w:lang w:val="es-ES" w:eastAsia="es-MX"/>
              </w:rPr>
              <w:t xml:space="preserve">El presente </w:t>
            </w:r>
            <w:r w:rsidR="00926A84">
              <w:rPr>
                <w:rFonts w:ascii="Work Sans" w:hAnsi="Work Sans" w:cs="Calibri"/>
                <w:sz w:val="22"/>
                <w:szCs w:val="22"/>
                <w:lang w:val="es-ES" w:eastAsia="es-MX"/>
              </w:rPr>
              <w:t>Convenio</w:t>
            </w:r>
            <w:r w:rsidRPr="00CE2CA4">
              <w:rPr>
                <w:rFonts w:ascii="Work Sans" w:hAnsi="Work Sans" w:cs="Calibri"/>
                <w:sz w:val="22"/>
                <w:szCs w:val="22"/>
                <w:lang w:val="es-ES" w:eastAsia="es-MX"/>
              </w:rPr>
              <w:t xml:space="preserve"> Interadministrativo incorpora el acuerdo de voluntades entre dos Entidades Públicas en el ejercicio de la Función Administrativa (Art. 209 CP), para </w:t>
            </w:r>
            <w:proofErr w:type="gramStart"/>
            <w:r w:rsidRPr="00CE2CA4">
              <w:rPr>
                <w:rFonts w:ascii="Work Sans" w:hAnsi="Work Sans" w:cs="Calibri"/>
                <w:sz w:val="22"/>
                <w:szCs w:val="22"/>
                <w:lang w:val="es-ES" w:eastAsia="es-MX"/>
              </w:rPr>
              <w:t>que</w:t>
            </w:r>
            <w:proofErr w:type="gramEnd"/>
            <w:r w:rsidRPr="00CE2CA4">
              <w:rPr>
                <w:rFonts w:ascii="Work Sans" w:hAnsi="Work Sans" w:cs="Calibri"/>
                <w:sz w:val="22"/>
                <w:szCs w:val="22"/>
                <w:lang w:val="es-ES" w:eastAsia="es-MX"/>
              </w:rPr>
              <w:t xml:space="preserve"> a través de los compromisos adquiridos, se cumpla con la finalidad social del Estado, entre otras, el establecido en el artículo 71 de la Ley 143 de 1994 de prestar el Servicio Público de Energía Eléctrica a habitantes de Zonas No Interconectadas (ZNI). </w:t>
            </w:r>
          </w:p>
        </w:tc>
      </w:tr>
      <w:tr w:rsidR="00901FA0" w:rsidRPr="00A63A8D" w14:paraId="5A9E006F" w14:textId="77777777" w:rsidTr="009B0F63">
        <w:trPr>
          <w:trHeight w:val="300"/>
          <w:trPrChange w:id="1672" w:author="IVETH AMALIA CHACON HERNANDEZ" w:date="2024-10-24T12:18:00Z">
            <w:trPr>
              <w:trHeight w:val="300"/>
            </w:trPr>
          </w:trPrChange>
        </w:trPr>
        <w:tc>
          <w:tcPr>
            <w:tcW w:w="10920" w:type="dxa"/>
            <w:gridSpan w:val="4"/>
            <w:tcPrChange w:id="1673" w:author="IVETH AMALIA CHACON HERNANDEZ" w:date="2024-10-24T12:18:00Z">
              <w:tcPr>
                <w:tcW w:w="10920" w:type="dxa"/>
                <w:gridSpan w:val="4"/>
              </w:tcPr>
            </w:tcPrChange>
          </w:tcPr>
          <w:p w14:paraId="58E815ED" w14:textId="6DD346E0" w:rsidR="00901FA0" w:rsidRPr="00A63A8D" w:rsidRDefault="00901FA0" w:rsidP="00901FA0">
            <w:pPr>
              <w:spacing w:before="120" w:after="120"/>
              <w:jc w:val="center"/>
              <w:rPr>
                <w:rFonts w:ascii="Arial" w:hAnsi="Arial" w:cs="Arial"/>
                <w:color w:val="000000"/>
              </w:rPr>
            </w:pPr>
            <w:r w:rsidRPr="00A63A8D">
              <w:rPr>
                <w:rFonts w:ascii="Arial" w:hAnsi="Arial" w:cs="Arial"/>
                <w:b/>
              </w:rPr>
              <w:lastRenderedPageBreak/>
              <w:t xml:space="preserve">4. </w:t>
            </w:r>
            <w:r w:rsidRPr="00A63A8D">
              <w:rPr>
                <w:rFonts w:ascii="Arial" w:hAnsi="Arial" w:cs="Arial"/>
                <w:b/>
                <w:lang w:val="es-MX"/>
              </w:rPr>
              <w:t xml:space="preserve">Análisis del Sector relativo al objeto del proceso, desde la perspectiva legal, comercial, financiera, organizacional, técnica, y de análisis de riesgo.  </w:t>
            </w:r>
          </w:p>
        </w:tc>
      </w:tr>
      <w:tr w:rsidR="00901FA0" w:rsidRPr="00A63A8D" w14:paraId="5BDD9598" w14:textId="77777777" w:rsidTr="009B0F63">
        <w:trPr>
          <w:trHeight w:val="300"/>
          <w:trPrChange w:id="1674" w:author="IVETH AMALIA CHACON HERNANDEZ" w:date="2024-10-24T12:18:00Z">
            <w:trPr>
              <w:trHeight w:val="300"/>
            </w:trPr>
          </w:trPrChange>
        </w:trPr>
        <w:tc>
          <w:tcPr>
            <w:tcW w:w="10920" w:type="dxa"/>
            <w:gridSpan w:val="4"/>
            <w:tcPrChange w:id="1675" w:author="IVETH AMALIA CHACON HERNANDEZ" w:date="2024-10-24T12:18:00Z">
              <w:tcPr>
                <w:tcW w:w="10920" w:type="dxa"/>
                <w:gridSpan w:val="4"/>
              </w:tcPr>
            </w:tcPrChange>
          </w:tcPr>
          <w:p w14:paraId="1EFB7073" w14:textId="77777777" w:rsidR="00B62B34" w:rsidRDefault="00B62B34" w:rsidP="00B62B34">
            <w:pPr>
              <w:jc w:val="both"/>
              <w:rPr>
                <w:rFonts w:ascii="Work Sans" w:hAnsi="Work Sans"/>
                <w:sz w:val="22"/>
                <w:szCs w:val="22"/>
              </w:rPr>
            </w:pPr>
            <w:r>
              <w:rPr>
                <w:rFonts w:ascii="Work Sans" w:hAnsi="Work Sans"/>
                <w:sz w:val="22"/>
                <w:szCs w:val="22"/>
              </w:rPr>
              <w:t xml:space="preserve">La Entidad Estatal debe hacer durante la etapa de planeación, el análisis necesario para conocer el sector relativo al objeto del Proceso de Contratación desde la perspectiva legal, comercial, financiera, organizacional, técnica, y de análisis de riesgo. La Entidad Estatal debe dejar constancia de este análisis en los Documentos del Proceso”. </w:t>
            </w:r>
          </w:p>
          <w:p w14:paraId="7607AA0A" w14:textId="77777777" w:rsidR="00361B85" w:rsidRPr="00FC24CF" w:rsidRDefault="00361B85" w:rsidP="00361B85">
            <w:pPr>
              <w:ind w:left="29" w:right="33"/>
              <w:jc w:val="both"/>
              <w:rPr>
                <w:rFonts w:ascii="Work Sans" w:eastAsia="Calibri" w:hAnsi="Work Sans" w:cs="Arial"/>
                <w:spacing w:val="-3"/>
                <w:sz w:val="22"/>
                <w:szCs w:val="22"/>
                <w:lang w:val="es-CO" w:eastAsia="en-US"/>
              </w:rPr>
            </w:pPr>
          </w:p>
          <w:p w14:paraId="1F1339D2" w14:textId="77777777" w:rsidR="00361B85" w:rsidRPr="00FC24CF" w:rsidRDefault="00361B85" w:rsidP="00361B85">
            <w:pPr>
              <w:ind w:left="29" w:right="33" w:hanging="29"/>
              <w:jc w:val="both"/>
              <w:rPr>
                <w:rFonts w:ascii="Work Sans" w:eastAsia="Calibri" w:hAnsi="Work Sans" w:cs="Arial"/>
                <w:spacing w:val="-3"/>
                <w:sz w:val="22"/>
                <w:szCs w:val="22"/>
                <w:lang w:val="es-CO" w:eastAsia="en-US"/>
              </w:rPr>
            </w:pPr>
            <w:r w:rsidRPr="00FC24CF">
              <w:rPr>
                <w:rFonts w:ascii="Work Sans" w:eastAsia="Calibri" w:hAnsi="Work Sans" w:cs="Arial"/>
                <w:spacing w:val="-3"/>
                <w:sz w:val="22"/>
                <w:szCs w:val="22"/>
                <w:lang w:val="es-CO" w:eastAsia="en-US"/>
              </w:rPr>
              <w:t>En consecuencia, se procede a desarrollar el análisis del sector de conformidad con la normatividad en mención así:</w:t>
            </w:r>
          </w:p>
          <w:p w14:paraId="3F9DEE41" w14:textId="77777777" w:rsidR="00361B85" w:rsidRPr="00FC24CF" w:rsidRDefault="00361B85" w:rsidP="00361B85">
            <w:pPr>
              <w:pStyle w:val="Textoindependiente"/>
              <w:rPr>
                <w:rFonts w:ascii="Work Sans" w:hAnsi="Work Sans"/>
                <w:sz w:val="22"/>
                <w:szCs w:val="22"/>
                <w:lang w:val="es-CO"/>
              </w:rPr>
            </w:pPr>
          </w:p>
          <w:p w14:paraId="28C9F999" w14:textId="77777777" w:rsidR="00361B85" w:rsidRPr="00FC24CF" w:rsidRDefault="00361B85" w:rsidP="00361B85">
            <w:pPr>
              <w:pStyle w:val="Prrafodelista"/>
              <w:numPr>
                <w:ilvl w:val="1"/>
                <w:numId w:val="14"/>
              </w:numPr>
              <w:ind w:right="5"/>
              <w:jc w:val="both"/>
              <w:rPr>
                <w:rFonts w:ascii="Work Sans" w:hAnsi="Work Sans" w:cs="Arial"/>
                <w:b/>
                <w:sz w:val="22"/>
                <w:szCs w:val="22"/>
              </w:rPr>
            </w:pPr>
            <w:r w:rsidRPr="00FC24CF">
              <w:rPr>
                <w:rFonts w:ascii="Work Sans" w:hAnsi="Work Sans" w:cs="Arial"/>
                <w:b/>
                <w:sz w:val="22"/>
                <w:szCs w:val="22"/>
              </w:rPr>
              <w:t>ASPECTOS GENERALES DEL SECTOR ELECTRICO EN COLOMBIA</w:t>
            </w:r>
          </w:p>
          <w:p w14:paraId="67792F15" w14:textId="77777777" w:rsidR="00361B85" w:rsidRPr="00FC24CF" w:rsidRDefault="00361B85" w:rsidP="00361B85">
            <w:pPr>
              <w:pStyle w:val="Textoindependiente"/>
              <w:rPr>
                <w:rFonts w:ascii="Work Sans" w:hAnsi="Work Sans"/>
                <w:sz w:val="22"/>
                <w:szCs w:val="22"/>
                <w:lang w:val="es-CO"/>
              </w:rPr>
            </w:pPr>
          </w:p>
          <w:p w14:paraId="193F1923" w14:textId="6D1084A7" w:rsidR="00361B85" w:rsidRPr="00FC24CF" w:rsidRDefault="00361B85" w:rsidP="00361B85">
            <w:pPr>
              <w:pStyle w:val="Textoindependiente"/>
              <w:jc w:val="both"/>
              <w:rPr>
                <w:rFonts w:ascii="Work Sans" w:hAnsi="Work Sans"/>
                <w:sz w:val="22"/>
                <w:szCs w:val="22"/>
                <w:lang w:val="es-CO"/>
              </w:rPr>
            </w:pPr>
            <w:r w:rsidRPr="00FC24CF">
              <w:rPr>
                <w:rFonts w:ascii="Work Sans" w:hAnsi="Work Sans"/>
                <w:sz w:val="22"/>
                <w:szCs w:val="22"/>
                <w:lang w:val="es-CO"/>
              </w:rPr>
              <w:lastRenderedPageBreak/>
              <w:t xml:space="preserve">Con la expedición de las leyes 142 y 143 de 1994, el sector eléctrico nacional ha vivido cambios trascendentales encaminados a fomentar la competencia en el mercado, tales como la desintegración vertical y la separación de actividades. De igual forma, se ha pasado de un Estado en el ejercicio de sus funciones como ente regulador, planeador y de control, a uno centrado en la fijación de lineamientos de política </w:t>
            </w:r>
            <w:r w:rsidR="006E7ED7" w:rsidRPr="00FC24CF">
              <w:rPr>
                <w:rFonts w:ascii="Work Sans" w:hAnsi="Work Sans"/>
                <w:sz w:val="22"/>
                <w:szCs w:val="22"/>
                <w:lang w:val="es-CO"/>
              </w:rPr>
              <w:t>y la delegación de las responsabilidades con ello, se permitió el ingreso de entidades privadas que han fortalecido en sector.</w:t>
            </w:r>
            <w:r w:rsidRPr="00FC24CF">
              <w:rPr>
                <w:rFonts w:ascii="Work Sans" w:hAnsi="Work Sans"/>
                <w:sz w:val="22"/>
                <w:szCs w:val="22"/>
                <w:lang w:val="es-CO"/>
              </w:rPr>
              <w:t xml:space="preserve"> </w:t>
            </w:r>
          </w:p>
          <w:p w14:paraId="24B4059E" w14:textId="77777777" w:rsidR="00361B85" w:rsidRPr="00FC24CF" w:rsidRDefault="00361B85" w:rsidP="00361B85">
            <w:pPr>
              <w:pStyle w:val="NormalWeb"/>
              <w:spacing w:before="0" w:beforeAutospacing="0" w:after="0" w:afterAutospacing="0"/>
              <w:ind w:right="175"/>
              <w:jc w:val="both"/>
              <w:rPr>
                <w:rFonts w:ascii="Work Sans" w:hAnsi="Work Sans" w:cs="Tahoma"/>
                <w:iCs/>
                <w:sz w:val="22"/>
                <w:szCs w:val="22"/>
              </w:rPr>
            </w:pPr>
            <w:r w:rsidRPr="00FC24CF">
              <w:rPr>
                <w:rFonts w:ascii="Work Sans" w:hAnsi="Work Sans" w:cs="Tahoma"/>
                <w:iCs/>
                <w:sz w:val="22"/>
                <w:szCs w:val="22"/>
              </w:rPr>
              <w:t>La operación y regulación del mercado de la energía eléctrica en Colombia parte de una separación vertical de las actividades que permiten la prestación del servicio. De esta manera, el mercado está compuesto por cuatro actividades distintas: (i) producción o generación; (</w:t>
            </w:r>
            <w:proofErr w:type="spellStart"/>
            <w:r w:rsidRPr="00FC24CF">
              <w:rPr>
                <w:rFonts w:ascii="Work Sans" w:hAnsi="Work Sans" w:cs="Tahoma"/>
                <w:iCs/>
                <w:sz w:val="22"/>
                <w:szCs w:val="22"/>
              </w:rPr>
              <w:t>ii</w:t>
            </w:r>
            <w:proofErr w:type="spellEnd"/>
            <w:r w:rsidRPr="00FC24CF">
              <w:rPr>
                <w:rFonts w:ascii="Work Sans" w:hAnsi="Work Sans" w:cs="Tahoma"/>
                <w:iCs/>
                <w:sz w:val="22"/>
                <w:szCs w:val="22"/>
              </w:rPr>
              <w:t>) transmisión o transporte; (</w:t>
            </w:r>
            <w:proofErr w:type="spellStart"/>
            <w:r w:rsidRPr="00FC24CF">
              <w:rPr>
                <w:rFonts w:ascii="Work Sans" w:hAnsi="Work Sans" w:cs="Tahoma"/>
                <w:iCs/>
                <w:sz w:val="22"/>
                <w:szCs w:val="22"/>
              </w:rPr>
              <w:t>iii</w:t>
            </w:r>
            <w:proofErr w:type="spellEnd"/>
            <w:r w:rsidRPr="00FC24CF">
              <w:rPr>
                <w:rFonts w:ascii="Work Sans" w:hAnsi="Work Sans" w:cs="Tahoma"/>
                <w:iCs/>
                <w:sz w:val="22"/>
                <w:szCs w:val="22"/>
              </w:rPr>
              <w:t>) distribución; y (</w:t>
            </w:r>
            <w:proofErr w:type="spellStart"/>
            <w:r w:rsidRPr="00FC24CF">
              <w:rPr>
                <w:rFonts w:ascii="Work Sans" w:hAnsi="Work Sans" w:cs="Tahoma"/>
                <w:iCs/>
                <w:sz w:val="22"/>
                <w:szCs w:val="22"/>
              </w:rPr>
              <w:t>iv</w:t>
            </w:r>
            <w:proofErr w:type="spellEnd"/>
            <w:r w:rsidRPr="00FC24CF">
              <w:rPr>
                <w:rFonts w:ascii="Work Sans" w:hAnsi="Work Sans" w:cs="Tahoma"/>
                <w:iCs/>
                <w:sz w:val="22"/>
                <w:szCs w:val="22"/>
              </w:rPr>
              <w:t>) comercialización. El conjunto de estas actividades conforma el servicio público esencial de energía eléctrica en Colombia. Ahora bien, para la Corte el transporte o transmisión de energía eléctrica desde las redes regionales de transmisión hasta el domicilio del usuario final, incluida su conexión y medición, es considerado un servicio público domiciliario esencial sujeto a la intervención del Estado.</w:t>
            </w:r>
          </w:p>
          <w:p w14:paraId="29485731" w14:textId="77777777" w:rsidR="00361B85" w:rsidRPr="00FC24CF" w:rsidRDefault="00361B85" w:rsidP="00361B85">
            <w:pPr>
              <w:pStyle w:val="NormalWeb"/>
              <w:spacing w:before="0" w:beforeAutospacing="0" w:after="0" w:afterAutospacing="0"/>
              <w:ind w:right="175"/>
              <w:jc w:val="both"/>
              <w:rPr>
                <w:rFonts w:ascii="Work Sans" w:hAnsi="Work Sans" w:cs="Tahoma"/>
                <w:iCs/>
                <w:sz w:val="22"/>
                <w:szCs w:val="22"/>
              </w:rPr>
            </w:pPr>
            <w:r w:rsidRPr="00FC24CF">
              <w:rPr>
                <w:rFonts w:ascii="Work Sans" w:hAnsi="Work Sans" w:cs="Tahoma"/>
                <w:iCs/>
                <w:sz w:val="22"/>
                <w:szCs w:val="22"/>
              </w:rPr>
              <w:t> </w:t>
            </w:r>
          </w:p>
          <w:p w14:paraId="5745AFA4" w14:textId="77777777" w:rsidR="00361B85" w:rsidRPr="00FC24CF" w:rsidRDefault="00361B85" w:rsidP="00361B85">
            <w:pPr>
              <w:pStyle w:val="NormalWeb"/>
              <w:spacing w:before="0" w:beforeAutospacing="0" w:after="0" w:afterAutospacing="0"/>
              <w:ind w:right="175"/>
              <w:jc w:val="both"/>
              <w:rPr>
                <w:rFonts w:ascii="Work Sans" w:hAnsi="Work Sans" w:cs="Tahoma"/>
                <w:iCs/>
                <w:sz w:val="22"/>
                <w:szCs w:val="22"/>
              </w:rPr>
            </w:pPr>
            <w:r w:rsidRPr="00FC24CF">
              <w:rPr>
                <w:rFonts w:ascii="Work Sans" w:hAnsi="Work Sans" w:cs="Tahoma"/>
                <w:iCs/>
                <w:sz w:val="22"/>
                <w:szCs w:val="22"/>
              </w:rPr>
              <w:t xml:space="preserve">En materia de transmisión y distribución de energía eléctrica, las diferentes zonas del territorio nacional se encuentran clasificadas en aquellas en las que se presta el servicio público de electricidad a través del Sistema Interconectado Nacional (SIN) y aquellas en las que no. Estas últimas se denominan Zonas No Interconectadas (ZNI). </w:t>
            </w:r>
          </w:p>
          <w:p w14:paraId="2770134D" w14:textId="77777777" w:rsidR="00361B85" w:rsidRPr="00FC24CF" w:rsidRDefault="00361B85" w:rsidP="00361B85">
            <w:pPr>
              <w:pStyle w:val="Textoindependiente"/>
              <w:rPr>
                <w:rFonts w:ascii="Work Sans" w:hAnsi="Work Sans"/>
                <w:b/>
                <w:sz w:val="22"/>
                <w:szCs w:val="22"/>
                <w:lang w:val="es-CO"/>
              </w:rPr>
            </w:pPr>
          </w:p>
          <w:p w14:paraId="11A139F5" w14:textId="77777777" w:rsidR="00361B85" w:rsidRPr="00FC24CF" w:rsidRDefault="00361B85" w:rsidP="00361B85">
            <w:pPr>
              <w:pStyle w:val="Textoindependiente"/>
              <w:numPr>
                <w:ilvl w:val="2"/>
                <w:numId w:val="14"/>
              </w:numPr>
              <w:suppressAutoHyphens/>
              <w:spacing w:after="0"/>
              <w:jc w:val="both"/>
              <w:rPr>
                <w:rFonts w:ascii="Work Sans" w:hAnsi="Work Sans"/>
                <w:b/>
                <w:bCs/>
                <w:sz w:val="22"/>
                <w:szCs w:val="22"/>
                <w:lang w:val="es-CO"/>
              </w:rPr>
            </w:pPr>
            <w:r w:rsidRPr="00FC24CF">
              <w:rPr>
                <w:rFonts w:ascii="Work Sans" w:hAnsi="Work Sans"/>
                <w:b/>
                <w:bCs/>
                <w:sz w:val="22"/>
                <w:szCs w:val="22"/>
                <w:lang w:val="es-CO"/>
              </w:rPr>
              <w:t>SISTEMA INTERCONECTADO NACIONAL – SIN</w:t>
            </w:r>
          </w:p>
          <w:p w14:paraId="71391C54" w14:textId="77777777" w:rsidR="00361B85" w:rsidRPr="00FC24CF" w:rsidRDefault="00361B85" w:rsidP="00361B85">
            <w:pPr>
              <w:pStyle w:val="Textoindependiente"/>
              <w:rPr>
                <w:rFonts w:ascii="Work Sans" w:hAnsi="Work Sans"/>
                <w:sz w:val="22"/>
                <w:szCs w:val="22"/>
                <w:lang w:val="es-CO"/>
              </w:rPr>
            </w:pPr>
          </w:p>
          <w:p w14:paraId="3700C8CA" w14:textId="1AFF03DA" w:rsidR="00361B85" w:rsidRPr="00FC24CF" w:rsidRDefault="00361B85" w:rsidP="006E7ED7">
            <w:pPr>
              <w:spacing w:before="120"/>
              <w:ind w:right="213"/>
              <w:jc w:val="both"/>
              <w:rPr>
                <w:rFonts w:ascii="Work Sans" w:hAnsi="Work Sans"/>
                <w:sz w:val="22"/>
                <w:szCs w:val="22"/>
              </w:rPr>
            </w:pPr>
            <w:r w:rsidRPr="00FC24CF">
              <w:rPr>
                <w:rFonts w:ascii="Work Sans" w:hAnsi="Work Sans"/>
                <w:sz w:val="22"/>
                <w:szCs w:val="22"/>
              </w:rPr>
              <w:t>Hoy</w:t>
            </w:r>
            <w:r w:rsidR="006E7ED7" w:rsidRPr="00FC24CF">
              <w:rPr>
                <w:rStyle w:val="normaltextrun"/>
                <w:rFonts w:ascii="Work Sans" w:hAnsi="Work Sans"/>
                <w:sz w:val="22"/>
                <w:szCs w:val="22"/>
              </w:rPr>
              <w:t xml:space="preserve"> se llama sistema interconectado al modelo integrador que hace posible el funcionamiento del sector eléctrico en Colombia, aquel donde se encuentran la generación y redes eléctricas para abastecer a todo el país. En él participa toda la cadena productiva: generadores, transmisores, distribuidores y comercializadores, y conforman el Mercado de Energía Mayorista colombiana</w:t>
            </w:r>
            <w:r w:rsidR="006E7ED7" w:rsidRPr="00FC24CF">
              <w:rPr>
                <w:rStyle w:val="eop"/>
                <w:rFonts w:ascii="Work Sans" w:hAnsi="Work Sans"/>
                <w:sz w:val="22"/>
                <w:szCs w:val="22"/>
              </w:rPr>
              <w:t>.</w:t>
            </w:r>
          </w:p>
          <w:p w14:paraId="3423B40B" w14:textId="77777777" w:rsidR="00361B85" w:rsidRPr="00FC24CF" w:rsidRDefault="00361B85" w:rsidP="00361B85">
            <w:pPr>
              <w:autoSpaceDE/>
              <w:autoSpaceDN/>
              <w:jc w:val="both"/>
              <w:rPr>
                <w:rFonts w:ascii="Work Sans" w:eastAsia="Batang" w:hAnsi="Work Sans" w:cs="Arial"/>
                <w:b/>
                <w:sz w:val="22"/>
                <w:szCs w:val="22"/>
                <w:lang w:val="es-ES"/>
              </w:rPr>
            </w:pPr>
          </w:p>
          <w:p w14:paraId="58BEC87C" w14:textId="77777777" w:rsidR="00361B85" w:rsidRPr="00FC24CF" w:rsidRDefault="00361B85" w:rsidP="00361B85">
            <w:pPr>
              <w:pStyle w:val="Prrafodelista"/>
              <w:numPr>
                <w:ilvl w:val="2"/>
                <w:numId w:val="14"/>
              </w:numPr>
              <w:autoSpaceDE/>
              <w:autoSpaceDN/>
              <w:jc w:val="both"/>
              <w:rPr>
                <w:rFonts w:ascii="Work Sans" w:eastAsia="Batang" w:hAnsi="Work Sans" w:cs="Arial"/>
                <w:b/>
                <w:sz w:val="22"/>
                <w:szCs w:val="22"/>
                <w:lang w:val="es-ES"/>
              </w:rPr>
            </w:pPr>
            <w:r w:rsidRPr="00FC24CF">
              <w:rPr>
                <w:rFonts w:ascii="Work Sans" w:eastAsia="Batang" w:hAnsi="Work Sans" w:cs="Arial"/>
                <w:b/>
                <w:sz w:val="22"/>
                <w:szCs w:val="22"/>
                <w:lang w:val="es-ES"/>
              </w:rPr>
              <w:t>ZONAS NO INTERCONECTADAS.</w:t>
            </w:r>
          </w:p>
          <w:p w14:paraId="2A1E299F" w14:textId="77777777" w:rsidR="00361B85" w:rsidRPr="00FC24CF" w:rsidRDefault="00361B85" w:rsidP="00361B85">
            <w:pPr>
              <w:jc w:val="both"/>
              <w:rPr>
                <w:rFonts w:ascii="Work Sans" w:eastAsia="Batang" w:hAnsi="Work Sans" w:cs="Arial"/>
                <w:b/>
                <w:sz w:val="22"/>
                <w:szCs w:val="22"/>
                <w:lang w:val="es-ES"/>
              </w:rPr>
            </w:pPr>
          </w:p>
          <w:p w14:paraId="622F73CE" w14:textId="77777777" w:rsidR="00361B85" w:rsidRPr="00FC24CF" w:rsidRDefault="00361B85" w:rsidP="00361B85">
            <w:pPr>
              <w:jc w:val="both"/>
              <w:rPr>
                <w:rFonts w:ascii="Work Sans" w:eastAsia="Batang" w:hAnsi="Work Sans" w:cs="Arial"/>
                <w:sz w:val="22"/>
                <w:szCs w:val="22"/>
              </w:rPr>
            </w:pPr>
            <w:r w:rsidRPr="00FC24CF">
              <w:rPr>
                <w:rFonts w:ascii="Work Sans" w:eastAsia="Batang" w:hAnsi="Work Sans" w:cs="Arial"/>
                <w:sz w:val="22"/>
                <w:szCs w:val="22"/>
                <w:lang w:val="es-ES"/>
              </w:rPr>
              <w:t>Las Zonas no Interconectadas están definidas en el artículo 1 de la Ley 855 de 2003, así:</w:t>
            </w:r>
            <w:r w:rsidRPr="00FC24CF">
              <w:rPr>
                <w:rFonts w:ascii="Work Sans" w:eastAsia="Batang" w:hAnsi="Work Sans" w:cs="Arial"/>
                <w:sz w:val="22"/>
                <w:szCs w:val="22"/>
              </w:rPr>
              <w:t> </w:t>
            </w:r>
            <w:r w:rsidRPr="00FC24CF">
              <w:rPr>
                <w:rFonts w:ascii="Work Sans" w:eastAsia="Batang" w:hAnsi="Work Sans" w:cs="Arial"/>
                <w:i/>
                <w:sz w:val="22"/>
                <w:szCs w:val="22"/>
              </w:rPr>
              <w:t>“Para todos los efectos relacionados con la prestación del servicio público de energía eléctrica se entiende por Zonas No Interconectadas a los municipios, corregimientos, localidades y caseríos no conectadas al Sistema Interconectado Nacional, SIN”.</w:t>
            </w:r>
          </w:p>
          <w:p w14:paraId="517A84C5" w14:textId="77777777" w:rsidR="00361B85" w:rsidRPr="00FC24CF" w:rsidRDefault="00361B85" w:rsidP="00361B85">
            <w:pPr>
              <w:jc w:val="both"/>
              <w:rPr>
                <w:rFonts w:ascii="Work Sans" w:eastAsia="Batang" w:hAnsi="Work Sans" w:cs="Arial"/>
                <w:b/>
                <w:sz w:val="22"/>
                <w:szCs w:val="22"/>
                <w:lang w:val="es-ES"/>
              </w:rPr>
            </w:pPr>
          </w:p>
          <w:p w14:paraId="644458B9" w14:textId="77777777" w:rsidR="00361B85" w:rsidRPr="00FC24CF" w:rsidRDefault="00361B85" w:rsidP="00361B85">
            <w:pPr>
              <w:jc w:val="both"/>
              <w:rPr>
                <w:rFonts w:ascii="Work Sans" w:hAnsi="Work Sans" w:cs="Arial"/>
                <w:i/>
                <w:iCs/>
                <w:sz w:val="22"/>
                <w:szCs w:val="22"/>
                <w:lang w:val="es-ES"/>
              </w:rPr>
            </w:pPr>
            <w:r w:rsidRPr="00FC24CF">
              <w:rPr>
                <w:rFonts w:ascii="Work Sans" w:hAnsi="Work Sans" w:cs="Arial"/>
                <w:sz w:val="22"/>
                <w:szCs w:val="22"/>
                <w:lang w:val="es-ES"/>
              </w:rPr>
              <w:t>Así mismo, de acuerdo con el Documento CONPES 3453 de 2006, las ZNI se caracterizan por ser localidades de difícil conexión al Sistema Interconectado. En efecto, dicho Documento señala que “[</w:t>
            </w:r>
            <w:r w:rsidRPr="00FC24CF">
              <w:rPr>
                <w:rFonts w:ascii="Work Sans" w:hAnsi="Work Sans" w:cs="Arial"/>
                <w:i/>
                <w:iCs/>
                <w:sz w:val="22"/>
                <w:szCs w:val="22"/>
                <w:lang w:val="es-ES"/>
              </w:rPr>
              <w:t xml:space="preserve">l]a prestación del servicio en las ZNI se ha caracterizado por: i) bajas coberturas; </w:t>
            </w:r>
            <w:proofErr w:type="spellStart"/>
            <w:r w:rsidRPr="00FC24CF">
              <w:rPr>
                <w:rFonts w:ascii="Work Sans" w:hAnsi="Work Sans" w:cs="Arial"/>
                <w:i/>
                <w:iCs/>
                <w:sz w:val="22"/>
                <w:szCs w:val="22"/>
                <w:lang w:val="es-ES"/>
              </w:rPr>
              <w:t>ii</w:t>
            </w:r>
            <w:proofErr w:type="spellEnd"/>
            <w:r w:rsidRPr="00FC24CF">
              <w:rPr>
                <w:rFonts w:ascii="Work Sans" w:hAnsi="Work Sans" w:cs="Arial"/>
                <w:i/>
                <w:iCs/>
                <w:sz w:val="22"/>
                <w:szCs w:val="22"/>
                <w:lang w:val="es-ES"/>
              </w:rPr>
              <w:t xml:space="preserve">) altos costos; </w:t>
            </w:r>
            <w:proofErr w:type="spellStart"/>
            <w:r w:rsidRPr="00FC24CF">
              <w:rPr>
                <w:rFonts w:ascii="Work Sans" w:hAnsi="Work Sans" w:cs="Arial"/>
                <w:i/>
                <w:iCs/>
                <w:sz w:val="22"/>
                <w:szCs w:val="22"/>
                <w:lang w:val="es-ES"/>
              </w:rPr>
              <w:t>iii</w:t>
            </w:r>
            <w:proofErr w:type="spellEnd"/>
            <w:r w:rsidRPr="00FC24CF">
              <w:rPr>
                <w:rFonts w:ascii="Work Sans" w:hAnsi="Work Sans" w:cs="Arial"/>
                <w:i/>
                <w:iCs/>
                <w:sz w:val="22"/>
                <w:szCs w:val="22"/>
                <w:lang w:val="es-ES"/>
              </w:rPr>
              <w:t xml:space="preserve">) deficiente gestión en el servicio por parte de las empresas de servicios públicos, municipios y gobernaciones; </w:t>
            </w:r>
            <w:proofErr w:type="spellStart"/>
            <w:r w:rsidRPr="00FC24CF">
              <w:rPr>
                <w:rFonts w:ascii="Work Sans" w:hAnsi="Work Sans" w:cs="Arial"/>
                <w:i/>
                <w:iCs/>
                <w:sz w:val="22"/>
                <w:szCs w:val="22"/>
                <w:lang w:val="es-ES"/>
              </w:rPr>
              <w:t>iv</w:t>
            </w:r>
            <w:proofErr w:type="spellEnd"/>
            <w:r w:rsidRPr="00FC24CF">
              <w:rPr>
                <w:rFonts w:ascii="Work Sans" w:hAnsi="Work Sans" w:cs="Arial"/>
                <w:i/>
                <w:iCs/>
                <w:sz w:val="22"/>
                <w:szCs w:val="22"/>
                <w:lang w:val="es-ES"/>
              </w:rPr>
              <w:t>) carencia de adecuados mecanismos de inspección, vigilancia y control; v) constante asistencia de la Nación, con recursos para mantenimiento, reposición de la infraestructura eléctrica, abastecimiento de los combustibles fósiles e inversión para la expansión del servicio (…)”.</w:t>
            </w:r>
          </w:p>
          <w:p w14:paraId="2D0CA546" w14:textId="77777777" w:rsidR="00361B85" w:rsidRPr="00FC24CF" w:rsidRDefault="00361B85" w:rsidP="00361B85">
            <w:pPr>
              <w:jc w:val="both"/>
              <w:rPr>
                <w:rFonts w:ascii="Work Sans" w:hAnsi="Work Sans" w:cs="Arial"/>
                <w:i/>
                <w:sz w:val="22"/>
                <w:szCs w:val="22"/>
              </w:rPr>
            </w:pPr>
          </w:p>
          <w:p w14:paraId="592D2FC4" w14:textId="77777777" w:rsidR="00361B85" w:rsidRPr="00FC24CF" w:rsidRDefault="00361B85" w:rsidP="00361B85">
            <w:pPr>
              <w:pStyle w:val="NormalWeb"/>
              <w:spacing w:before="0" w:beforeAutospacing="0" w:after="0" w:afterAutospacing="0"/>
              <w:ind w:right="175"/>
              <w:jc w:val="both"/>
              <w:rPr>
                <w:rFonts w:ascii="Work Sans" w:hAnsi="Work Sans" w:cs="Tahoma"/>
                <w:iCs/>
                <w:sz w:val="22"/>
                <w:szCs w:val="22"/>
              </w:rPr>
            </w:pPr>
            <w:r w:rsidRPr="00FC24CF">
              <w:rPr>
                <w:rFonts w:ascii="Work Sans" w:hAnsi="Work Sans" w:cs="Tahoma"/>
                <w:iCs/>
                <w:sz w:val="22"/>
                <w:szCs w:val="22"/>
              </w:rPr>
              <w:lastRenderedPageBreak/>
              <w:t xml:space="preserve">A su vez, el Decreto 1623 de 2015, clasifica las ZNI en aisladas e interconectables. Las primeras son zonas no interconectadas cuya conexión al SIN no resulta eficiente económicamente; las segundas, en cambio, son zonas no interconectadas cuya conexión es económicamente eficiente. </w:t>
            </w:r>
          </w:p>
          <w:p w14:paraId="358E5B07" w14:textId="77777777" w:rsidR="00361B85" w:rsidRPr="00FC24CF" w:rsidRDefault="00361B85" w:rsidP="00361B85">
            <w:pPr>
              <w:jc w:val="both"/>
              <w:rPr>
                <w:rFonts w:ascii="Work Sans" w:hAnsi="Work Sans" w:cs="Arial"/>
                <w:iCs/>
                <w:sz w:val="22"/>
                <w:szCs w:val="22"/>
              </w:rPr>
            </w:pPr>
          </w:p>
          <w:p w14:paraId="0AEA1AA6" w14:textId="4D32A3BB" w:rsidR="00361B85" w:rsidRPr="00FC24CF" w:rsidRDefault="00361B85" w:rsidP="00361B85">
            <w:pPr>
              <w:jc w:val="both"/>
              <w:rPr>
                <w:rFonts w:ascii="Work Sans" w:hAnsi="Work Sans" w:cs="Arial"/>
                <w:i/>
                <w:iCs/>
                <w:sz w:val="22"/>
                <w:szCs w:val="22"/>
                <w:lang w:val="es-ES"/>
              </w:rPr>
            </w:pPr>
            <w:r w:rsidRPr="00FC24CF">
              <w:rPr>
                <w:rFonts w:ascii="Work Sans" w:hAnsi="Work Sans" w:cs="Arial"/>
                <w:sz w:val="22"/>
                <w:szCs w:val="22"/>
                <w:lang w:val="es-ES"/>
              </w:rPr>
              <w:t>Por su parte la CREG define las zonas no interconectadas como</w:t>
            </w:r>
            <w:r w:rsidRPr="00FC24CF">
              <w:rPr>
                <w:rFonts w:ascii="Work Sans" w:hAnsi="Work Sans"/>
                <w:sz w:val="22"/>
                <w:szCs w:val="22"/>
                <w:lang w:val="es-ES"/>
              </w:rPr>
              <w:t xml:space="preserve"> los municipios, corregimientos, </w:t>
            </w:r>
            <w:r w:rsidRPr="00FC24CF">
              <w:rPr>
                <w:rStyle w:val="subtextoazubullets"/>
                <w:rFonts w:ascii="Work Sans" w:hAnsi="Work Sans"/>
                <w:sz w:val="22"/>
                <w:szCs w:val="22"/>
                <w:lang w:val="es-ES"/>
              </w:rPr>
              <w:t>localidades y caseríos no conectados al Sistema Interconectado Nacional</w:t>
            </w:r>
            <w:r w:rsidRPr="00FC24CF">
              <w:rPr>
                <w:rFonts w:ascii="Work Sans" w:hAnsi="Work Sans"/>
                <w:sz w:val="22"/>
                <w:szCs w:val="22"/>
                <w:lang w:val="es-ES"/>
              </w:rPr>
              <w:t xml:space="preserve"> (artículo 1 de la Ley 855 de 2003). </w:t>
            </w:r>
          </w:p>
          <w:p w14:paraId="520CF85E" w14:textId="77777777" w:rsidR="00361B85" w:rsidRPr="00FC24CF" w:rsidRDefault="00361B85" w:rsidP="00361B85">
            <w:pPr>
              <w:pStyle w:val="NormalWeb"/>
              <w:spacing w:before="0" w:beforeAutospacing="0" w:after="0" w:afterAutospacing="0"/>
              <w:jc w:val="both"/>
              <w:rPr>
                <w:rFonts w:ascii="Work Sans" w:hAnsi="Work Sans"/>
                <w:sz w:val="22"/>
                <w:szCs w:val="22"/>
              </w:rPr>
            </w:pPr>
          </w:p>
          <w:p w14:paraId="56A1127A" w14:textId="77777777" w:rsidR="00361B85" w:rsidRPr="00FC24CF" w:rsidRDefault="00361B85" w:rsidP="00361B85">
            <w:pPr>
              <w:pStyle w:val="Prrafodelista"/>
              <w:numPr>
                <w:ilvl w:val="2"/>
                <w:numId w:val="14"/>
              </w:numPr>
              <w:autoSpaceDE/>
              <w:autoSpaceDN/>
              <w:jc w:val="both"/>
              <w:rPr>
                <w:rFonts w:ascii="Work Sans" w:eastAsia="Batang" w:hAnsi="Work Sans" w:cs="Arial"/>
                <w:b/>
                <w:sz w:val="22"/>
                <w:szCs w:val="22"/>
                <w:lang w:val="es-ES"/>
              </w:rPr>
            </w:pPr>
            <w:r w:rsidRPr="00FC24CF">
              <w:rPr>
                <w:rFonts w:ascii="Work Sans" w:eastAsia="Batang" w:hAnsi="Work Sans" w:cs="Arial"/>
                <w:b/>
                <w:bCs/>
                <w:sz w:val="22"/>
                <w:szCs w:val="22"/>
              </w:rPr>
              <w:t>Plan Nacional de Electrificación Rural- PNER</w:t>
            </w:r>
          </w:p>
          <w:p w14:paraId="7C4EB479" w14:textId="77777777" w:rsidR="00361B85" w:rsidRPr="00FC24CF" w:rsidRDefault="00361B85" w:rsidP="00361B85">
            <w:pPr>
              <w:pStyle w:val="Prrafodelista"/>
              <w:autoSpaceDE/>
              <w:autoSpaceDN/>
              <w:jc w:val="both"/>
              <w:rPr>
                <w:rFonts w:ascii="Work Sans" w:eastAsia="Batang" w:hAnsi="Work Sans" w:cs="Arial"/>
                <w:b/>
                <w:sz w:val="22"/>
                <w:szCs w:val="22"/>
                <w:lang w:val="es-ES"/>
              </w:rPr>
            </w:pPr>
          </w:p>
          <w:p w14:paraId="726E8435" w14:textId="77777777" w:rsidR="00361B85" w:rsidRPr="00FC24CF" w:rsidRDefault="00361B85" w:rsidP="00361B85">
            <w:pPr>
              <w:jc w:val="both"/>
              <w:rPr>
                <w:rFonts w:ascii="Work Sans" w:eastAsia="Batang" w:hAnsi="Work Sans" w:cs="Arial"/>
                <w:i/>
                <w:sz w:val="22"/>
                <w:szCs w:val="22"/>
                <w:lang w:val="es-ES"/>
              </w:rPr>
            </w:pPr>
            <w:r w:rsidRPr="00FC24CF">
              <w:rPr>
                <w:rFonts w:ascii="Work Sans" w:eastAsia="Batang" w:hAnsi="Work Sans" w:cs="Arial"/>
                <w:sz w:val="22"/>
                <w:szCs w:val="22"/>
                <w:lang w:val="es-ES"/>
              </w:rPr>
              <w:t xml:space="preserve">En el marco de la implementación del Acuerdo de Paz, específicamente en lo relacionado con el punto </w:t>
            </w:r>
            <w:r w:rsidRPr="00FC24CF">
              <w:rPr>
                <w:rFonts w:ascii="Work Sans" w:eastAsia="Batang" w:hAnsi="Work Sans" w:cs="Arial"/>
                <w:sz w:val="22"/>
                <w:szCs w:val="22"/>
              </w:rPr>
              <w:t>1.3.1.3 sobre</w:t>
            </w:r>
            <w:r w:rsidRPr="00FC24CF">
              <w:rPr>
                <w:rFonts w:ascii="Work Sans" w:eastAsia="Batang" w:hAnsi="Work Sans" w:cs="Arial"/>
                <w:sz w:val="22"/>
                <w:szCs w:val="22"/>
                <w:lang w:val="es-ES"/>
              </w:rPr>
              <w:t xml:space="preserve"> Los Planes Nacionales para la Reforma Rural Integral, el Gobierno Nacional en aras de garantizar las condiciones de vida digna de población en zonas rurales o no interconectadas, expidió el Decreto 884 de 2017 </w:t>
            </w:r>
            <w:r w:rsidRPr="00FC24CF">
              <w:rPr>
                <w:rFonts w:ascii="Work Sans" w:eastAsia="Batang" w:hAnsi="Work Sans" w:cs="Arial"/>
                <w:i/>
                <w:sz w:val="22"/>
                <w:szCs w:val="22"/>
                <w:lang w:val="es-ES"/>
              </w:rPr>
              <w:t xml:space="preserve">"Por el cual se expiden normas tendientes a la implementación del Plan Nacional de Electrificación Rural en el marco del Acuerdo Final para la Terminación del Conflicto y la Construcción de una Paz Estable y Duradera" </w:t>
            </w:r>
            <w:r w:rsidRPr="00FC24CF">
              <w:rPr>
                <w:rFonts w:ascii="Work Sans" w:eastAsia="Batang" w:hAnsi="Work Sans" w:cs="Arial"/>
                <w:sz w:val="22"/>
                <w:szCs w:val="22"/>
                <w:lang w:val="es-ES"/>
              </w:rPr>
              <w:t>y que tiene como propósito:</w:t>
            </w:r>
          </w:p>
          <w:p w14:paraId="14D2E802" w14:textId="77777777" w:rsidR="00361B85" w:rsidRPr="00FC24CF" w:rsidRDefault="00361B85" w:rsidP="00361B85">
            <w:pPr>
              <w:ind w:left="360"/>
              <w:jc w:val="both"/>
              <w:rPr>
                <w:rFonts w:ascii="Work Sans" w:eastAsia="Batang" w:hAnsi="Work Sans" w:cs="Arial"/>
                <w:i/>
                <w:sz w:val="22"/>
                <w:szCs w:val="22"/>
                <w:lang w:val="es-ES"/>
              </w:rPr>
            </w:pPr>
          </w:p>
          <w:p w14:paraId="7A1B46DA" w14:textId="77777777" w:rsidR="00361B85" w:rsidRPr="00FC24CF" w:rsidRDefault="00361B85" w:rsidP="00361B85">
            <w:pPr>
              <w:pStyle w:val="Prrafodelista"/>
              <w:numPr>
                <w:ilvl w:val="0"/>
                <w:numId w:val="12"/>
              </w:numPr>
              <w:autoSpaceDE/>
              <w:autoSpaceDN/>
              <w:jc w:val="both"/>
              <w:rPr>
                <w:rFonts w:ascii="Work Sans" w:eastAsia="Batang" w:hAnsi="Work Sans" w:cs="Arial"/>
                <w:sz w:val="22"/>
                <w:szCs w:val="22"/>
                <w:lang w:val="es-ES"/>
              </w:rPr>
            </w:pPr>
            <w:r w:rsidRPr="00FC24CF">
              <w:rPr>
                <w:rFonts w:ascii="Work Sans" w:eastAsia="Batang" w:hAnsi="Work Sans" w:cs="Arial"/>
                <w:sz w:val="22"/>
                <w:szCs w:val="22"/>
                <w:lang w:val="es-ES"/>
              </w:rPr>
              <w:t>La ampliación de la cobertura eléctrica.</w:t>
            </w:r>
          </w:p>
          <w:p w14:paraId="037A06E5" w14:textId="77777777" w:rsidR="00361B85" w:rsidRPr="00FC24CF" w:rsidRDefault="00361B85" w:rsidP="00361B85">
            <w:pPr>
              <w:pStyle w:val="Prrafodelista"/>
              <w:numPr>
                <w:ilvl w:val="0"/>
                <w:numId w:val="12"/>
              </w:numPr>
              <w:autoSpaceDE/>
              <w:autoSpaceDN/>
              <w:jc w:val="both"/>
              <w:rPr>
                <w:rFonts w:ascii="Work Sans" w:eastAsia="Batang" w:hAnsi="Work Sans" w:cs="Arial"/>
                <w:sz w:val="22"/>
                <w:szCs w:val="22"/>
                <w:lang w:val="es-ES"/>
              </w:rPr>
            </w:pPr>
            <w:r w:rsidRPr="00FC24CF">
              <w:rPr>
                <w:rFonts w:ascii="Work Sans" w:eastAsia="Batang" w:hAnsi="Work Sans" w:cs="Arial"/>
                <w:sz w:val="22"/>
                <w:szCs w:val="22"/>
                <w:lang w:val="es-ES"/>
              </w:rPr>
              <w:t>La promoción y aplicación de soluciones tecnológicas apropiadas de generación eléctrica, de acuerdo con las particularidades del medio rural y de las comunidades, para lo cual se utilizarán de manera preferente Fuentes No Convencionales de Energía - FNCE.</w:t>
            </w:r>
          </w:p>
          <w:p w14:paraId="7B672FAB" w14:textId="77777777" w:rsidR="00361B85" w:rsidRPr="00FC24CF" w:rsidRDefault="00361B85" w:rsidP="00361B85">
            <w:pPr>
              <w:pStyle w:val="Prrafodelista"/>
              <w:numPr>
                <w:ilvl w:val="0"/>
                <w:numId w:val="12"/>
              </w:numPr>
              <w:autoSpaceDE/>
              <w:autoSpaceDN/>
              <w:jc w:val="both"/>
              <w:rPr>
                <w:rFonts w:ascii="Work Sans" w:eastAsia="Batang" w:hAnsi="Work Sans" w:cs="Arial"/>
                <w:sz w:val="22"/>
                <w:szCs w:val="22"/>
                <w:lang w:val="es-ES"/>
              </w:rPr>
            </w:pPr>
            <w:r w:rsidRPr="00FC24CF">
              <w:rPr>
                <w:rFonts w:ascii="Work Sans" w:eastAsia="Batang" w:hAnsi="Work Sans" w:cs="Arial"/>
                <w:sz w:val="22"/>
                <w:szCs w:val="22"/>
                <w:lang w:val="es-ES"/>
              </w:rPr>
              <w:t>La asistencia técnica y la promoción de las capacidades organizativas de las comunidades para propender por el mantenimiento y la sostenibilidad de las obras.</w:t>
            </w:r>
          </w:p>
          <w:p w14:paraId="409CA0F7" w14:textId="77777777" w:rsidR="00361B85" w:rsidRPr="00FC24CF" w:rsidRDefault="00361B85" w:rsidP="00361B85">
            <w:pPr>
              <w:pStyle w:val="Prrafodelista"/>
              <w:numPr>
                <w:ilvl w:val="0"/>
                <w:numId w:val="12"/>
              </w:numPr>
              <w:autoSpaceDE/>
              <w:autoSpaceDN/>
              <w:jc w:val="both"/>
              <w:rPr>
                <w:rFonts w:ascii="Work Sans" w:eastAsia="Batang" w:hAnsi="Work Sans" w:cs="Arial"/>
                <w:sz w:val="22"/>
                <w:szCs w:val="22"/>
                <w:lang w:val="es-ES"/>
              </w:rPr>
            </w:pPr>
            <w:r w:rsidRPr="00FC24CF">
              <w:rPr>
                <w:rFonts w:ascii="Work Sans" w:eastAsia="Batang" w:hAnsi="Work Sans" w:cs="Arial"/>
                <w:sz w:val="22"/>
                <w:szCs w:val="22"/>
                <w:lang w:val="es-ES"/>
              </w:rPr>
              <w:t>La capacitación en el uso adecuado de la energía para su sostenibilidad.</w:t>
            </w:r>
          </w:p>
          <w:p w14:paraId="53D808A8" w14:textId="77777777" w:rsidR="00361B85" w:rsidRPr="00FC24CF" w:rsidRDefault="00361B85" w:rsidP="00361B85">
            <w:pPr>
              <w:jc w:val="both"/>
              <w:rPr>
                <w:rFonts w:ascii="Work Sans" w:eastAsia="Batang" w:hAnsi="Work Sans" w:cs="Arial"/>
                <w:sz w:val="22"/>
                <w:szCs w:val="22"/>
                <w:lang w:val="es-ES"/>
              </w:rPr>
            </w:pPr>
          </w:p>
          <w:p w14:paraId="21D10893" w14:textId="77777777" w:rsidR="00361B85" w:rsidRPr="00FC24CF" w:rsidRDefault="00361B85" w:rsidP="00361B85">
            <w:pPr>
              <w:jc w:val="both"/>
              <w:rPr>
                <w:rFonts w:ascii="Work Sans" w:eastAsia="Batang" w:hAnsi="Work Sans" w:cs="Arial"/>
                <w:sz w:val="22"/>
                <w:szCs w:val="22"/>
                <w:lang w:val="es-ES"/>
              </w:rPr>
            </w:pPr>
            <w:r w:rsidRPr="00FC24CF">
              <w:rPr>
                <w:rFonts w:ascii="Work Sans" w:eastAsia="Batang" w:hAnsi="Work Sans" w:cs="Arial"/>
                <w:sz w:val="22"/>
                <w:szCs w:val="22"/>
                <w:lang w:val="es-ES"/>
              </w:rPr>
              <w:t xml:space="preserve">Así las cosas, el FAZNI contribuye en el cumplimiento de los objetivos del PNER, puesto que, financia proyectos en zonas no interconectadas que permiten la electrificación de usuarios a través de soluciones particulares, que para el caso concreto serán a través de fuentes no convencionales de energía renovables mediante soluciones fotovoltaicas individuales.  </w:t>
            </w:r>
          </w:p>
          <w:p w14:paraId="6B42A653" w14:textId="77777777" w:rsidR="00361B85" w:rsidRPr="00FC24CF" w:rsidRDefault="00361B85" w:rsidP="00361B85">
            <w:pPr>
              <w:ind w:left="360"/>
              <w:jc w:val="both"/>
              <w:rPr>
                <w:rFonts w:ascii="Work Sans" w:eastAsia="Batang" w:hAnsi="Work Sans" w:cs="Arial"/>
                <w:b/>
                <w:sz w:val="22"/>
                <w:szCs w:val="22"/>
                <w:lang w:val="es-ES"/>
              </w:rPr>
            </w:pPr>
          </w:p>
          <w:p w14:paraId="76F39D75" w14:textId="77777777" w:rsidR="00361B85" w:rsidRPr="00FC24CF" w:rsidRDefault="00361B85" w:rsidP="00361B85">
            <w:pPr>
              <w:pStyle w:val="Textoindependiente"/>
              <w:numPr>
                <w:ilvl w:val="1"/>
                <w:numId w:val="14"/>
              </w:numPr>
              <w:suppressAutoHyphens/>
              <w:spacing w:after="0"/>
              <w:jc w:val="both"/>
              <w:rPr>
                <w:rFonts w:ascii="Work Sans" w:hAnsi="Work Sans"/>
                <w:b/>
                <w:sz w:val="22"/>
                <w:szCs w:val="22"/>
                <w:lang w:val="es-CO"/>
              </w:rPr>
            </w:pPr>
            <w:r w:rsidRPr="00FC24CF">
              <w:rPr>
                <w:rFonts w:ascii="Work Sans" w:hAnsi="Work Sans"/>
                <w:b/>
                <w:sz w:val="22"/>
                <w:szCs w:val="22"/>
                <w:lang w:val="es-CO"/>
              </w:rPr>
              <w:t>NORMATIVIDAD DEL SECTOR ELÉCTRICO COLOMBIANO</w:t>
            </w:r>
          </w:p>
          <w:p w14:paraId="7AEC9380" w14:textId="77777777" w:rsidR="00361B85" w:rsidRPr="00FC24CF" w:rsidRDefault="00361B85" w:rsidP="00361B85">
            <w:pPr>
              <w:pStyle w:val="Textoindependiente"/>
              <w:rPr>
                <w:rFonts w:ascii="Work Sans" w:hAnsi="Work Sans"/>
                <w:b/>
                <w:sz w:val="22"/>
                <w:szCs w:val="22"/>
                <w:lang w:val="es-CO"/>
              </w:rPr>
            </w:pPr>
          </w:p>
          <w:p w14:paraId="60E39B65" w14:textId="77777777" w:rsidR="00361B85" w:rsidRPr="00FC24CF" w:rsidRDefault="00361B85" w:rsidP="00111939">
            <w:pPr>
              <w:pStyle w:val="Textoindependiente"/>
              <w:jc w:val="both"/>
              <w:rPr>
                <w:rFonts w:ascii="Work Sans" w:hAnsi="Work Sans"/>
                <w:b/>
                <w:bCs/>
                <w:sz w:val="22"/>
                <w:szCs w:val="22"/>
                <w:lang w:val="es-CO"/>
              </w:rPr>
            </w:pPr>
            <w:r w:rsidRPr="76EB2D27">
              <w:rPr>
                <w:rFonts w:ascii="Work Sans" w:hAnsi="Work Sans"/>
                <w:b/>
                <w:bCs/>
                <w:sz w:val="22"/>
                <w:szCs w:val="22"/>
                <w:lang w:val="es-CO"/>
              </w:rPr>
              <w:t xml:space="preserve">Constitución Política de Colombia de 1991: </w:t>
            </w:r>
            <w:r w:rsidRPr="76EB2D27">
              <w:rPr>
                <w:rFonts w:ascii="Work Sans" w:hAnsi="Work Sans"/>
                <w:sz w:val="22"/>
                <w:szCs w:val="22"/>
                <w:lang w:val="es-CO"/>
              </w:rPr>
              <w:t xml:space="preserve">Los siguientes son algunos de los principios constitucionales que soportan el desarrollo legal e institucional del sector de energía en Colombia: </w:t>
            </w:r>
          </w:p>
          <w:p w14:paraId="16CD6250" w14:textId="77777777" w:rsidR="00361B85" w:rsidRPr="00FC24CF" w:rsidRDefault="00361B85" w:rsidP="00361B85">
            <w:pPr>
              <w:pStyle w:val="Textoindependiente"/>
              <w:rPr>
                <w:rFonts w:ascii="Work Sans" w:hAnsi="Work Sans"/>
                <w:sz w:val="22"/>
                <w:szCs w:val="22"/>
                <w:lang w:val="es-CO"/>
              </w:rPr>
            </w:pPr>
          </w:p>
          <w:p w14:paraId="60414AC3" w14:textId="77777777" w:rsidR="00361B85" w:rsidRPr="00FC24CF" w:rsidRDefault="00361B85" w:rsidP="00361B85">
            <w:pPr>
              <w:pStyle w:val="Textoindependiente"/>
              <w:numPr>
                <w:ilvl w:val="0"/>
                <w:numId w:val="9"/>
              </w:numPr>
              <w:spacing w:after="0"/>
              <w:ind w:left="880"/>
              <w:jc w:val="both"/>
              <w:rPr>
                <w:rFonts w:ascii="Work Sans" w:hAnsi="Work Sans"/>
                <w:sz w:val="22"/>
                <w:szCs w:val="22"/>
                <w:lang w:val="es-CO"/>
              </w:rPr>
            </w:pPr>
            <w:r w:rsidRPr="00FC24CF">
              <w:rPr>
                <w:rFonts w:ascii="Work Sans" w:hAnsi="Work Sans"/>
                <w:sz w:val="22"/>
                <w:szCs w:val="22"/>
                <w:lang w:val="es-CO"/>
              </w:rPr>
              <w:t xml:space="preserve">El Estado considera que los servicios públicos domiciliarios son indispensables para que los ciudadanos tengan un nivel de calidad de vida adecuado. </w:t>
            </w:r>
          </w:p>
          <w:p w14:paraId="43DE016B" w14:textId="77777777" w:rsidR="00361B85" w:rsidRPr="00FC24CF" w:rsidRDefault="00361B85" w:rsidP="00361B85">
            <w:pPr>
              <w:pStyle w:val="Textoindependiente"/>
              <w:numPr>
                <w:ilvl w:val="0"/>
                <w:numId w:val="9"/>
              </w:numPr>
              <w:spacing w:after="0"/>
              <w:ind w:left="880"/>
              <w:jc w:val="both"/>
              <w:rPr>
                <w:rFonts w:ascii="Work Sans" w:hAnsi="Work Sans"/>
                <w:sz w:val="22"/>
                <w:szCs w:val="22"/>
                <w:lang w:val="es-CO"/>
              </w:rPr>
            </w:pPr>
            <w:r w:rsidRPr="00FC24CF">
              <w:rPr>
                <w:rFonts w:ascii="Work Sans" w:hAnsi="Work Sans"/>
                <w:sz w:val="22"/>
                <w:szCs w:val="22"/>
                <w:lang w:val="es-CO"/>
              </w:rPr>
              <w:t xml:space="preserve">Por tanto, el Estado se subroga la intervención en la prestación de estos servicios a través de la función de regulación y la vigilancia y control. </w:t>
            </w:r>
          </w:p>
          <w:p w14:paraId="36E932E6" w14:textId="77777777" w:rsidR="00361B85" w:rsidRPr="00FC24CF" w:rsidRDefault="00361B85" w:rsidP="00361B85">
            <w:pPr>
              <w:pStyle w:val="Textoindependiente"/>
              <w:numPr>
                <w:ilvl w:val="0"/>
                <w:numId w:val="9"/>
              </w:numPr>
              <w:spacing w:after="0"/>
              <w:ind w:left="880"/>
              <w:jc w:val="both"/>
              <w:rPr>
                <w:rFonts w:ascii="Work Sans" w:hAnsi="Work Sans"/>
                <w:sz w:val="22"/>
                <w:szCs w:val="22"/>
                <w:lang w:val="es-CO"/>
              </w:rPr>
            </w:pPr>
            <w:r w:rsidRPr="00FC24CF">
              <w:rPr>
                <w:rFonts w:ascii="Work Sans" w:hAnsi="Work Sans"/>
                <w:sz w:val="22"/>
                <w:szCs w:val="22"/>
                <w:lang w:val="es-CO"/>
              </w:rPr>
              <w:lastRenderedPageBreak/>
              <w:t xml:space="preserve">Los agentes que desarrollen su actividad económica en la prestación de servicios públicos domiciliarios la desarrollan bajo el principio de libre competencia y no abuso de la posición dominante. </w:t>
            </w:r>
          </w:p>
          <w:p w14:paraId="2B5270E8" w14:textId="77777777" w:rsidR="00361B85" w:rsidRPr="00FC24CF" w:rsidRDefault="00361B85" w:rsidP="00361B85">
            <w:pPr>
              <w:pStyle w:val="Textoindependiente"/>
              <w:rPr>
                <w:rFonts w:ascii="Work Sans" w:hAnsi="Work Sans"/>
                <w:b/>
                <w:sz w:val="22"/>
                <w:szCs w:val="22"/>
                <w:lang w:val="es-CO"/>
              </w:rPr>
            </w:pPr>
          </w:p>
          <w:p w14:paraId="798A177B" w14:textId="4DC5A31B" w:rsidR="00361B85" w:rsidRPr="00FC24CF" w:rsidRDefault="00361B85" w:rsidP="006E7ED7">
            <w:pPr>
              <w:pStyle w:val="Textoindependiente"/>
              <w:jc w:val="both"/>
              <w:rPr>
                <w:rFonts w:ascii="Work Sans" w:hAnsi="Work Sans"/>
                <w:b/>
                <w:sz w:val="22"/>
                <w:szCs w:val="22"/>
                <w:lang w:val="es-CO"/>
              </w:rPr>
            </w:pPr>
            <w:r w:rsidRPr="00FC24CF">
              <w:rPr>
                <w:rFonts w:ascii="Work Sans" w:hAnsi="Work Sans"/>
                <w:b/>
                <w:sz w:val="22"/>
                <w:szCs w:val="22"/>
                <w:lang w:val="es-CO"/>
              </w:rPr>
              <w:t xml:space="preserve">Ley 142 de 1994: </w:t>
            </w:r>
            <w:r w:rsidRPr="00FC24CF">
              <w:rPr>
                <w:rFonts w:ascii="Work Sans" w:hAnsi="Work Sans"/>
                <w:sz w:val="22"/>
                <w:szCs w:val="22"/>
                <w:lang w:val="es-CO"/>
              </w:rPr>
              <w:t xml:space="preserve">Esta Ley, denominada la Ley de Servicios Públicos Domiciliarios, cobija los servicios de acueducto, alcantarillado, aseo, energía eléctrica, distribución de gas combustible, telefonía fija pública básica conmutada y la telefonía local móvil en el sector rural. </w:t>
            </w:r>
          </w:p>
          <w:p w14:paraId="257AE77F" w14:textId="2CF2FDDD" w:rsidR="00361B85" w:rsidRPr="00FC24CF" w:rsidRDefault="00361B85" w:rsidP="006E7ED7">
            <w:pPr>
              <w:pStyle w:val="Textoindependiente"/>
              <w:jc w:val="both"/>
              <w:rPr>
                <w:rFonts w:ascii="Work Sans" w:hAnsi="Work Sans"/>
                <w:sz w:val="22"/>
                <w:szCs w:val="22"/>
                <w:lang w:val="es-CO"/>
              </w:rPr>
            </w:pPr>
            <w:r w:rsidRPr="00FC24CF">
              <w:rPr>
                <w:rFonts w:ascii="Work Sans" w:hAnsi="Work Sans"/>
                <w:sz w:val="22"/>
                <w:szCs w:val="22"/>
                <w:lang w:val="es-CO"/>
              </w:rPr>
              <w:t xml:space="preserve">En particular, define la naturaleza jurídica de las Empresas Servicios Públicos – E.S.P., establece las diferentes comisiones de regulación, definiendo sus funciones y composición. Define los diferentes regímenes de regulación Igualmente define los derechos y obligaciones de los usuarios. Establece el régimen de </w:t>
            </w:r>
            <w:r w:rsidR="006E7ED7" w:rsidRPr="00FC24CF">
              <w:rPr>
                <w:rFonts w:ascii="Work Sans" w:hAnsi="Work Sans"/>
                <w:sz w:val="22"/>
                <w:szCs w:val="22"/>
                <w:lang w:val="es-CO"/>
              </w:rPr>
              <w:t xml:space="preserve">regulación. Igualmente define los derechos y obligaciones de los usuarios. Establece el régimen de </w:t>
            </w:r>
            <w:r w:rsidRPr="00FC24CF">
              <w:rPr>
                <w:rFonts w:ascii="Work Sans" w:hAnsi="Work Sans"/>
                <w:sz w:val="22"/>
                <w:szCs w:val="22"/>
                <w:lang w:val="es-CO"/>
              </w:rPr>
              <w:t xml:space="preserve">subsidios y contribuciones. </w:t>
            </w:r>
          </w:p>
          <w:p w14:paraId="770FC69B" w14:textId="77777777" w:rsidR="00361B85" w:rsidRPr="00FC24CF" w:rsidRDefault="00361B85" w:rsidP="00361B85">
            <w:pPr>
              <w:pStyle w:val="Textoindependiente"/>
              <w:rPr>
                <w:rFonts w:ascii="Work Sans" w:hAnsi="Work Sans"/>
                <w:b/>
                <w:sz w:val="22"/>
                <w:szCs w:val="22"/>
                <w:lang w:val="es-CO"/>
              </w:rPr>
            </w:pPr>
            <w:r w:rsidRPr="00FC24CF">
              <w:rPr>
                <w:rFonts w:ascii="Work Sans" w:hAnsi="Work Sans"/>
                <w:b/>
                <w:sz w:val="22"/>
                <w:szCs w:val="22"/>
                <w:lang w:val="es-CO"/>
              </w:rPr>
              <w:t xml:space="preserve">Ley 143 de 1994: </w:t>
            </w:r>
            <w:r w:rsidRPr="00FC24CF">
              <w:rPr>
                <w:rFonts w:ascii="Work Sans" w:hAnsi="Work Sans"/>
                <w:sz w:val="22"/>
                <w:szCs w:val="22"/>
                <w:lang w:val="es-CO"/>
              </w:rPr>
              <w:t xml:space="preserve">A diferencia de otros servicios públicos domiciliarios, el sector de energía eléctrica fue reglamentado de forma específica por una Ley complementaria a la Ley de Servicios Públicos Domiciliarios. La Ley 143 de 1994 detalla los siguientes aspectos: </w:t>
            </w:r>
          </w:p>
          <w:p w14:paraId="33430F7C" w14:textId="77777777" w:rsidR="00361B85" w:rsidRPr="00FC24CF" w:rsidRDefault="00361B85" w:rsidP="00361B85">
            <w:pPr>
              <w:pStyle w:val="Textoindependiente"/>
              <w:rPr>
                <w:rFonts w:ascii="Work Sans" w:hAnsi="Work Sans"/>
                <w:sz w:val="22"/>
                <w:szCs w:val="22"/>
                <w:lang w:val="es-CO"/>
              </w:rPr>
            </w:pPr>
          </w:p>
          <w:p w14:paraId="2EB5E688" w14:textId="77777777" w:rsidR="00361B85" w:rsidRPr="00FC24CF" w:rsidRDefault="00361B85" w:rsidP="00361B85">
            <w:pPr>
              <w:pStyle w:val="Textoindependiente"/>
              <w:numPr>
                <w:ilvl w:val="1"/>
                <w:numId w:val="8"/>
              </w:numPr>
              <w:spacing w:after="0"/>
              <w:ind w:left="880" w:hanging="367"/>
              <w:jc w:val="both"/>
              <w:rPr>
                <w:rFonts w:ascii="Work Sans" w:hAnsi="Work Sans"/>
                <w:sz w:val="22"/>
                <w:szCs w:val="22"/>
                <w:lang w:val="es-CO"/>
              </w:rPr>
            </w:pPr>
            <w:r w:rsidRPr="00FC24CF">
              <w:rPr>
                <w:rFonts w:ascii="Work Sans" w:hAnsi="Work Sans"/>
                <w:sz w:val="22"/>
                <w:szCs w:val="22"/>
                <w:lang w:val="es-CO"/>
              </w:rPr>
              <w:t xml:space="preserve">Especifica las funciones del </w:t>
            </w:r>
            <w:r w:rsidRPr="00FC24CF">
              <w:rPr>
                <w:rFonts w:ascii="Work Sans" w:hAnsi="Work Sans"/>
                <w:b/>
                <w:bCs/>
                <w:sz w:val="22"/>
                <w:szCs w:val="22"/>
                <w:lang w:val="es-CO"/>
              </w:rPr>
              <w:t>MINISTERIO</w:t>
            </w:r>
            <w:r w:rsidRPr="00FC24CF">
              <w:rPr>
                <w:rFonts w:ascii="Work Sans" w:hAnsi="Work Sans"/>
                <w:sz w:val="22"/>
                <w:szCs w:val="22"/>
                <w:lang w:val="es-CO"/>
              </w:rPr>
              <w:t xml:space="preserve"> de Minas y Energía como entidad rectora de la política energética del país. </w:t>
            </w:r>
          </w:p>
          <w:p w14:paraId="1359CB1F" w14:textId="77777777" w:rsidR="00361B85" w:rsidRPr="00FC24CF" w:rsidRDefault="00361B85" w:rsidP="00361B85">
            <w:pPr>
              <w:pStyle w:val="Textoindependiente"/>
              <w:numPr>
                <w:ilvl w:val="1"/>
                <w:numId w:val="8"/>
              </w:numPr>
              <w:spacing w:after="0"/>
              <w:ind w:left="880" w:hanging="367"/>
              <w:jc w:val="both"/>
              <w:rPr>
                <w:rFonts w:ascii="Work Sans" w:hAnsi="Work Sans"/>
                <w:sz w:val="22"/>
                <w:szCs w:val="22"/>
                <w:lang w:val="es-CO"/>
              </w:rPr>
            </w:pPr>
            <w:r w:rsidRPr="00FC24CF">
              <w:rPr>
                <w:rFonts w:ascii="Work Sans" w:hAnsi="Work Sans"/>
                <w:sz w:val="22"/>
                <w:szCs w:val="22"/>
                <w:lang w:val="es-CO"/>
              </w:rPr>
              <w:t xml:space="preserve">Establece la función de la planeación del sector y ratifica la responsabilidad de la Unidad de Planeación Minero-Energética frente al tema. </w:t>
            </w:r>
          </w:p>
          <w:p w14:paraId="76D22453" w14:textId="77777777" w:rsidR="00361B85" w:rsidRPr="00FC24CF" w:rsidRDefault="00361B85" w:rsidP="00361B85">
            <w:pPr>
              <w:pStyle w:val="Textoindependiente"/>
              <w:numPr>
                <w:ilvl w:val="1"/>
                <w:numId w:val="8"/>
              </w:numPr>
              <w:spacing w:after="0"/>
              <w:ind w:left="880" w:hanging="367"/>
              <w:jc w:val="both"/>
              <w:rPr>
                <w:rFonts w:ascii="Work Sans" w:hAnsi="Work Sans"/>
                <w:sz w:val="22"/>
                <w:szCs w:val="22"/>
                <w:lang w:val="es-CO"/>
              </w:rPr>
            </w:pPr>
            <w:r w:rsidRPr="00FC24CF">
              <w:rPr>
                <w:rFonts w:ascii="Work Sans" w:hAnsi="Work Sans"/>
                <w:sz w:val="22"/>
                <w:szCs w:val="22"/>
                <w:lang w:val="es-CO"/>
              </w:rPr>
              <w:t xml:space="preserve">Especifica las funciones de la Comisión de Regulación de Energía y Gas, su estructura, su estructura presupuestal y financiera. </w:t>
            </w:r>
          </w:p>
          <w:p w14:paraId="76C8699A" w14:textId="77777777" w:rsidR="00361B85" w:rsidRPr="00FC24CF" w:rsidRDefault="00361B85" w:rsidP="00361B85">
            <w:pPr>
              <w:pStyle w:val="Textoindependiente"/>
              <w:numPr>
                <w:ilvl w:val="1"/>
                <w:numId w:val="8"/>
              </w:numPr>
              <w:spacing w:after="0"/>
              <w:ind w:left="880" w:hanging="367"/>
              <w:jc w:val="both"/>
              <w:rPr>
                <w:rFonts w:ascii="Work Sans" w:hAnsi="Work Sans"/>
                <w:sz w:val="22"/>
                <w:szCs w:val="22"/>
                <w:lang w:val="es-CO"/>
              </w:rPr>
            </w:pPr>
            <w:r w:rsidRPr="00FC24CF">
              <w:rPr>
                <w:rFonts w:ascii="Work Sans" w:hAnsi="Work Sans"/>
                <w:sz w:val="22"/>
                <w:szCs w:val="22"/>
                <w:lang w:val="es-CO"/>
              </w:rPr>
              <w:t xml:space="preserve">Establece los mecanismos básicos de transacción de energía entre agentes. </w:t>
            </w:r>
          </w:p>
          <w:p w14:paraId="7A279338" w14:textId="1A812241" w:rsidR="00361B85" w:rsidRPr="00FC24CF" w:rsidRDefault="00361B85" w:rsidP="00FC24CF">
            <w:pPr>
              <w:pStyle w:val="Textoindependiente"/>
              <w:numPr>
                <w:ilvl w:val="1"/>
                <w:numId w:val="8"/>
              </w:numPr>
              <w:spacing w:after="0"/>
              <w:ind w:left="880" w:hanging="367"/>
              <w:jc w:val="both"/>
              <w:rPr>
                <w:rFonts w:ascii="Work Sans" w:hAnsi="Work Sans"/>
                <w:sz w:val="22"/>
                <w:szCs w:val="22"/>
                <w:lang w:val="es-CO"/>
              </w:rPr>
            </w:pPr>
            <w:r w:rsidRPr="00FC24CF">
              <w:rPr>
                <w:rFonts w:ascii="Work Sans" w:hAnsi="Work Sans"/>
                <w:sz w:val="22"/>
                <w:szCs w:val="22"/>
                <w:lang w:val="es-CO"/>
              </w:rPr>
              <w:t>Define la actividad de interconexión como una actividad que debe estar separada de las demás actividades de la cadena productiva de la electricidad (generación, transporte, distribución y comercialización).</w:t>
            </w:r>
          </w:p>
          <w:p w14:paraId="5B47CDDE" w14:textId="77777777" w:rsidR="00361B85" w:rsidRPr="00FC24CF" w:rsidRDefault="00361B85" w:rsidP="00361B85">
            <w:pPr>
              <w:pStyle w:val="Textoindependiente"/>
              <w:rPr>
                <w:rFonts w:ascii="Work Sans" w:hAnsi="Work Sans"/>
                <w:b/>
                <w:bCs/>
                <w:sz w:val="22"/>
                <w:szCs w:val="22"/>
                <w:lang w:val="es-CO"/>
              </w:rPr>
            </w:pPr>
          </w:p>
          <w:p w14:paraId="6CB1A7AB" w14:textId="77777777" w:rsidR="00361B85" w:rsidRPr="00FC24CF" w:rsidRDefault="00361B85" w:rsidP="00361B85">
            <w:pPr>
              <w:pStyle w:val="Textoindependiente"/>
              <w:numPr>
                <w:ilvl w:val="1"/>
                <w:numId w:val="14"/>
              </w:numPr>
              <w:suppressAutoHyphens/>
              <w:spacing w:after="0"/>
              <w:jc w:val="both"/>
              <w:rPr>
                <w:rFonts w:ascii="Work Sans" w:hAnsi="Work Sans"/>
                <w:b/>
                <w:sz w:val="22"/>
                <w:szCs w:val="22"/>
                <w:lang w:val="es-CO"/>
              </w:rPr>
            </w:pPr>
            <w:r w:rsidRPr="00FC24CF">
              <w:rPr>
                <w:rFonts w:ascii="Work Sans" w:hAnsi="Work Sans"/>
                <w:b/>
                <w:sz w:val="22"/>
                <w:szCs w:val="22"/>
                <w:lang w:val="es-CO"/>
              </w:rPr>
              <w:t>ESTRUCTURA INSTITUCIONAL DEL SECTOR ELÉCTRICO COLOMBIANO</w:t>
            </w:r>
          </w:p>
          <w:p w14:paraId="767A4C25" w14:textId="77777777" w:rsidR="00361B85" w:rsidRPr="00FC24CF" w:rsidRDefault="00361B85" w:rsidP="00361B85">
            <w:pPr>
              <w:pStyle w:val="Textoindependiente"/>
              <w:rPr>
                <w:rFonts w:ascii="Work Sans" w:hAnsi="Work Sans"/>
                <w:sz w:val="22"/>
                <w:szCs w:val="22"/>
                <w:lang w:val="es-CO"/>
              </w:rPr>
            </w:pPr>
          </w:p>
          <w:p w14:paraId="346F44A8" w14:textId="18575D9F" w:rsidR="00361B85" w:rsidRPr="00FC24CF" w:rsidRDefault="00361B85" w:rsidP="00FC24CF">
            <w:pPr>
              <w:pStyle w:val="Sinespaciado"/>
              <w:numPr>
                <w:ilvl w:val="0"/>
                <w:numId w:val="45"/>
              </w:numPr>
              <w:rPr>
                <w:rFonts w:ascii="Work Sans" w:hAnsi="Work Sans"/>
              </w:rPr>
            </w:pPr>
            <w:r w:rsidRPr="00FC24CF">
              <w:rPr>
                <w:rFonts w:ascii="Work Sans" w:hAnsi="Work Sans"/>
              </w:rPr>
              <w:t>MINISTERIO de Minas y Energía (MME)</w:t>
            </w:r>
          </w:p>
          <w:p w14:paraId="28227DD1" w14:textId="009CC37E" w:rsidR="00361B85" w:rsidRPr="00FC24CF" w:rsidRDefault="00361B85" w:rsidP="00FC24CF">
            <w:pPr>
              <w:pStyle w:val="Sinespaciado"/>
              <w:numPr>
                <w:ilvl w:val="0"/>
                <w:numId w:val="45"/>
              </w:numPr>
              <w:rPr>
                <w:rFonts w:ascii="Work Sans" w:hAnsi="Work Sans"/>
              </w:rPr>
            </w:pPr>
            <w:r w:rsidRPr="00FC24CF">
              <w:rPr>
                <w:rFonts w:ascii="Work Sans" w:hAnsi="Work Sans"/>
              </w:rPr>
              <w:t>Comisión de Regulación de Energía y Gas (CREG)</w:t>
            </w:r>
          </w:p>
          <w:p w14:paraId="4268723B" w14:textId="39F5C38B" w:rsidR="00361B85" w:rsidRPr="00FC24CF" w:rsidRDefault="00361B85" w:rsidP="0D4F3631">
            <w:pPr>
              <w:pStyle w:val="Sinespaciado"/>
              <w:numPr>
                <w:ilvl w:val="0"/>
                <w:numId w:val="45"/>
              </w:numPr>
              <w:rPr>
                <w:rFonts w:ascii="Work Sans" w:hAnsi="Work Sans"/>
                <w:lang w:val="es-ES"/>
              </w:rPr>
            </w:pPr>
            <w:r w:rsidRPr="0D4F3631">
              <w:rPr>
                <w:rFonts w:ascii="Work Sans" w:hAnsi="Work Sans"/>
                <w:lang w:val="es-ES"/>
              </w:rPr>
              <w:t xml:space="preserve">Unidad de Planeación Minero Energética (UPME) </w:t>
            </w:r>
          </w:p>
          <w:p w14:paraId="7A8F2566" w14:textId="0C1C769B" w:rsidR="00361B85" w:rsidRPr="00FC24CF" w:rsidRDefault="00361B85" w:rsidP="00FC24CF">
            <w:pPr>
              <w:pStyle w:val="Sinespaciado"/>
              <w:numPr>
                <w:ilvl w:val="0"/>
                <w:numId w:val="45"/>
              </w:numPr>
              <w:rPr>
                <w:rFonts w:ascii="Work Sans" w:hAnsi="Work Sans"/>
              </w:rPr>
            </w:pPr>
            <w:r w:rsidRPr="00FC24CF">
              <w:rPr>
                <w:rFonts w:ascii="Work Sans" w:hAnsi="Work Sans"/>
              </w:rPr>
              <w:t>Superintendencia de Servicios Públicos Domiciliarios (SSPD)</w:t>
            </w:r>
          </w:p>
          <w:p w14:paraId="27DD4AB3" w14:textId="79FA9C52" w:rsidR="00361B85" w:rsidRPr="00FC24CF" w:rsidRDefault="00361B85" w:rsidP="00FC24CF">
            <w:pPr>
              <w:pStyle w:val="Sinespaciado"/>
              <w:numPr>
                <w:ilvl w:val="0"/>
                <w:numId w:val="45"/>
              </w:numPr>
              <w:rPr>
                <w:rFonts w:ascii="Work Sans" w:hAnsi="Work Sans"/>
              </w:rPr>
            </w:pPr>
            <w:r w:rsidRPr="00FC24CF">
              <w:rPr>
                <w:rFonts w:ascii="Work Sans" w:hAnsi="Work Sans"/>
              </w:rPr>
              <w:t>Superintendencia de Industria y Comercio (SIC)</w:t>
            </w:r>
          </w:p>
          <w:p w14:paraId="6F876C52" w14:textId="77777777" w:rsidR="00361B85" w:rsidRPr="00FC24CF" w:rsidRDefault="00361B85" w:rsidP="00FC24CF">
            <w:pPr>
              <w:pStyle w:val="Sinespaciado"/>
              <w:numPr>
                <w:ilvl w:val="0"/>
                <w:numId w:val="45"/>
              </w:numPr>
              <w:rPr>
                <w:rFonts w:ascii="Work Sans" w:hAnsi="Work Sans"/>
              </w:rPr>
            </w:pPr>
            <w:r w:rsidRPr="00FC24CF">
              <w:rPr>
                <w:rFonts w:ascii="Work Sans" w:hAnsi="Work Sans"/>
              </w:rPr>
              <w:t>Expertos del Mercado (XM)</w:t>
            </w:r>
          </w:p>
          <w:p w14:paraId="395387F1" w14:textId="77777777" w:rsidR="00361B85" w:rsidRPr="00FC24CF" w:rsidRDefault="00361B85" w:rsidP="00FC24CF">
            <w:pPr>
              <w:pStyle w:val="Sinespaciado"/>
              <w:numPr>
                <w:ilvl w:val="0"/>
                <w:numId w:val="45"/>
              </w:numPr>
              <w:rPr>
                <w:rFonts w:ascii="Work Sans" w:hAnsi="Work Sans"/>
              </w:rPr>
            </w:pPr>
            <w:r w:rsidRPr="00FC24CF">
              <w:rPr>
                <w:rFonts w:ascii="Work Sans" w:hAnsi="Work Sans"/>
              </w:rPr>
              <w:t xml:space="preserve">Centro Nacional de Despacho (CND) </w:t>
            </w:r>
          </w:p>
          <w:p w14:paraId="5492EFA8" w14:textId="77777777" w:rsidR="00361B85" w:rsidRPr="00FC24CF" w:rsidRDefault="00361B85" w:rsidP="00FC24CF">
            <w:pPr>
              <w:pStyle w:val="Sinespaciado"/>
              <w:numPr>
                <w:ilvl w:val="0"/>
                <w:numId w:val="45"/>
              </w:numPr>
              <w:rPr>
                <w:rFonts w:ascii="Work Sans" w:hAnsi="Work Sans"/>
              </w:rPr>
            </w:pPr>
            <w:r w:rsidRPr="00FC24CF">
              <w:rPr>
                <w:rFonts w:ascii="Work Sans" w:hAnsi="Work Sans"/>
              </w:rPr>
              <w:t>Administrador del Sistema de Intercambios Comerciales (ASIC)</w:t>
            </w:r>
          </w:p>
          <w:p w14:paraId="51DDD8B9" w14:textId="74EAA85B" w:rsidR="00361B85" w:rsidRPr="00FC24CF" w:rsidRDefault="00361B85" w:rsidP="00FC24CF">
            <w:pPr>
              <w:pStyle w:val="Sinespaciado"/>
              <w:numPr>
                <w:ilvl w:val="0"/>
                <w:numId w:val="45"/>
              </w:numPr>
              <w:rPr>
                <w:rFonts w:ascii="Work Sans" w:hAnsi="Work Sans"/>
              </w:rPr>
            </w:pPr>
            <w:r w:rsidRPr="00FC24CF">
              <w:rPr>
                <w:rFonts w:ascii="Work Sans" w:hAnsi="Work Sans"/>
              </w:rPr>
              <w:t>Mercado de Energía Mayorista (MEM)</w:t>
            </w:r>
          </w:p>
          <w:p w14:paraId="46D014DD" w14:textId="77777777" w:rsidR="00361B85" w:rsidRPr="00FC24CF" w:rsidRDefault="00361B85" w:rsidP="00FC24CF">
            <w:pPr>
              <w:pStyle w:val="Sinespaciado"/>
              <w:numPr>
                <w:ilvl w:val="0"/>
                <w:numId w:val="45"/>
              </w:numPr>
              <w:rPr>
                <w:rFonts w:ascii="Work Sans" w:hAnsi="Work Sans"/>
              </w:rPr>
            </w:pPr>
            <w:r w:rsidRPr="00FC24CF">
              <w:rPr>
                <w:rFonts w:ascii="Work Sans" w:hAnsi="Work Sans"/>
              </w:rPr>
              <w:t>Comités Asesores</w:t>
            </w:r>
          </w:p>
          <w:p w14:paraId="37BD2C17" w14:textId="77777777" w:rsidR="00361B85" w:rsidRPr="00FC24CF" w:rsidRDefault="00361B85" w:rsidP="00FC24CF">
            <w:pPr>
              <w:pStyle w:val="Sinespaciado"/>
              <w:ind w:left="720"/>
              <w:rPr>
                <w:rFonts w:ascii="Work Sans" w:hAnsi="Work Sans"/>
              </w:rPr>
            </w:pPr>
            <w:r w:rsidRPr="00FC24CF">
              <w:rPr>
                <w:rFonts w:ascii="Work Sans" w:hAnsi="Work Sans"/>
              </w:rPr>
              <w:lastRenderedPageBreak/>
              <w:t>Consejo Nacional de Operación (CNO)</w:t>
            </w:r>
          </w:p>
          <w:p w14:paraId="6F5144F8" w14:textId="77777777" w:rsidR="00361B85" w:rsidRPr="00FC24CF" w:rsidRDefault="00361B85" w:rsidP="00FC24CF">
            <w:pPr>
              <w:pStyle w:val="Sinespaciado"/>
              <w:ind w:left="720"/>
              <w:rPr>
                <w:rFonts w:ascii="Work Sans" w:hAnsi="Work Sans"/>
              </w:rPr>
            </w:pPr>
            <w:r w:rsidRPr="00FC24CF">
              <w:rPr>
                <w:rFonts w:ascii="Work Sans" w:hAnsi="Work Sans"/>
              </w:rPr>
              <w:t>Comité Asesor de la Comercialización (CAC)</w:t>
            </w:r>
          </w:p>
          <w:p w14:paraId="1BCFDD66" w14:textId="77777777" w:rsidR="00361B85" w:rsidRPr="00FC24CF" w:rsidRDefault="00361B85" w:rsidP="00FC24CF">
            <w:pPr>
              <w:pStyle w:val="Sinespaciado"/>
              <w:ind w:left="720"/>
              <w:rPr>
                <w:rFonts w:ascii="Work Sans" w:hAnsi="Work Sans"/>
              </w:rPr>
            </w:pPr>
            <w:r w:rsidRPr="00FC24CF">
              <w:rPr>
                <w:rFonts w:ascii="Work Sans" w:hAnsi="Work Sans"/>
              </w:rPr>
              <w:t>Comité Asesor del Planeamiento de la Transmisión (CAPT)</w:t>
            </w:r>
          </w:p>
          <w:p w14:paraId="106D5CE9" w14:textId="77777777" w:rsidR="00361B85" w:rsidRPr="00FC24CF" w:rsidRDefault="00361B85" w:rsidP="00361B85">
            <w:pPr>
              <w:jc w:val="both"/>
              <w:rPr>
                <w:rFonts w:ascii="Work Sans" w:hAnsi="Work Sans"/>
                <w:b/>
                <w:sz w:val="22"/>
                <w:szCs w:val="22"/>
              </w:rPr>
            </w:pPr>
          </w:p>
          <w:p w14:paraId="4E921BBA" w14:textId="77777777" w:rsidR="00361B85" w:rsidRPr="00FC24CF" w:rsidRDefault="00361B85" w:rsidP="00361B85">
            <w:pPr>
              <w:pStyle w:val="Textoindependiente"/>
              <w:numPr>
                <w:ilvl w:val="1"/>
                <w:numId w:val="14"/>
              </w:numPr>
              <w:suppressAutoHyphens/>
              <w:spacing w:after="0"/>
              <w:jc w:val="both"/>
              <w:rPr>
                <w:rFonts w:ascii="Work Sans" w:hAnsi="Work Sans"/>
                <w:b/>
                <w:sz w:val="22"/>
                <w:szCs w:val="22"/>
                <w:lang w:val="es-CO"/>
              </w:rPr>
            </w:pPr>
            <w:r w:rsidRPr="00FC24CF">
              <w:rPr>
                <w:rFonts w:ascii="Work Sans" w:hAnsi="Work Sans"/>
                <w:b/>
                <w:sz w:val="22"/>
                <w:szCs w:val="22"/>
                <w:lang w:val="es-CO"/>
              </w:rPr>
              <w:t>FONDOS DE APOYO PARA LA FINANCIACIÓN DE PROYECTOS DE ENERGIZACIÓN</w:t>
            </w:r>
          </w:p>
          <w:p w14:paraId="563E9A8A" w14:textId="77777777" w:rsidR="00361B85" w:rsidRPr="00FC24CF" w:rsidRDefault="00361B85" w:rsidP="00361B85">
            <w:pPr>
              <w:pStyle w:val="Textoindependiente"/>
              <w:rPr>
                <w:rFonts w:ascii="Work Sans" w:hAnsi="Work Sans"/>
                <w:b/>
                <w:sz w:val="22"/>
                <w:szCs w:val="22"/>
                <w:lang w:val="es-CO"/>
              </w:rPr>
            </w:pPr>
          </w:p>
          <w:p w14:paraId="3ABB9685" w14:textId="77777777" w:rsidR="00361B85" w:rsidRPr="00FC24CF" w:rsidRDefault="00361B85" w:rsidP="00361B85">
            <w:pPr>
              <w:pStyle w:val="Textoindependiente"/>
              <w:jc w:val="both"/>
              <w:rPr>
                <w:rFonts w:ascii="Work Sans" w:hAnsi="Work Sans"/>
                <w:sz w:val="22"/>
                <w:szCs w:val="22"/>
                <w:lang w:val="es-CO"/>
              </w:rPr>
            </w:pPr>
            <w:r w:rsidRPr="00FC24CF">
              <w:rPr>
                <w:rFonts w:ascii="Work Sans" w:hAnsi="Work Sans"/>
                <w:sz w:val="22"/>
                <w:szCs w:val="22"/>
                <w:lang w:val="es-CO"/>
              </w:rPr>
              <w:t>En Colombia existen diferentes fondos de apoyo de financiación, los cuales son instrumentos que permiten al estado realizar su función social en lo que tiene que ver ampliación y mejoramiento de la prestación del servicio de energía eléctrica y gas. En esta sección se presenta, para el sector eléctrico, la normatividad y principales características para los siguientes fondos:</w:t>
            </w:r>
          </w:p>
          <w:p w14:paraId="498A45DB" w14:textId="77777777" w:rsidR="00361B85" w:rsidRPr="00FC24CF" w:rsidRDefault="00361B85" w:rsidP="00361B85">
            <w:pPr>
              <w:pStyle w:val="Textoindependiente"/>
              <w:jc w:val="both"/>
              <w:rPr>
                <w:rFonts w:ascii="Work Sans" w:hAnsi="Work Sans"/>
                <w:sz w:val="22"/>
                <w:szCs w:val="22"/>
                <w:lang w:val="es-CO"/>
              </w:rPr>
            </w:pPr>
          </w:p>
          <w:p w14:paraId="58A6BEB8" w14:textId="77777777" w:rsidR="00361B85" w:rsidRPr="00FC24CF" w:rsidRDefault="00361B85" w:rsidP="00361B85">
            <w:pPr>
              <w:pStyle w:val="Textoindependiente"/>
              <w:numPr>
                <w:ilvl w:val="0"/>
                <w:numId w:val="11"/>
              </w:numPr>
              <w:spacing w:after="0"/>
              <w:jc w:val="both"/>
              <w:rPr>
                <w:rFonts w:ascii="Work Sans" w:hAnsi="Work Sans"/>
                <w:sz w:val="22"/>
                <w:szCs w:val="22"/>
                <w:lang w:val="es-CO"/>
              </w:rPr>
            </w:pPr>
            <w:r w:rsidRPr="00FC24CF">
              <w:rPr>
                <w:rFonts w:ascii="Work Sans" w:hAnsi="Work Sans"/>
                <w:sz w:val="22"/>
                <w:szCs w:val="22"/>
                <w:lang w:val="es-CO"/>
              </w:rPr>
              <w:t>Fondo de Apoyo Financiero para la Energización d0e las Zonas No interconectadas (FAZNI)</w:t>
            </w:r>
          </w:p>
          <w:p w14:paraId="0FEF82B8" w14:textId="77777777" w:rsidR="00361B85" w:rsidRPr="00FC24CF" w:rsidRDefault="00361B85" w:rsidP="00361B85">
            <w:pPr>
              <w:pStyle w:val="Textoindependiente"/>
              <w:numPr>
                <w:ilvl w:val="0"/>
                <w:numId w:val="11"/>
              </w:numPr>
              <w:spacing w:after="0"/>
              <w:jc w:val="both"/>
              <w:rPr>
                <w:rFonts w:ascii="Work Sans" w:hAnsi="Work Sans"/>
                <w:sz w:val="22"/>
                <w:szCs w:val="22"/>
                <w:lang w:val="es-CO"/>
              </w:rPr>
            </w:pPr>
            <w:r w:rsidRPr="00FC24CF">
              <w:rPr>
                <w:rFonts w:ascii="Work Sans" w:hAnsi="Work Sans"/>
                <w:sz w:val="22"/>
                <w:szCs w:val="22"/>
                <w:lang w:val="es-CO"/>
              </w:rPr>
              <w:t>Fondo de Apoyo Financiero para la Energización de las Zonas Rurales Interconectadas (FAER)</w:t>
            </w:r>
          </w:p>
          <w:p w14:paraId="72769991" w14:textId="77777777" w:rsidR="00361B85" w:rsidRPr="00FC24CF" w:rsidRDefault="00361B85" w:rsidP="00361B85">
            <w:pPr>
              <w:pStyle w:val="Textoindependiente"/>
              <w:numPr>
                <w:ilvl w:val="0"/>
                <w:numId w:val="11"/>
              </w:numPr>
              <w:spacing w:after="0"/>
              <w:jc w:val="both"/>
              <w:rPr>
                <w:rFonts w:ascii="Work Sans" w:hAnsi="Work Sans"/>
                <w:sz w:val="22"/>
                <w:szCs w:val="22"/>
                <w:lang w:val="es-CO"/>
              </w:rPr>
            </w:pPr>
            <w:r w:rsidRPr="79F2EE0F">
              <w:rPr>
                <w:rFonts w:ascii="Work Sans" w:hAnsi="Work Sans"/>
                <w:sz w:val="22"/>
                <w:szCs w:val="22"/>
                <w:lang w:val="es-CO"/>
              </w:rPr>
              <w:t>Programa de Normalización de Redes Eléctricas (PRONE)</w:t>
            </w:r>
          </w:p>
          <w:p w14:paraId="72BB64B2" w14:textId="6F59DA8B" w:rsidR="235A9C53" w:rsidRDefault="235A9C53" w:rsidP="79F2EE0F">
            <w:pPr>
              <w:pStyle w:val="Textoindependiente"/>
              <w:numPr>
                <w:ilvl w:val="0"/>
                <w:numId w:val="11"/>
              </w:numPr>
              <w:spacing w:after="0"/>
              <w:jc w:val="both"/>
              <w:rPr>
                <w:rFonts w:ascii="Work Sans" w:hAnsi="Work Sans"/>
                <w:sz w:val="22"/>
                <w:szCs w:val="22"/>
                <w:lang w:val="es-CO"/>
              </w:rPr>
            </w:pPr>
            <w:r w:rsidRPr="79F2EE0F">
              <w:rPr>
                <w:rFonts w:ascii="Work Sans" w:hAnsi="Work Sans"/>
                <w:sz w:val="22"/>
                <w:szCs w:val="22"/>
                <w:lang w:val="es-CO"/>
              </w:rPr>
              <w:t>Recursos propios del IPSE.</w:t>
            </w:r>
          </w:p>
          <w:p w14:paraId="4AEE4FE1" w14:textId="77777777" w:rsidR="00361B85" w:rsidRPr="00FC24CF" w:rsidRDefault="00361B85" w:rsidP="00361B85">
            <w:pPr>
              <w:pStyle w:val="Textoindependiente"/>
              <w:jc w:val="both"/>
              <w:rPr>
                <w:rFonts w:ascii="Work Sans" w:hAnsi="Work Sans"/>
                <w:b/>
                <w:sz w:val="22"/>
                <w:szCs w:val="22"/>
                <w:lang w:val="es-CO"/>
              </w:rPr>
            </w:pPr>
          </w:p>
          <w:p w14:paraId="337B3C7C" w14:textId="77777777" w:rsidR="00361B85" w:rsidRPr="00FC24CF" w:rsidRDefault="00361B85" w:rsidP="00361B85">
            <w:pPr>
              <w:pStyle w:val="Textoindependiente"/>
              <w:numPr>
                <w:ilvl w:val="2"/>
                <w:numId w:val="14"/>
              </w:numPr>
              <w:suppressAutoHyphens/>
              <w:spacing w:after="0"/>
              <w:jc w:val="both"/>
              <w:rPr>
                <w:rFonts w:ascii="Work Sans" w:hAnsi="Work Sans"/>
                <w:b/>
                <w:sz w:val="22"/>
                <w:szCs w:val="22"/>
                <w:lang w:val="es-CO"/>
              </w:rPr>
            </w:pPr>
            <w:r w:rsidRPr="00FC24CF">
              <w:rPr>
                <w:rFonts w:ascii="Work Sans" w:hAnsi="Work Sans"/>
                <w:b/>
                <w:sz w:val="22"/>
                <w:szCs w:val="22"/>
                <w:lang w:val="es-CO"/>
              </w:rPr>
              <w:t>FONDO DE APOYO FINANCIERO PARA LA ENERGIZACIÓN DE LAS ZONAS NO INTERCONECTADAS (FAZNI)</w:t>
            </w:r>
          </w:p>
          <w:p w14:paraId="19CC4168" w14:textId="77777777" w:rsidR="00361B85" w:rsidRPr="00FC24CF" w:rsidRDefault="00361B85" w:rsidP="00361B85">
            <w:pPr>
              <w:pStyle w:val="Textoindependiente"/>
              <w:jc w:val="both"/>
              <w:rPr>
                <w:rFonts w:ascii="Work Sans" w:hAnsi="Work Sans"/>
                <w:b/>
                <w:sz w:val="22"/>
                <w:szCs w:val="22"/>
                <w:lang w:val="es-CO"/>
              </w:rPr>
            </w:pPr>
          </w:p>
          <w:p w14:paraId="36F35C98" w14:textId="2E59A07E" w:rsidR="00361B85" w:rsidRPr="00FC24CF" w:rsidRDefault="00361B85" w:rsidP="00361B85">
            <w:pPr>
              <w:pStyle w:val="Textoindependiente"/>
              <w:jc w:val="both"/>
              <w:rPr>
                <w:rFonts w:ascii="Work Sans" w:hAnsi="Work Sans"/>
                <w:sz w:val="22"/>
                <w:szCs w:val="22"/>
                <w:lang w:val="es-CO"/>
              </w:rPr>
            </w:pPr>
            <w:r w:rsidRPr="00FC24CF">
              <w:rPr>
                <w:rFonts w:ascii="Work Sans" w:hAnsi="Work Sans"/>
                <w:b/>
                <w:sz w:val="22"/>
                <w:szCs w:val="22"/>
                <w:lang w:val="es-CO"/>
              </w:rPr>
              <w:t xml:space="preserve">Objetivo: </w:t>
            </w:r>
            <w:r w:rsidRPr="00FC24CF">
              <w:rPr>
                <w:rFonts w:ascii="Work Sans" w:hAnsi="Work Sans"/>
                <w:sz w:val="22"/>
                <w:szCs w:val="22"/>
                <w:lang w:val="es-CO"/>
              </w:rPr>
              <w:t>El fondo FAZNI fue creado mediante la Ley 633 de 2000, artículos 81 al 83, con el objetivo financiar los planes, programas y proyectos de inversión en infraestructura energética en las zonas no interconectadas</w:t>
            </w:r>
            <w:r w:rsidR="00FC24CF">
              <w:rPr>
                <w:rFonts w:ascii="Work Sans" w:hAnsi="Work Sans"/>
                <w:sz w:val="22"/>
                <w:szCs w:val="22"/>
                <w:lang w:val="es-CO"/>
              </w:rPr>
              <w:t>.</w:t>
            </w:r>
          </w:p>
          <w:p w14:paraId="324AE820" w14:textId="1884C363" w:rsidR="00361B85" w:rsidRPr="00FC24CF" w:rsidRDefault="00361B85" w:rsidP="00361B85">
            <w:pPr>
              <w:pStyle w:val="Textoindependiente"/>
              <w:jc w:val="both"/>
              <w:rPr>
                <w:rFonts w:ascii="Work Sans" w:hAnsi="Work Sans"/>
                <w:sz w:val="22"/>
                <w:szCs w:val="22"/>
                <w:lang w:val="es-CO"/>
              </w:rPr>
            </w:pPr>
            <w:r w:rsidRPr="00FC24CF">
              <w:rPr>
                <w:rFonts w:ascii="Work Sans" w:hAnsi="Work Sans"/>
                <w:b/>
                <w:sz w:val="22"/>
                <w:szCs w:val="22"/>
                <w:lang w:val="es-CO"/>
              </w:rPr>
              <w:t>Financiación:</w:t>
            </w:r>
            <w:r w:rsidRPr="00FC24CF">
              <w:rPr>
                <w:rFonts w:ascii="Work Sans" w:hAnsi="Work Sans"/>
                <w:sz w:val="22"/>
                <w:szCs w:val="22"/>
                <w:lang w:val="es-CO"/>
              </w:rPr>
              <w:t xml:space="preserve"> Los recursos provienen del recaudo que realiza el ASIC, a razón de $2.10 por kilovatio hora transportado</w:t>
            </w:r>
            <w:r w:rsidR="00FC24CF">
              <w:rPr>
                <w:rFonts w:ascii="Work Sans" w:hAnsi="Work Sans"/>
                <w:sz w:val="22"/>
                <w:szCs w:val="22"/>
                <w:lang w:val="es-CO"/>
              </w:rPr>
              <w:t>.</w:t>
            </w:r>
          </w:p>
          <w:p w14:paraId="7EB7EA04" w14:textId="77777777" w:rsidR="00361B85" w:rsidRPr="00FC24CF" w:rsidRDefault="00361B85" w:rsidP="00361B85">
            <w:pPr>
              <w:autoSpaceDE/>
              <w:autoSpaceDN/>
              <w:jc w:val="both"/>
              <w:rPr>
                <w:rFonts w:ascii="Work Sans" w:eastAsia="Calibri" w:hAnsi="Work Sans" w:cs="Arial"/>
                <w:spacing w:val="-3"/>
                <w:sz w:val="22"/>
                <w:szCs w:val="22"/>
                <w:lang w:val="es-CO" w:eastAsia="en-US"/>
              </w:rPr>
            </w:pPr>
            <w:r w:rsidRPr="00FC24CF">
              <w:rPr>
                <w:rFonts w:ascii="Work Sans" w:hAnsi="Work Sans"/>
                <w:b/>
                <w:sz w:val="22"/>
                <w:szCs w:val="22"/>
                <w:lang w:val="es-CO"/>
              </w:rPr>
              <w:t xml:space="preserve">Reglamentación: </w:t>
            </w:r>
            <w:r w:rsidRPr="00FC24CF">
              <w:rPr>
                <w:rFonts w:ascii="Work Sans" w:hAnsi="Work Sans"/>
                <w:bCs/>
                <w:sz w:val="22"/>
                <w:szCs w:val="22"/>
                <w:lang w:val="es-CO"/>
              </w:rPr>
              <w:t xml:space="preserve">El </w:t>
            </w:r>
            <w:r w:rsidRPr="00FC24CF">
              <w:rPr>
                <w:rFonts w:ascii="Work Sans" w:eastAsia="Calibri" w:hAnsi="Work Sans" w:cs="Arial"/>
                <w:spacing w:val="-3"/>
                <w:sz w:val="22"/>
                <w:szCs w:val="22"/>
                <w:lang w:val="es-CO" w:eastAsia="en-US"/>
              </w:rPr>
              <w:t>Gobierno Nacional expidió el Decreto 1623 de 2015 “</w:t>
            </w:r>
            <w:r w:rsidRPr="00FC24CF">
              <w:rPr>
                <w:rFonts w:ascii="Work Sans" w:eastAsia="Calibri" w:hAnsi="Work Sans" w:cs="Arial"/>
                <w:i/>
                <w:iCs/>
                <w:spacing w:val="-3"/>
                <w:sz w:val="22"/>
                <w:szCs w:val="22"/>
                <w:lang w:val="es-CO" w:eastAsia="en-US"/>
              </w:rPr>
              <w:t>Mediante el cual se modifica y adiciona el Decreto 1073 de 2015”</w:t>
            </w:r>
            <w:r w:rsidRPr="00FC24CF">
              <w:rPr>
                <w:rFonts w:ascii="Work Sans" w:eastAsia="Calibri" w:hAnsi="Work Sans" w:cs="Arial"/>
                <w:spacing w:val="-3"/>
                <w:sz w:val="22"/>
                <w:szCs w:val="22"/>
                <w:lang w:val="es-CO" w:eastAsia="en-US"/>
              </w:rPr>
              <w:t xml:space="preserve"> y el Decreto 1513 de 2016 “</w:t>
            </w:r>
            <w:r w:rsidRPr="00FC24CF">
              <w:rPr>
                <w:rFonts w:ascii="Work Sans" w:eastAsia="Calibri" w:hAnsi="Work Sans" w:cs="Arial"/>
                <w:i/>
                <w:iCs/>
                <w:spacing w:val="-3"/>
                <w:sz w:val="22"/>
                <w:szCs w:val="22"/>
                <w:lang w:val="es-CO" w:eastAsia="en-US"/>
              </w:rPr>
              <w:t>Por el cual se modifica el Decreto 1073 de 2015 en lo relacionado con lineamientos de política pública en materia de expansión de la cobertura del servicio de energía eléctrica”</w:t>
            </w:r>
          </w:p>
          <w:p w14:paraId="709985D9" w14:textId="77777777" w:rsidR="00361B85" w:rsidRPr="00FC24CF" w:rsidRDefault="00361B85" w:rsidP="00361B85">
            <w:pPr>
              <w:autoSpaceDE/>
              <w:autoSpaceDN/>
              <w:jc w:val="both"/>
              <w:rPr>
                <w:rFonts w:ascii="Work Sans" w:eastAsia="Calibri" w:hAnsi="Work Sans" w:cs="Arial"/>
                <w:spacing w:val="-3"/>
                <w:sz w:val="22"/>
                <w:szCs w:val="22"/>
                <w:lang w:val="es-CO" w:eastAsia="en-US"/>
              </w:rPr>
            </w:pPr>
          </w:p>
          <w:p w14:paraId="4CB0D356" w14:textId="77777777" w:rsidR="00361B85" w:rsidRPr="00FC24CF" w:rsidRDefault="00361B85" w:rsidP="00361B85">
            <w:pPr>
              <w:autoSpaceDE/>
              <w:autoSpaceDN/>
              <w:jc w:val="both"/>
              <w:rPr>
                <w:rFonts w:ascii="Work Sans" w:eastAsia="Calibri" w:hAnsi="Work Sans" w:cs="Arial"/>
                <w:spacing w:val="-3"/>
                <w:sz w:val="22"/>
                <w:szCs w:val="22"/>
                <w:lang w:val="es-CO" w:eastAsia="en-US"/>
              </w:rPr>
            </w:pPr>
            <w:r w:rsidRPr="00FC24CF">
              <w:rPr>
                <w:rFonts w:ascii="Work Sans" w:eastAsia="Calibri" w:hAnsi="Work Sans" w:cs="Arial"/>
                <w:spacing w:val="-3"/>
                <w:sz w:val="22"/>
                <w:szCs w:val="22"/>
                <w:lang w:val="es-CO" w:eastAsia="en-US"/>
              </w:rPr>
              <w:t xml:space="preserve">El Comité de Administración del Fondo del FAZNI – CAFAZNI, creado por el artículo </w:t>
            </w:r>
            <w:r w:rsidRPr="00FC24CF">
              <w:rPr>
                <w:rFonts w:ascii="Work Sans" w:hAnsi="Work Sans"/>
                <w:b/>
                <w:bCs/>
                <w:sz w:val="22"/>
                <w:szCs w:val="22"/>
              </w:rPr>
              <w:t>2.2.3.3.2.2.1.1</w:t>
            </w:r>
            <w:r w:rsidRPr="00FC24CF">
              <w:rPr>
                <w:rFonts w:ascii="Work Sans" w:eastAsia="Calibri" w:hAnsi="Work Sans" w:cs="Arial"/>
                <w:spacing w:val="-3"/>
                <w:sz w:val="22"/>
                <w:szCs w:val="22"/>
                <w:lang w:val="es-CO" w:eastAsia="en-US"/>
              </w:rPr>
              <w:t xml:space="preserve"> del Decreto 1073 de 2015 establece que tiene como funciones aprobar, objetar e impartir instrucciones y recomendaciones sobre los planes, programas o proyectos que hayan sido presentados para financiación con cargo a los recursos del mencionado</w:t>
            </w:r>
          </w:p>
          <w:p w14:paraId="36A86DAC" w14:textId="77777777" w:rsidR="00361B85" w:rsidRPr="00FC24CF" w:rsidRDefault="00361B85" w:rsidP="00361B85">
            <w:pPr>
              <w:pStyle w:val="Textoindependiente"/>
              <w:jc w:val="both"/>
              <w:rPr>
                <w:rFonts w:ascii="Work Sans" w:hAnsi="Work Sans"/>
                <w:sz w:val="22"/>
                <w:szCs w:val="22"/>
                <w:lang w:val="es-CO"/>
              </w:rPr>
            </w:pPr>
          </w:p>
          <w:p w14:paraId="18120B9A" w14:textId="414E6986" w:rsidR="00361B85" w:rsidRPr="00FC24CF" w:rsidRDefault="00361B85" w:rsidP="00DC1C7E">
            <w:pPr>
              <w:pStyle w:val="Textoindependiente"/>
              <w:jc w:val="both"/>
              <w:rPr>
                <w:rFonts w:ascii="Work Sans" w:hAnsi="Work Sans"/>
                <w:sz w:val="22"/>
                <w:szCs w:val="22"/>
                <w:lang w:val="es-CO"/>
              </w:rPr>
            </w:pPr>
            <w:r w:rsidRPr="00FC24CF">
              <w:rPr>
                <w:rFonts w:ascii="Work Sans" w:hAnsi="Work Sans"/>
                <w:sz w:val="22"/>
                <w:szCs w:val="22"/>
                <w:lang w:val="es-CO"/>
              </w:rPr>
              <w:t>El CAFAZNI será conformado por el Ministro de Minas y Energía, el Viceministro de Minas y Energía o su delegado y por el Director de la UPME o su delegado. El CAFAZNI, tiene como función aprobar, objetar e impartir instrucciones y recomendaciones sobre los planes, programas y proyectos que hayan sido presentados para financiación con recursos del FAZNI</w:t>
            </w:r>
          </w:p>
          <w:p w14:paraId="0753CC0B" w14:textId="77777777" w:rsidR="00361B85" w:rsidRPr="00FC24CF" w:rsidRDefault="00361B85" w:rsidP="00361B85">
            <w:pPr>
              <w:pStyle w:val="Textoindependiente"/>
              <w:rPr>
                <w:rFonts w:ascii="Work Sans" w:hAnsi="Work Sans"/>
                <w:sz w:val="22"/>
                <w:szCs w:val="22"/>
                <w:lang w:val="es-CO"/>
              </w:rPr>
            </w:pPr>
          </w:p>
          <w:p w14:paraId="34C78535" w14:textId="6E44BC5A" w:rsidR="00361B85" w:rsidRPr="00FC24CF" w:rsidRDefault="375703FF" w:rsidP="00361B85">
            <w:pPr>
              <w:pStyle w:val="Textoindependiente"/>
              <w:numPr>
                <w:ilvl w:val="1"/>
                <w:numId w:val="14"/>
              </w:numPr>
              <w:suppressAutoHyphens/>
              <w:spacing w:after="0"/>
              <w:jc w:val="both"/>
              <w:rPr>
                <w:rFonts w:ascii="Work Sans" w:hAnsi="Work Sans"/>
                <w:b/>
                <w:bCs/>
                <w:sz w:val="22"/>
                <w:szCs w:val="22"/>
                <w:lang w:val="es-CO"/>
              </w:rPr>
            </w:pPr>
            <w:r w:rsidRPr="76EB2D27">
              <w:rPr>
                <w:rFonts w:ascii="Work Sans" w:hAnsi="Work Sans"/>
                <w:b/>
                <w:bCs/>
                <w:sz w:val="22"/>
                <w:szCs w:val="22"/>
                <w:lang w:val="es-CO"/>
              </w:rPr>
              <w:t>AN</w:t>
            </w:r>
            <w:r w:rsidR="3976EF8D" w:rsidRPr="76EB2D27">
              <w:rPr>
                <w:rFonts w:ascii="Work Sans" w:hAnsi="Work Sans"/>
                <w:b/>
                <w:bCs/>
                <w:sz w:val="22"/>
                <w:szCs w:val="22"/>
                <w:lang w:val="es-CO"/>
              </w:rPr>
              <w:t>Á</w:t>
            </w:r>
            <w:r w:rsidRPr="76EB2D27">
              <w:rPr>
                <w:rFonts w:ascii="Work Sans" w:hAnsi="Work Sans"/>
                <w:b/>
                <w:bCs/>
                <w:sz w:val="22"/>
                <w:szCs w:val="22"/>
                <w:lang w:val="es-CO"/>
              </w:rPr>
              <w:t>LIS</w:t>
            </w:r>
            <w:r w:rsidR="6F3A1053" w:rsidRPr="76EB2D27">
              <w:rPr>
                <w:rFonts w:ascii="Work Sans" w:hAnsi="Work Sans"/>
                <w:b/>
                <w:bCs/>
                <w:sz w:val="22"/>
                <w:szCs w:val="22"/>
                <w:lang w:val="es-CO"/>
              </w:rPr>
              <w:t>IS</w:t>
            </w:r>
            <w:r w:rsidRPr="76EB2D27">
              <w:rPr>
                <w:rFonts w:ascii="Work Sans" w:hAnsi="Work Sans"/>
                <w:b/>
                <w:bCs/>
                <w:sz w:val="22"/>
                <w:szCs w:val="22"/>
                <w:lang w:val="es-CO"/>
              </w:rPr>
              <w:t xml:space="preserve"> DEL MERCADO </w:t>
            </w:r>
          </w:p>
          <w:p w14:paraId="654E1978" w14:textId="77777777" w:rsidR="00361B85" w:rsidRPr="00FC24CF" w:rsidRDefault="00361B85" w:rsidP="00361B85">
            <w:pPr>
              <w:pStyle w:val="Textoindependiente"/>
              <w:rPr>
                <w:rFonts w:ascii="Work Sans" w:hAnsi="Work Sans"/>
                <w:sz w:val="22"/>
                <w:szCs w:val="22"/>
                <w:lang w:val="es-CO"/>
              </w:rPr>
            </w:pPr>
          </w:p>
          <w:p w14:paraId="0033FAEC" w14:textId="77777777" w:rsidR="00361B85" w:rsidRPr="00FC24CF" w:rsidRDefault="00361B85" w:rsidP="00ED4999">
            <w:pPr>
              <w:pStyle w:val="Textoindependiente"/>
              <w:jc w:val="both"/>
              <w:rPr>
                <w:rFonts w:ascii="Work Sans" w:hAnsi="Work Sans"/>
                <w:bCs/>
                <w:sz w:val="22"/>
                <w:szCs w:val="22"/>
                <w:lang w:val="es-CO"/>
              </w:rPr>
            </w:pPr>
            <w:r w:rsidRPr="00FC24CF">
              <w:rPr>
                <w:rFonts w:ascii="Work Sans" w:hAnsi="Work Sans"/>
                <w:bCs/>
                <w:sz w:val="22"/>
                <w:szCs w:val="22"/>
                <w:lang w:val="es-CO"/>
              </w:rPr>
              <w:t>El Plan Indicativo de Expansión y Cobertura de Energía Eléctrica PIEC 2019-2023 de la UPME ilustra las alternativas de energización para el territorio colombiano acorde con la Estrategia para lograr el acceso universal del servicio eléctrico en áreas Rurales de Colombia del Banco Mundial - NRECA 2018 así:</w:t>
            </w:r>
          </w:p>
          <w:p w14:paraId="652DD98B" w14:textId="77777777" w:rsidR="00361B85" w:rsidRPr="00FC24CF" w:rsidRDefault="00361B85" w:rsidP="00361B85">
            <w:pPr>
              <w:pStyle w:val="Textoindependiente"/>
              <w:rPr>
                <w:rFonts w:ascii="Work Sans" w:hAnsi="Work Sans"/>
                <w:b/>
                <w:sz w:val="22"/>
                <w:szCs w:val="22"/>
                <w:lang w:val="es-CO"/>
              </w:rPr>
            </w:pPr>
          </w:p>
          <w:p w14:paraId="2AFF90FA" w14:textId="77777777" w:rsidR="00361B85" w:rsidRPr="00FC24CF" w:rsidRDefault="00361B85" w:rsidP="00361B85">
            <w:pPr>
              <w:pStyle w:val="Textoindependiente"/>
              <w:rPr>
                <w:rFonts w:ascii="Work Sans" w:hAnsi="Work Sans"/>
                <w:b/>
                <w:sz w:val="22"/>
                <w:szCs w:val="22"/>
                <w:lang w:val="es-CO"/>
              </w:rPr>
            </w:pPr>
            <w:r w:rsidRPr="00FC24CF">
              <w:rPr>
                <w:rFonts w:ascii="Work Sans" w:hAnsi="Work Sans"/>
                <w:noProof/>
                <w:sz w:val="22"/>
                <w:szCs w:val="22"/>
                <w:lang w:val="es-CO" w:eastAsia="es-CO"/>
              </w:rPr>
              <w:drawing>
                <wp:inline distT="0" distB="0" distL="0" distR="0" wp14:anchorId="7153B108" wp14:editId="32BB6D74">
                  <wp:extent cx="5662930" cy="2933700"/>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66690" cy="2935648"/>
                          </a:xfrm>
                          <a:prstGeom prst="rect">
                            <a:avLst/>
                          </a:prstGeom>
                        </pic:spPr>
                      </pic:pic>
                    </a:graphicData>
                  </a:graphic>
                </wp:inline>
              </w:drawing>
            </w:r>
          </w:p>
          <w:p w14:paraId="296982C4" w14:textId="77777777" w:rsidR="00361B85" w:rsidRPr="00FC24CF" w:rsidRDefault="00361B85" w:rsidP="00361B85">
            <w:pPr>
              <w:pStyle w:val="Textoindependiente"/>
              <w:jc w:val="center"/>
              <w:rPr>
                <w:rFonts w:ascii="Work Sans" w:hAnsi="Work Sans"/>
                <w:b/>
                <w:sz w:val="22"/>
                <w:szCs w:val="22"/>
                <w:lang w:val="es-CO"/>
              </w:rPr>
            </w:pPr>
            <w:r w:rsidRPr="00FC24CF">
              <w:rPr>
                <w:rFonts w:ascii="Work Sans" w:hAnsi="Work Sans"/>
                <w:b/>
                <w:sz w:val="22"/>
                <w:szCs w:val="22"/>
                <w:lang w:val="es-CO"/>
              </w:rPr>
              <w:t>Fuente http://www.upme.gov.co/Siel/Siel/Portals/0/Piec/Informacion_Base_PIEC_Dic302019.pdf</w:t>
            </w:r>
          </w:p>
          <w:p w14:paraId="4FCA58AB" w14:textId="77777777" w:rsidR="00361B85" w:rsidRPr="00FC24CF" w:rsidRDefault="00361B85" w:rsidP="00361B85">
            <w:pPr>
              <w:pStyle w:val="Textoindependiente"/>
              <w:jc w:val="both"/>
              <w:rPr>
                <w:rFonts w:ascii="Work Sans" w:hAnsi="Work Sans"/>
                <w:b/>
                <w:sz w:val="22"/>
                <w:szCs w:val="22"/>
                <w:lang w:val="es-CO"/>
              </w:rPr>
            </w:pPr>
          </w:p>
          <w:p w14:paraId="20B86C31" w14:textId="77777777" w:rsidR="00361B85" w:rsidRPr="00FC24CF" w:rsidRDefault="00361B85" w:rsidP="00361B85">
            <w:pPr>
              <w:pStyle w:val="Textoindependiente"/>
              <w:jc w:val="both"/>
              <w:rPr>
                <w:rFonts w:ascii="Work Sans" w:hAnsi="Work Sans"/>
                <w:bCs/>
                <w:sz w:val="22"/>
                <w:szCs w:val="22"/>
                <w:lang w:val="es-CO"/>
              </w:rPr>
            </w:pPr>
            <w:r w:rsidRPr="00FC24CF">
              <w:rPr>
                <w:rFonts w:ascii="Work Sans" w:hAnsi="Work Sans"/>
                <w:b/>
                <w:sz w:val="22"/>
                <w:szCs w:val="22"/>
                <w:lang w:val="es-CO"/>
              </w:rPr>
              <w:t>Densificación de las redes existentes del SDLE:</w:t>
            </w:r>
            <w:r w:rsidRPr="00FC24CF">
              <w:rPr>
                <w:rFonts w:ascii="Work Sans" w:hAnsi="Work Sans"/>
                <w:bCs/>
                <w:sz w:val="22"/>
                <w:szCs w:val="22"/>
                <w:lang w:val="es-CO"/>
              </w:rPr>
              <w:t xml:space="preserve"> entendiéndose por densificación de una red existente, el proceso de conectar al servicio eléctrico estructuras (viviendas y otras) localizadas en un área que puede ser atendida desde la red de media tensión ya instalada, sin añadido significativo de infraestructura a ese nivel de tensión. Para implementar este proceso es necesario instalar transformadores de media a baja tensión, extenderla red de baja tensión y construir acometidas para prestar el servicio. </w:t>
            </w:r>
          </w:p>
          <w:p w14:paraId="5E1B65FF" w14:textId="77777777" w:rsidR="00361B85" w:rsidRPr="00FC24CF" w:rsidRDefault="00361B85" w:rsidP="00361B85">
            <w:pPr>
              <w:pStyle w:val="Textoindependiente"/>
              <w:jc w:val="both"/>
              <w:rPr>
                <w:rFonts w:ascii="Work Sans" w:hAnsi="Work Sans"/>
                <w:b/>
                <w:sz w:val="22"/>
                <w:szCs w:val="22"/>
                <w:lang w:val="es-CO"/>
              </w:rPr>
            </w:pPr>
          </w:p>
          <w:p w14:paraId="0A9D85CC" w14:textId="783316BD" w:rsidR="00361B85" w:rsidRPr="00FC24CF" w:rsidRDefault="00361B85" w:rsidP="00DC1C7E">
            <w:pPr>
              <w:pStyle w:val="Textoindependiente"/>
              <w:jc w:val="both"/>
              <w:rPr>
                <w:rFonts w:ascii="Work Sans" w:hAnsi="Work Sans"/>
                <w:bCs/>
                <w:sz w:val="22"/>
                <w:szCs w:val="22"/>
                <w:lang w:val="es-CO"/>
              </w:rPr>
            </w:pPr>
            <w:r w:rsidRPr="00FC24CF">
              <w:rPr>
                <w:rFonts w:ascii="Work Sans" w:hAnsi="Work Sans"/>
                <w:b/>
                <w:sz w:val="22"/>
                <w:szCs w:val="22"/>
                <w:lang w:val="es-CO"/>
              </w:rPr>
              <w:t xml:space="preserve">Intensificación de las redes existentes del SDL: </w:t>
            </w:r>
            <w:r w:rsidRPr="00FC24CF">
              <w:rPr>
                <w:rFonts w:ascii="Work Sans" w:hAnsi="Work Sans"/>
                <w:bCs/>
                <w:sz w:val="22"/>
                <w:szCs w:val="22"/>
                <w:lang w:val="es-CO"/>
              </w:rPr>
              <w:t xml:space="preserve">en adición al proceso de densificación de la red, se pueden construir pequeñas extensiones de líneas de media tensión para poder conectar agrupaciones de viviendas ubicadas a distancias de 1,5 kilómetros de la red existente. Por medio del análisis geográfico se pueden captar agrupaciones de viviendas, definir las pequeñas extensiones de líneas </w:t>
            </w:r>
            <w:r w:rsidRPr="00FC24CF">
              <w:rPr>
                <w:rFonts w:ascii="Work Sans" w:hAnsi="Work Sans"/>
                <w:bCs/>
                <w:sz w:val="22"/>
                <w:szCs w:val="22"/>
                <w:lang w:val="es-CO"/>
              </w:rPr>
              <w:lastRenderedPageBreak/>
              <w:t xml:space="preserve">de media tensión, y calcular tanto los costos de las líneas de media tensión y de los transformadores, como el número de usuarios que pueden ser conectados a través de cada extensión. Esta modalidad se identifica como “intensificación” de la red existente. </w:t>
            </w:r>
          </w:p>
          <w:p w14:paraId="403FFDF4" w14:textId="7FFACDF3" w:rsidR="00361B85" w:rsidRPr="00FC24CF" w:rsidRDefault="00361B85" w:rsidP="00361B85">
            <w:pPr>
              <w:pStyle w:val="Textoindependiente"/>
              <w:jc w:val="both"/>
              <w:rPr>
                <w:rFonts w:ascii="Work Sans" w:hAnsi="Work Sans"/>
                <w:bCs/>
                <w:sz w:val="22"/>
                <w:szCs w:val="22"/>
                <w:lang w:val="es-CO"/>
              </w:rPr>
            </w:pPr>
            <w:r w:rsidRPr="00FC24CF">
              <w:rPr>
                <w:rFonts w:ascii="Work Sans" w:hAnsi="Work Sans"/>
                <w:b/>
                <w:sz w:val="22"/>
                <w:szCs w:val="22"/>
                <w:lang w:val="es-CO"/>
              </w:rPr>
              <w:t xml:space="preserve">Soluciones tipo Off </w:t>
            </w:r>
            <w:proofErr w:type="spellStart"/>
            <w:r w:rsidRPr="00FC24CF">
              <w:rPr>
                <w:rFonts w:ascii="Work Sans" w:hAnsi="Work Sans"/>
                <w:b/>
                <w:sz w:val="22"/>
                <w:szCs w:val="22"/>
                <w:lang w:val="es-CO"/>
              </w:rPr>
              <w:t>Grid</w:t>
            </w:r>
            <w:proofErr w:type="spellEnd"/>
            <w:r w:rsidRPr="00FC24CF">
              <w:rPr>
                <w:rFonts w:ascii="Work Sans" w:hAnsi="Work Sans"/>
                <w:b/>
                <w:sz w:val="22"/>
                <w:szCs w:val="22"/>
                <w:lang w:val="es-CO"/>
              </w:rPr>
              <w:t>:</w:t>
            </w:r>
            <w:r w:rsidRPr="00FC24CF">
              <w:rPr>
                <w:rFonts w:ascii="Work Sans" w:hAnsi="Work Sans"/>
                <w:bCs/>
                <w:sz w:val="22"/>
                <w:szCs w:val="22"/>
                <w:lang w:val="es-CO"/>
              </w:rPr>
              <w:t xml:space="preserve"> Las </w:t>
            </w:r>
            <w:r w:rsidR="00DC1C7E" w:rsidRPr="00FC24CF">
              <w:rPr>
                <w:rFonts w:ascii="Work Sans" w:hAnsi="Work Sans"/>
                <w:bCs/>
                <w:sz w:val="22"/>
                <w:szCs w:val="22"/>
                <w:lang w:val="es-CO"/>
              </w:rPr>
              <w:t>microrredes</w:t>
            </w:r>
            <w:r w:rsidRPr="00FC24CF">
              <w:rPr>
                <w:rFonts w:ascii="Work Sans" w:hAnsi="Work Sans"/>
                <w:bCs/>
                <w:sz w:val="22"/>
                <w:szCs w:val="22"/>
                <w:lang w:val="es-CO"/>
              </w:rPr>
              <w:t xml:space="preserve"> eléctricas y los sistemas solares individuales son opciones que representan diferentes niveles de servicio al consumidor. En el caso de </w:t>
            </w:r>
            <w:r w:rsidR="00DC1C7E" w:rsidRPr="00FC24CF">
              <w:rPr>
                <w:rFonts w:ascii="Work Sans" w:hAnsi="Work Sans"/>
                <w:bCs/>
                <w:sz w:val="22"/>
                <w:szCs w:val="22"/>
                <w:lang w:val="es-CO"/>
              </w:rPr>
              <w:t>microrredes</w:t>
            </w:r>
            <w:r w:rsidRPr="00FC24CF">
              <w:rPr>
                <w:rFonts w:ascii="Work Sans" w:hAnsi="Work Sans"/>
                <w:bCs/>
                <w:sz w:val="22"/>
                <w:szCs w:val="22"/>
                <w:lang w:val="es-CO"/>
              </w:rPr>
              <w:t xml:space="preserve">, el servicio está suministrado a través de una red de baja tensión con corriente alterna, y el sistema de generación debería tener la capacidad suficiente para abastecer la demanda de talleres, tiendas, escuelas, puestos de salud y otros negocios y/o instituciones que puedan existir en las comunidades. La utilización de </w:t>
            </w:r>
            <w:r w:rsidR="00DC1C7E" w:rsidRPr="00FC24CF">
              <w:rPr>
                <w:rFonts w:ascii="Work Sans" w:hAnsi="Work Sans"/>
                <w:bCs/>
                <w:sz w:val="22"/>
                <w:szCs w:val="22"/>
                <w:lang w:val="es-CO"/>
              </w:rPr>
              <w:t>microrredes</w:t>
            </w:r>
            <w:r w:rsidRPr="00FC24CF">
              <w:rPr>
                <w:rFonts w:ascii="Work Sans" w:hAnsi="Work Sans"/>
                <w:bCs/>
                <w:sz w:val="22"/>
                <w:szCs w:val="22"/>
                <w:lang w:val="es-CO"/>
              </w:rPr>
              <w:t xml:space="preserve"> se justifica en agrupaciones de al menos 25 viviendas en un radio de 1 kilómetro, con una demanda potencial de energía eléctrica unitaria superior al consumo mínimo residencial de los sistemas solares individuales, para el caso usamos una curva de carga para un usuario individual de 90 kWh/mes. Por lo tanto, para hacer viable la implementación de </w:t>
            </w:r>
            <w:r w:rsidR="00DC1C7E" w:rsidRPr="00FC24CF">
              <w:rPr>
                <w:rFonts w:ascii="Work Sans" w:hAnsi="Work Sans"/>
                <w:bCs/>
                <w:sz w:val="22"/>
                <w:szCs w:val="22"/>
                <w:lang w:val="es-CO"/>
              </w:rPr>
              <w:t>microrredes</w:t>
            </w:r>
            <w:r w:rsidRPr="00FC24CF">
              <w:rPr>
                <w:rFonts w:ascii="Work Sans" w:hAnsi="Work Sans"/>
                <w:bCs/>
                <w:sz w:val="22"/>
                <w:szCs w:val="22"/>
                <w:lang w:val="es-CO"/>
              </w:rPr>
              <w:t xml:space="preserve"> se debe contar, además de la agrupación de viviendas, con otras demandas de energía de usuarios como tiendas, talleres pequeños, escuelas, puestos de salud, estaciones de policía, sistema de bombeo de acueducto de la población y otras instituciones y/o negocios</w:t>
            </w:r>
          </w:p>
          <w:p w14:paraId="71FE3D60" w14:textId="77777777" w:rsidR="00361B85" w:rsidRPr="00FC24CF" w:rsidRDefault="00361B85" w:rsidP="00361B85">
            <w:pPr>
              <w:pStyle w:val="Textoindependiente"/>
              <w:jc w:val="both"/>
              <w:rPr>
                <w:rFonts w:ascii="Work Sans" w:hAnsi="Work Sans"/>
                <w:bCs/>
                <w:sz w:val="22"/>
                <w:szCs w:val="22"/>
                <w:lang w:val="es-CO"/>
              </w:rPr>
            </w:pPr>
            <w:r w:rsidRPr="00FC24CF">
              <w:rPr>
                <w:rFonts w:ascii="Work Sans" w:hAnsi="Work Sans"/>
                <w:b/>
                <w:sz w:val="22"/>
                <w:szCs w:val="22"/>
                <w:lang w:val="es-CO"/>
              </w:rPr>
              <w:t>Soluciones fotovoltaicas aisladas individuales:</w:t>
            </w:r>
            <w:r w:rsidRPr="00FC24CF">
              <w:rPr>
                <w:rFonts w:ascii="Work Sans" w:hAnsi="Work Sans"/>
                <w:bCs/>
                <w:sz w:val="22"/>
                <w:szCs w:val="22"/>
                <w:lang w:val="es-CO"/>
              </w:rPr>
              <w:t xml:space="preserve"> Además de considerar que los cambios tecnológicos, se puede concluir que los consumos de equipos eléctricos disponibles actualmente son inferiores a los dispositivos utilizados hace unos años, de esta manera se consiguen curvas de carga inferiores considerando los consumos de los electrodomésticos actuales permitiendo que la solución individual e inclusive las multifamiliares sean de menor potencia y por ende con un menor costo de implementación. La solución aislada individual se puede instalar para poblaciones que no están agrupadas a otras, podría presentar menores demandas para el uso esencial de algunos electrodomésticos, es decir que podría eventualmente considerarse diferentes niveles de servicio, como los establecidos por el Banco Mundial.</w:t>
            </w:r>
          </w:p>
          <w:p w14:paraId="552DDF55" w14:textId="47173C51" w:rsidR="00F869BA" w:rsidRPr="00FC24CF" w:rsidRDefault="00F11BC7" w:rsidP="00361B85">
            <w:pPr>
              <w:spacing w:after="120"/>
              <w:jc w:val="both"/>
              <w:rPr>
                <w:rFonts w:ascii="Work Sans" w:hAnsi="Work Sans" w:cs="Arial"/>
                <w:color w:val="000000"/>
                <w:sz w:val="22"/>
                <w:szCs w:val="22"/>
              </w:rPr>
            </w:pPr>
            <w:r w:rsidRPr="00B85524">
              <w:rPr>
                <w:rFonts w:ascii="Work Sans" w:hAnsi="Work Sans" w:cs="Arial"/>
                <w:color w:val="000000"/>
                <w:sz w:val="22"/>
                <w:szCs w:val="22"/>
              </w:rPr>
              <w:t>*</w:t>
            </w:r>
            <w:r w:rsidRPr="00B85524">
              <w:rPr>
                <w:rFonts w:ascii="Work Sans" w:hAnsi="Work Sans" w:cs="Arial"/>
                <w:b/>
                <w:bCs/>
                <w:color w:val="000000"/>
                <w:sz w:val="22"/>
                <w:szCs w:val="22"/>
              </w:rPr>
              <w:t>LAS DEMÁS QUE SE MODIFIQUEN O SUSTITUYAN</w:t>
            </w:r>
            <w:r w:rsidRPr="00B85524">
              <w:rPr>
                <w:rFonts w:ascii="Work Sans" w:hAnsi="Work Sans" w:cs="Arial"/>
                <w:color w:val="000000"/>
                <w:sz w:val="22"/>
                <w:szCs w:val="22"/>
              </w:rPr>
              <w:t xml:space="preserve"> </w:t>
            </w:r>
            <w:r w:rsidRPr="00B85524">
              <w:rPr>
                <w:rFonts w:ascii="Work Sans" w:hAnsi="Work Sans" w:cs="Arial"/>
                <w:b/>
                <w:bCs/>
                <w:color w:val="000000"/>
                <w:sz w:val="22"/>
                <w:szCs w:val="22"/>
              </w:rPr>
              <w:t>Y AQUELLAS QUE SE ENCUENTREN RELACIONADAS CON EL OBJETO,</w:t>
            </w:r>
            <w:r w:rsidRPr="00B85524">
              <w:rPr>
                <w:rFonts w:ascii="Work Sans" w:hAnsi="Work Sans" w:cs="Arial"/>
                <w:color w:val="000000"/>
                <w:sz w:val="22"/>
                <w:szCs w:val="22"/>
              </w:rPr>
              <w:t xml:space="preserve"> </w:t>
            </w:r>
            <w:r w:rsidRPr="00B85524">
              <w:rPr>
                <w:rFonts w:ascii="Work Sans" w:hAnsi="Work Sans" w:cs="Arial"/>
                <w:b/>
                <w:bCs/>
                <w:color w:val="000000"/>
                <w:sz w:val="22"/>
                <w:szCs w:val="22"/>
              </w:rPr>
              <w:t>ALCANCE O OBLIGACIONES ESPECIFICAS DEL CONTRATO</w:t>
            </w:r>
            <w:r w:rsidRPr="004D154C">
              <w:rPr>
                <w:rFonts w:ascii="Work Sans" w:hAnsi="Work Sans" w:cs="Arial"/>
                <w:b/>
                <w:bCs/>
                <w:color w:val="000000"/>
              </w:rPr>
              <w:t>.</w:t>
            </w:r>
          </w:p>
        </w:tc>
      </w:tr>
      <w:tr w:rsidR="00901FA0" w:rsidRPr="00A63A8D" w14:paraId="2876565C" w14:textId="77777777" w:rsidTr="009B0F63">
        <w:trPr>
          <w:trHeight w:val="300"/>
          <w:trPrChange w:id="1676" w:author="IVETH AMALIA CHACON HERNANDEZ" w:date="2024-10-24T12:18:00Z">
            <w:trPr>
              <w:trHeight w:val="300"/>
            </w:trPr>
          </w:trPrChange>
        </w:trPr>
        <w:tc>
          <w:tcPr>
            <w:tcW w:w="10920" w:type="dxa"/>
            <w:gridSpan w:val="4"/>
            <w:tcPrChange w:id="1677" w:author="IVETH AMALIA CHACON HERNANDEZ" w:date="2024-10-24T12:18:00Z">
              <w:tcPr>
                <w:tcW w:w="10920" w:type="dxa"/>
                <w:gridSpan w:val="4"/>
              </w:tcPr>
            </w:tcPrChange>
          </w:tcPr>
          <w:p w14:paraId="5EC0E0A1" w14:textId="686BB03D" w:rsidR="00901FA0" w:rsidRPr="00A63A8D" w:rsidRDefault="00901FA0" w:rsidP="00901FA0">
            <w:pPr>
              <w:spacing w:before="120" w:after="120"/>
              <w:jc w:val="center"/>
              <w:rPr>
                <w:rFonts w:ascii="Arial" w:hAnsi="Arial" w:cs="Arial"/>
                <w:color w:val="000000"/>
                <w:lang w:val="es-MX"/>
              </w:rPr>
            </w:pPr>
            <w:r w:rsidRPr="00A63A8D">
              <w:rPr>
                <w:rFonts w:ascii="Arial" w:hAnsi="Arial" w:cs="Arial"/>
                <w:b/>
              </w:rPr>
              <w:lastRenderedPageBreak/>
              <w:t>5. Análisis que soporta el valor estimado y su justificación.</w:t>
            </w:r>
          </w:p>
        </w:tc>
      </w:tr>
      <w:tr w:rsidR="00901FA0" w:rsidRPr="00A63A8D" w14:paraId="2F8990A0" w14:textId="77777777" w:rsidTr="009B0F63">
        <w:trPr>
          <w:trHeight w:val="300"/>
          <w:trPrChange w:id="1678" w:author="IVETH AMALIA CHACON HERNANDEZ" w:date="2024-10-24T12:18:00Z">
            <w:trPr>
              <w:trHeight w:val="300"/>
            </w:trPr>
          </w:trPrChange>
        </w:trPr>
        <w:tc>
          <w:tcPr>
            <w:tcW w:w="10920" w:type="dxa"/>
            <w:gridSpan w:val="4"/>
            <w:tcPrChange w:id="1679" w:author="IVETH AMALIA CHACON HERNANDEZ" w:date="2024-10-24T12:18:00Z">
              <w:tcPr>
                <w:tcW w:w="10920" w:type="dxa"/>
                <w:gridSpan w:val="4"/>
              </w:tcPr>
            </w:tcPrChange>
          </w:tcPr>
          <w:p w14:paraId="5EDBC10A" w14:textId="1334D915" w:rsidR="00F85117" w:rsidRPr="00A63A8D" w:rsidRDefault="000027F9" w:rsidP="0D4F3631">
            <w:pPr>
              <w:spacing w:after="120"/>
              <w:jc w:val="both"/>
              <w:rPr>
                <w:rFonts w:ascii="Arial" w:hAnsi="Arial" w:cs="Arial"/>
                <w:color w:val="000000"/>
                <w:lang w:val="es-ES"/>
              </w:rPr>
            </w:pPr>
            <w:r w:rsidRPr="0D4F3631">
              <w:rPr>
                <w:rFonts w:ascii="Work Sans" w:hAnsi="Work Sans"/>
                <w:sz w:val="22"/>
                <w:szCs w:val="22"/>
                <w:lang w:val="es-ES"/>
              </w:rPr>
              <w:t>Teniendo en cuenta que el presente es a título gratuito, no genera imputaciones presupuestales y por lo tanto no se realiza análisis del valor estimado del convenio.</w:t>
            </w:r>
          </w:p>
        </w:tc>
      </w:tr>
      <w:tr w:rsidR="00901FA0" w:rsidRPr="00A63A8D" w14:paraId="3786C108" w14:textId="77777777" w:rsidTr="009B0F63">
        <w:trPr>
          <w:trHeight w:val="300"/>
          <w:trPrChange w:id="1680" w:author="IVETH AMALIA CHACON HERNANDEZ" w:date="2024-10-24T12:18:00Z">
            <w:trPr>
              <w:trHeight w:val="300"/>
            </w:trPr>
          </w:trPrChange>
        </w:trPr>
        <w:tc>
          <w:tcPr>
            <w:tcW w:w="10920" w:type="dxa"/>
            <w:gridSpan w:val="4"/>
            <w:tcPrChange w:id="1681" w:author="IVETH AMALIA CHACON HERNANDEZ" w:date="2024-10-24T12:18:00Z">
              <w:tcPr>
                <w:tcW w:w="10920" w:type="dxa"/>
                <w:gridSpan w:val="4"/>
              </w:tcPr>
            </w:tcPrChange>
          </w:tcPr>
          <w:p w14:paraId="4C2B6321" w14:textId="2C83657F" w:rsidR="00901FA0" w:rsidRPr="00A63A8D" w:rsidRDefault="000B7382" w:rsidP="00901FA0">
            <w:pPr>
              <w:spacing w:before="120" w:after="120"/>
              <w:jc w:val="center"/>
              <w:rPr>
                <w:rFonts w:ascii="Arial" w:hAnsi="Arial" w:cs="Arial"/>
                <w:color w:val="000000"/>
              </w:rPr>
            </w:pPr>
            <w:r w:rsidRPr="00A63A8D">
              <w:rPr>
                <w:rFonts w:ascii="Arial" w:hAnsi="Arial" w:cs="Arial"/>
                <w:b/>
                <w:lang w:val="es-MX"/>
              </w:rPr>
              <w:t>6</w:t>
            </w:r>
            <w:r w:rsidR="00901FA0" w:rsidRPr="00A63A8D">
              <w:rPr>
                <w:rFonts w:ascii="Arial" w:hAnsi="Arial" w:cs="Arial"/>
                <w:b/>
                <w:lang w:val="es-MX"/>
              </w:rPr>
              <w:t xml:space="preserve">. </w:t>
            </w:r>
            <w:r w:rsidR="00901FA0" w:rsidRPr="00A63A8D">
              <w:rPr>
                <w:rFonts w:ascii="Arial" w:hAnsi="Arial" w:cs="Arial"/>
                <w:b/>
                <w:color w:val="000000"/>
                <w:lang w:val="es-MX"/>
              </w:rPr>
              <w:t>Análisis de Riesgo y la forma de mitigarlo.</w:t>
            </w:r>
            <w:r w:rsidR="00901FA0" w:rsidRPr="00A63A8D">
              <w:rPr>
                <w:rFonts w:ascii="Arial" w:hAnsi="Arial" w:cs="Arial"/>
              </w:rPr>
              <w:t xml:space="preserve"> </w:t>
            </w:r>
            <w:r w:rsidR="00901FA0" w:rsidRPr="00A63A8D">
              <w:rPr>
                <w:rFonts w:ascii="Arial" w:hAnsi="Arial" w:cs="Arial"/>
                <w:b/>
              </w:rPr>
              <w:t xml:space="preserve">(Ver el Manual para la identificación y cobertura del riesgo en los procesos de contratación, expedido por Colombia Compra Eficiente). </w:t>
            </w:r>
            <w:r w:rsidR="00901FA0">
              <w:fldChar w:fldCharType="begin"/>
            </w:r>
            <w:r w:rsidR="00901FA0">
              <w:instrText>HYPERLINK "http://www.colombiacompra.gov.co/sites/default/files/manuales/cce_manual_riesgo_web.pdf"</w:instrText>
            </w:r>
            <w:r w:rsidR="00901FA0">
              <w:fldChar w:fldCharType="separate"/>
            </w:r>
            <w:r w:rsidR="00901FA0" w:rsidRPr="00A63A8D">
              <w:rPr>
                <w:rFonts w:ascii="Arial" w:hAnsi="Arial" w:cs="Arial"/>
                <w:color w:val="0000FF"/>
                <w:u w:val="single"/>
              </w:rPr>
              <w:t>http://www.colombiacompra.gov.co/sites/default/files/manuales/cce_manual_riesgo_web.pdf</w:t>
            </w:r>
            <w:r w:rsidR="00901FA0">
              <w:rPr>
                <w:rFonts w:ascii="Arial" w:hAnsi="Arial" w:cs="Arial"/>
                <w:color w:val="0000FF"/>
                <w:u w:val="single"/>
              </w:rPr>
              <w:fldChar w:fldCharType="end"/>
            </w:r>
          </w:p>
        </w:tc>
      </w:tr>
      <w:tr w:rsidR="00473C4D" w:rsidRPr="00A63A8D" w14:paraId="2C38BCDB" w14:textId="77777777" w:rsidTr="009B0F63">
        <w:trPr>
          <w:trHeight w:val="300"/>
          <w:trPrChange w:id="1682" w:author="IVETH AMALIA CHACON HERNANDEZ" w:date="2024-10-24T12:18:00Z">
            <w:trPr>
              <w:trHeight w:val="300"/>
            </w:trPr>
          </w:trPrChange>
        </w:trPr>
        <w:tc>
          <w:tcPr>
            <w:tcW w:w="10920" w:type="dxa"/>
            <w:gridSpan w:val="4"/>
            <w:tcPrChange w:id="1683" w:author="IVETH AMALIA CHACON HERNANDEZ" w:date="2024-10-24T12:18:00Z">
              <w:tcPr>
                <w:tcW w:w="10920" w:type="dxa"/>
                <w:gridSpan w:val="4"/>
              </w:tcPr>
            </w:tcPrChange>
          </w:tcPr>
          <w:p w14:paraId="0E9A900E" w14:textId="77777777" w:rsidR="00111939" w:rsidRPr="00497E1A" w:rsidRDefault="00111939" w:rsidP="00111939">
            <w:pPr>
              <w:tabs>
                <w:tab w:val="left" w:pos="0"/>
              </w:tabs>
              <w:ind w:right="-93"/>
              <w:contextualSpacing/>
              <w:jc w:val="both"/>
              <w:rPr>
                <w:rFonts w:ascii="Work Sans" w:hAnsi="Work Sans" w:cs="Arial"/>
                <w:noProof/>
                <w:sz w:val="24"/>
                <w:szCs w:val="24"/>
                <w:lang w:val="es-CO" w:eastAsia="es-CO"/>
              </w:rPr>
            </w:pPr>
            <w:r w:rsidRPr="00497E1A">
              <w:rPr>
                <w:rFonts w:ascii="Work Sans" w:hAnsi="Work Sans" w:cs="Arial"/>
                <w:noProof/>
                <w:sz w:val="24"/>
                <w:szCs w:val="24"/>
                <w:lang w:val="es-CO" w:eastAsia="es-CO"/>
              </w:rPr>
              <w:t>El Ministerio de Minas y Energía, de acuerdo con las disposiciones del artículo 4 de</w:t>
            </w:r>
            <w:r>
              <w:rPr>
                <w:rFonts w:ascii="Work Sans" w:hAnsi="Work Sans" w:cs="Arial"/>
                <w:noProof/>
                <w:sz w:val="24"/>
                <w:szCs w:val="24"/>
                <w:lang w:val="es-CO" w:eastAsia="es-CO"/>
              </w:rPr>
              <w:t xml:space="preserve"> </w:t>
            </w:r>
            <w:r w:rsidRPr="00497E1A">
              <w:rPr>
                <w:rFonts w:ascii="Work Sans" w:hAnsi="Work Sans" w:cs="Arial"/>
                <w:noProof/>
                <w:sz w:val="24"/>
                <w:szCs w:val="24"/>
                <w:lang w:val="es-CO" w:eastAsia="es-CO"/>
              </w:rPr>
              <w:t xml:space="preserve">la ley 1150 de 2007, artículo 2.2.1.1.1.6.3 y el numeral 2° del artículo 2.2.1.2.5.2 del </w:t>
            </w:r>
            <w:r>
              <w:rPr>
                <w:rFonts w:ascii="Work Sans" w:hAnsi="Work Sans" w:cs="Arial"/>
                <w:noProof/>
                <w:sz w:val="24"/>
                <w:szCs w:val="24"/>
                <w:lang w:val="es-CO" w:eastAsia="es-CO"/>
              </w:rPr>
              <w:t xml:space="preserve">Decreto  </w:t>
            </w:r>
            <w:r w:rsidRPr="00497E1A">
              <w:rPr>
                <w:rFonts w:ascii="Work Sans" w:hAnsi="Work Sans" w:cs="Arial"/>
                <w:noProof/>
                <w:sz w:val="24"/>
                <w:szCs w:val="24"/>
                <w:lang w:val="es-CO" w:eastAsia="es-CO"/>
              </w:rPr>
              <w:t>Decreto 1082 de 2015 y con base en el Manual para la Identificación y Cobertura del Riesgo en los Procesos de Contratación elaborado por Colombia Compra Eficiente,  procede a evaluar el riesgo de la presente contratación.</w:t>
            </w:r>
          </w:p>
          <w:p w14:paraId="5A953177" w14:textId="77777777" w:rsidR="00111939" w:rsidRPr="00497E1A" w:rsidRDefault="00111939" w:rsidP="00111939">
            <w:pPr>
              <w:tabs>
                <w:tab w:val="left" w:pos="0"/>
              </w:tabs>
              <w:ind w:right="-93"/>
              <w:contextualSpacing/>
              <w:jc w:val="both"/>
              <w:rPr>
                <w:rFonts w:ascii="Work Sans" w:hAnsi="Work Sans" w:cs="Arial"/>
                <w:noProof/>
                <w:sz w:val="24"/>
                <w:szCs w:val="24"/>
                <w:lang w:val="es-CO" w:eastAsia="es-CO"/>
              </w:rPr>
            </w:pPr>
          </w:p>
          <w:p w14:paraId="28978DE7" w14:textId="77777777" w:rsidR="00111939" w:rsidRPr="00497E1A" w:rsidRDefault="00111939" w:rsidP="00111939">
            <w:pPr>
              <w:tabs>
                <w:tab w:val="left" w:pos="0"/>
              </w:tabs>
              <w:ind w:right="-93"/>
              <w:contextualSpacing/>
              <w:jc w:val="both"/>
              <w:rPr>
                <w:rFonts w:ascii="Work Sans" w:hAnsi="Work Sans" w:cs="Arial"/>
                <w:noProof/>
                <w:sz w:val="24"/>
                <w:szCs w:val="24"/>
                <w:lang w:val="es-CO" w:eastAsia="es-CO"/>
              </w:rPr>
            </w:pPr>
            <w:r w:rsidRPr="00497E1A">
              <w:rPr>
                <w:rFonts w:ascii="Work Sans" w:hAnsi="Work Sans" w:cs="Arial"/>
                <w:noProof/>
                <w:sz w:val="24"/>
                <w:szCs w:val="24"/>
                <w:lang w:val="es-CO" w:eastAsia="es-CO"/>
              </w:rPr>
              <w:lastRenderedPageBreak/>
              <w:t>En primer lugar, se debe identificar el contexto en el cual la Entidad Estatal interactúa para conocer el ambiente social, económico y político e identificar sus propios riesgos, los riesgos comunes a sus procesos de contratación y los riesgos del presente proceso de contratación.</w:t>
            </w:r>
          </w:p>
          <w:p w14:paraId="592BB16E" w14:textId="77777777" w:rsidR="00111939" w:rsidRPr="00497E1A" w:rsidRDefault="00111939" w:rsidP="00111939">
            <w:pPr>
              <w:tabs>
                <w:tab w:val="left" w:pos="0"/>
              </w:tabs>
              <w:ind w:right="-93"/>
              <w:contextualSpacing/>
              <w:jc w:val="both"/>
              <w:rPr>
                <w:rFonts w:ascii="Work Sans" w:hAnsi="Work Sans" w:cs="Arial"/>
                <w:noProof/>
                <w:sz w:val="24"/>
                <w:szCs w:val="24"/>
                <w:lang w:val="es-CO" w:eastAsia="es-CO"/>
              </w:rPr>
            </w:pPr>
          </w:p>
          <w:p w14:paraId="7C42B2FB" w14:textId="77777777" w:rsidR="00111939" w:rsidRPr="00497E1A" w:rsidRDefault="00111939" w:rsidP="00111939">
            <w:pPr>
              <w:tabs>
                <w:tab w:val="left" w:pos="0"/>
              </w:tabs>
              <w:ind w:right="-93"/>
              <w:contextualSpacing/>
              <w:jc w:val="both"/>
              <w:rPr>
                <w:rFonts w:ascii="Work Sans" w:hAnsi="Work Sans" w:cs="Arial"/>
                <w:noProof/>
                <w:sz w:val="24"/>
                <w:szCs w:val="24"/>
                <w:lang w:val="es-CO" w:eastAsia="es-CO"/>
              </w:rPr>
            </w:pPr>
            <w:r w:rsidRPr="00497E1A">
              <w:rPr>
                <w:rFonts w:ascii="Work Sans" w:hAnsi="Work Sans" w:cs="Arial"/>
                <w:noProof/>
                <w:sz w:val="24"/>
                <w:szCs w:val="24"/>
                <w:lang w:val="es-CO" w:eastAsia="es-CO"/>
              </w:rPr>
              <w:t xml:space="preserve">Una vez establecido el contexto, se debe identificar los riesgos, clasificar según su clase, fuente, etapa del proceso y tipo. Luego, se evalúan los riegos teniendo en cuenta su impacto y su probabilidad de ocurrencia, se identifica la asignación y finalmente se establece un orden de prioridad teniendo en cuenta el costo y el beneficio de las acciones identificadas para el tratamiento de los mismos, así: </w:t>
            </w:r>
          </w:p>
          <w:p w14:paraId="3C04960F" w14:textId="77777777" w:rsidR="00FF4FEE" w:rsidRPr="00497E1A" w:rsidRDefault="00FF4FEE" w:rsidP="00FF4FEE">
            <w:pPr>
              <w:tabs>
                <w:tab w:val="left" w:pos="0"/>
              </w:tabs>
              <w:ind w:right="-93"/>
              <w:contextualSpacing/>
              <w:jc w:val="both"/>
              <w:rPr>
                <w:rFonts w:ascii="Work Sans" w:hAnsi="Work Sans" w:cs="Arial"/>
                <w:noProof/>
                <w:sz w:val="24"/>
                <w:szCs w:val="24"/>
                <w:lang w:val="es-CO" w:eastAsia="es-CO"/>
              </w:rPr>
            </w:pPr>
          </w:p>
          <w:p w14:paraId="16FD9A70" w14:textId="77777777" w:rsidR="00FF4FEE" w:rsidRPr="00497E1A" w:rsidRDefault="2B5C561D" w:rsidP="61ED4DC5">
            <w:pPr>
              <w:pStyle w:val="Prrafodelista"/>
              <w:numPr>
                <w:ilvl w:val="1"/>
                <w:numId w:val="44"/>
              </w:numPr>
              <w:ind w:right="-93"/>
              <w:jc w:val="both"/>
              <w:rPr>
                <w:rFonts w:ascii="Work Sans" w:hAnsi="Work Sans" w:cs="Arial"/>
                <w:b/>
                <w:bCs/>
                <w:noProof/>
                <w:sz w:val="24"/>
                <w:szCs w:val="24"/>
                <w:lang w:val="es-CO" w:eastAsia="es-CO"/>
              </w:rPr>
            </w:pPr>
            <w:r w:rsidRPr="61ED4DC5">
              <w:rPr>
                <w:rFonts w:ascii="Work Sans" w:hAnsi="Work Sans" w:cs="Arial"/>
                <w:b/>
                <w:bCs/>
                <w:noProof/>
                <w:sz w:val="24"/>
                <w:szCs w:val="24"/>
                <w:lang w:val="es-CO" w:eastAsia="es-CO"/>
              </w:rPr>
              <w:t>T</w:t>
            </w:r>
            <w:commentRangeStart w:id="1684"/>
            <w:commentRangeStart w:id="1685"/>
            <w:r w:rsidRPr="61ED4DC5">
              <w:rPr>
                <w:rFonts w:ascii="Work Sans" w:hAnsi="Work Sans" w:cs="Arial"/>
                <w:b/>
                <w:bCs/>
                <w:noProof/>
                <w:sz w:val="24"/>
                <w:szCs w:val="24"/>
                <w:lang w:val="es-CO" w:eastAsia="es-CO"/>
              </w:rPr>
              <w:t>ipificación</w:t>
            </w:r>
            <w:commentRangeEnd w:id="1684"/>
            <w:r w:rsidR="00FF4FEE">
              <w:commentReference w:id="1684"/>
            </w:r>
            <w:commentRangeEnd w:id="1685"/>
            <w:r w:rsidR="00FF4FEE">
              <w:commentReference w:id="1685"/>
            </w:r>
          </w:p>
          <w:p w14:paraId="1A1A7E20" w14:textId="2F8CAECD" w:rsidR="00FF4FEE" w:rsidRPr="00497E1A" w:rsidRDefault="00FF4FEE" w:rsidP="00FF4FEE">
            <w:pPr>
              <w:pStyle w:val="Prrafodelista"/>
              <w:tabs>
                <w:tab w:val="left" w:pos="0"/>
              </w:tabs>
              <w:ind w:left="1080" w:right="-93"/>
              <w:jc w:val="both"/>
              <w:rPr>
                <w:rFonts w:ascii="Work Sans" w:hAnsi="Work Sans" w:cs="Arial"/>
                <w:noProof/>
                <w:sz w:val="24"/>
                <w:szCs w:val="24"/>
                <w:lang w:val="es-CO" w:eastAsia="es-CO"/>
              </w:rPr>
            </w:pPr>
          </w:p>
          <w:tbl>
            <w:tblPr>
              <w:tblW w:w="4354" w:type="pct"/>
              <w:tblCellMar>
                <w:left w:w="70" w:type="dxa"/>
                <w:right w:w="70" w:type="dxa"/>
              </w:tblCellMar>
              <w:tblLook w:val="04A0" w:firstRow="1" w:lastRow="0" w:firstColumn="1" w:lastColumn="0" w:noHBand="0" w:noVBand="1"/>
            </w:tblPr>
            <w:tblGrid>
              <w:gridCol w:w="430"/>
              <w:gridCol w:w="484"/>
              <w:gridCol w:w="484"/>
              <w:gridCol w:w="484"/>
              <w:gridCol w:w="445"/>
              <w:gridCol w:w="3028"/>
              <w:gridCol w:w="1734"/>
              <w:gridCol w:w="543"/>
              <w:gridCol w:w="600"/>
              <w:gridCol w:w="600"/>
              <w:gridCol w:w="653"/>
              <w:tblGridChange w:id="1686">
                <w:tblGrid>
                  <w:gridCol w:w="5"/>
                  <w:gridCol w:w="430"/>
                  <w:gridCol w:w="74"/>
                  <w:gridCol w:w="410"/>
                  <w:gridCol w:w="115"/>
                  <w:gridCol w:w="369"/>
                  <w:gridCol w:w="156"/>
                  <w:gridCol w:w="328"/>
                  <w:gridCol w:w="197"/>
                  <w:gridCol w:w="248"/>
                  <w:gridCol w:w="277"/>
                  <w:gridCol w:w="2751"/>
                  <w:gridCol w:w="702"/>
                  <w:gridCol w:w="1032"/>
                  <w:gridCol w:w="543"/>
                  <w:gridCol w:w="412"/>
                  <w:gridCol w:w="188"/>
                  <w:gridCol w:w="447"/>
                  <w:gridCol w:w="153"/>
                  <w:gridCol w:w="547"/>
                  <w:gridCol w:w="106"/>
                  <w:gridCol w:w="594"/>
                  <w:gridCol w:w="680"/>
                </w:tblGrid>
              </w:tblGridChange>
            </w:tblGrid>
            <w:tr w:rsidR="006616D3" w:rsidRPr="0044451B" w14:paraId="34A3052D" w14:textId="77777777" w:rsidTr="006616D3">
              <w:trPr>
                <w:trHeight w:val="953"/>
                <w:tblHeader/>
              </w:trPr>
              <w:tc>
                <w:tcPr>
                  <w:tcW w:w="23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73922D1B" w14:textId="77777777" w:rsidR="00F11BC7" w:rsidRPr="00497E1A" w:rsidRDefault="00F11BC7" w:rsidP="00111939">
                  <w:pPr>
                    <w:widowControl w:val="0"/>
                    <w:ind w:left="113" w:right="113"/>
                    <w:contextualSpacing/>
                    <w:jc w:val="center"/>
                    <w:rPr>
                      <w:rFonts w:ascii="Work Sans" w:eastAsia="Calibri" w:hAnsi="Work Sans" w:cs="Arial"/>
                      <w:b/>
                      <w:bCs/>
                      <w:color w:val="000000" w:themeColor="text1"/>
                      <w:sz w:val="14"/>
                      <w:szCs w:val="14"/>
                    </w:rPr>
                  </w:pPr>
                  <w:bookmarkStart w:id="1687" w:name="_Hlk76653525"/>
                  <w:r w:rsidRPr="76EB2D27">
                    <w:rPr>
                      <w:rFonts w:ascii="Work Sans" w:eastAsia="Calibri" w:hAnsi="Work Sans" w:cs="Arial"/>
                      <w:b/>
                      <w:bCs/>
                      <w:color w:val="000000" w:themeColor="text1"/>
                      <w:sz w:val="14"/>
                      <w:szCs w:val="14"/>
                    </w:rPr>
                    <w:t>No.</w:t>
                  </w:r>
                </w:p>
              </w:tc>
              <w:tc>
                <w:tcPr>
                  <w:tcW w:w="244"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49D9549A" w14:textId="77777777" w:rsidR="00F11BC7" w:rsidRPr="00497E1A" w:rsidRDefault="00F11BC7" w:rsidP="00111939">
                  <w:pPr>
                    <w:widowControl w:val="0"/>
                    <w:ind w:left="113" w:right="113"/>
                    <w:contextualSpacing/>
                    <w:jc w:val="center"/>
                    <w:rPr>
                      <w:rFonts w:ascii="Work Sans" w:eastAsia="Calibri" w:hAnsi="Work Sans" w:cs="Arial"/>
                      <w:b/>
                      <w:bCs/>
                      <w:color w:val="000000" w:themeColor="text1"/>
                      <w:sz w:val="14"/>
                      <w:szCs w:val="14"/>
                    </w:rPr>
                  </w:pPr>
                  <w:r w:rsidRPr="76EB2D27">
                    <w:rPr>
                      <w:rFonts w:ascii="Work Sans" w:eastAsia="Calibri" w:hAnsi="Work Sans" w:cs="Arial"/>
                      <w:b/>
                      <w:bCs/>
                      <w:color w:val="000000" w:themeColor="text1"/>
                      <w:sz w:val="14"/>
                      <w:szCs w:val="14"/>
                    </w:rPr>
                    <w:t>Clase</w:t>
                  </w:r>
                </w:p>
              </w:tc>
              <w:tc>
                <w:tcPr>
                  <w:tcW w:w="244"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318F7216" w14:textId="77777777" w:rsidR="00F11BC7" w:rsidRPr="00497E1A" w:rsidRDefault="00F11BC7" w:rsidP="00111939">
                  <w:pPr>
                    <w:widowControl w:val="0"/>
                    <w:ind w:left="113" w:right="113"/>
                    <w:contextualSpacing/>
                    <w:jc w:val="center"/>
                    <w:rPr>
                      <w:rFonts w:ascii="Work Sans" w:eastAsia="Calibri" w:hAnsi="Work Sans" w:cs="Arial"/>
                      <w:b/>
                      <w:bCs/>
                      <w:color w:val="000000" w:themeColor="text1"/>
                      <w:sz w:val="14"/>
                      <w:szCs w:val="14"/>
                    </w:rPr>
                  </w:pPr>
                  <w:r w:rsidRPr="76EB2D27">
                    <w:rPr>
                      <w:rFonts w:ascii="Work Sans" w:eastAsia="Calibri" w:hAnsi="Work Sans" w:cs="Arial"/>
                      <w:b/>
                      <w:bCs/>
                      <w:color w:val="000000" w:themeColor="text1"/>
                      <w:sz w:val="14"/>
                      <w:szCs w:val="14"/>
                    </w:rPr>
                    <w:t>Fuente</w:t>
                  </w:r>
                </w:p>
              </w:tc>
              <w:tc>
                <w:tcPr>
                  <w:tcW w:w="244"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67187D2C" w14:textId="77777777" w:rsidR="00F11BC7" w:rsidRPr="00497E1A" w:rsidRDefault="00F11BC7" w:rsidP="00111939">
                  <w:pPr>
                    <w:widowControl w:val="0"/>
                    <w:ind w:left="113" w:right="113"/>
                    <w:contextualSpacing/>
                    <w:jc w:val="center"/>
                    <w:rPr>
                      <w:rFonts w:ascii="Work Sans" w:eastAsia="Calibri" w:hAnsi="Work Sans" w:cs="Arial"/>
                      <w:b/>
                      <w:bCs/>
                      <w:color w:val="000000" w:themeColor="text1"/>
                      <w:sz w:val="14"/>
                      <w:szCs w:val="14"/>
                    </w:rPr>
                  </w:pPr>
                  <w:r w:rsidRPr="76EB2D27">
                    <w:rPr>
                      <w:rFonts w:ascii="Work Sans" w:eastAsia="Calibri" w:hAnsi="Work Sans" w:cs="Arial"/>
                      <w:b/>
                      <w:bCs/>
                      <w:color w:val="000000" w:themeColor="text1"/>
                      <w:sz w:val="14"/>
                      <w:szCs w:val="14"/>
                    </w:rPr>
                    <w:t>Etapa</w:t>
                  </w:r>
                </w:p>
              </w:tc>
              <w:tc>
                <w:tcPr>
                  <w:tcW w:w="244"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3186F041" w14:textId="77777777" w:rsidR="00F11BC7" w:rsidRPr="00497E1A" w:rsidRDefault="00F11BC7" w:rsidP="00111939">
                  <w:pPr>
                    <w:widowControl w:val="0"/>
                    <w:ind w:left="113" w:right="113"/>
                    <w:contextualSpacing/>
                    <w:jc w:val="center"/>
                    <w:rPr>
                      <w:rFonts w:ascii="Work Sans" w:eastAsia="Calibri" w:hAnsi="Work Sans" w:cs="Arial"/>
                      <w:b/>
                      <w:bCs/>
                      <w:color w:val="000000" w:themeColor="text1"/>
                      <w:sz w:val="14"/>
                      <w:szCs w:val="14"/>
                    </w:rPr>
                  </w:pPr>
                  <w:r w:rsidRPr="76EB2D27">
                    <w:rPr>
                      <w:rFonts w:ascii="Work Sans" w:eastAsia="Calibri" w:hAnsi="Work Sans" w:cs="Arial"/>
                      <w:b/>
                      <w:bCs/>
                      <w:color w:val="000000" w:themeColor="text1"/>
                      <w:sz w:val="14"/>
                      <w:szCs w:val="14"/>
                    </w:rPr>
                    <w:t>Tipo</w:t>
                  </w:r>
                </w:p>
              </w:tc>
              <w:tc>
                <w:tcPr>
                  <w:tcW w:w="1605" w:type="pct"/>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20BBBD57" w14:textId="77777777" w:rsidR="00F11BC7" w:rsidRPr="00497E1A" w:rsidRDefault="00F11BC7" w:rsidP="00111939">
                  <w:pPr>
                    <w:widowControl w:val="0"/>
                    <w:contextualSpacing/>
                    <w:jc w:val="center"/>
                    <w:rPr>
                      <w:rFonts w:ascii="Work Sans" w:eastAsia="Calibri" w:hAnsi="Work Sans" w:cs="Arial"/>
                      <w:b/>
                      <w:bCs/>
                      <w:color w:val="000000" w:themeColor="text1"/>
                      <w:sz w:val="14"/>
                      <w:szCs w:val="14"/>
                    </w:rPr>
                  </w:pPr>
                  <w:r w:rsidRPr="76EB2D27">
                    <w:rPr>
                      <w:rFonts w:ascii="Work Sans" w:eastAsia="Calibri" w:hAnsi="Work Sans" w:cs="Arial"/>
                      <w:b/>
                      <w:bCs/>
                      <w:color w:val="000000" w:themeColor="text1"/>
                      <w:sz w:val="14"/>
                      <w:szCs w:val="14"/>
                    </w:rPr>
                    <w:t>DESCRIPCIÓN</w:t>
                  </w:r>
                </w:p>
                <w:p w14:paraId="5D5B7045" w14:textId="77777777" w:rsidR="00F11BC7" w:rsidRPr="00497E1A" w:rsidRDefault="00F11BC7" w:rsidP="00111939">
                  <w:pPr>
                    <w:widowControl w:val="0"/>
                    <w:contextualSpacing/>
                    <w:jc w:val="center"/>
                    <w:rPr>
                      <w:rFonts w:ascii="Work Sans" w:eastAsia="Calibri" w:hAnsi="Work Sans" w:cs="Arial"/>
                      <w:b/>
                      <w:bCs/>
                      <w:color w:val="000000" w:themeColor="text1"/>
                      <w:sz w:val="14"/>
                      <w:szCs w:val="14"/>
                    </w:rPr>
                  </w:pPr>
                  <w:r w:rsidRPr="76EB2D27">
                    <w:rPr>
                      <w:rFonts w:ascii="Work Sans" w:eastAsia="Calibri" w:hAnsi="Work Sans" w:cs="Arial"/>
                      <w:b/>
                      <w:bCs/>
                      <w:color w:val="000000" w:themeColor="text1"/>
                      <w:sz w:val="14"/>
                      <w:szCs w:val="14"/>
                    </w:rPr>
                    <w:t>(Qué puede pasar y cómo puede ocurrir)</w:t>
                  </w:r>
                </w:p>
              </w:tc>
              <w:tc>
                <w:tcPr>
                  <w:tcW w:w="923" w:type="pct"/>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14:paraId="17EEF3B7" w14:textId="77777777" w:rsidR="00F11BC7" w:rsidRPr="00497E1A" w:rsidRDefault="00F11BC7" w:rsidP="00111939">
                  <w:pPr>
                    <w:widowControl w:val="0"/>
                    <w:contextualSpacing/>
                    <w:jc w:val="center"/>
                    <w:rPr>
                      <w:rFonts w:ascii="Work Sans" w:eastAsia="Calibri" w:hAnsi="Work Sans" w:cs="Arial"/>
                      <w:b/>
                      <w:bCs/>
                      <w:color w:val="000000" w:themeColor="text1"/>
                      <w:sz w:val="14"/>
                      <w:szCs w:val="14"/>
                    </w:rPr>
                  </w:pPr>
                  <w:r w:rsidRPr="76EB2D27">
                    <w:rPr>
                      <w:rFonts w:ascii="Work Sans" w:eastAsia="Calibri" w:hAnsi="Work Sans" w:cs="Arial"/>
                      <w:b/>
                      <w:bCs/>
                      <w:color w:val="000000" w:themeColor="text1"/>
                      <w:sz w:val="14"/>
                      <w:szCs w:val="14"/>
                    </w:rPr>
                    <w:t>Consecuencia de la ocurrencia del evento</w:t>
                  </w:r>
                </w:p>
              </w:tc>
              <w:tc>
                <w:tcPr>
                  <w:tcW w:w="295"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4508757E" w14:textId="77777777" w:rsidR="00F11BC7" w:rsidRPr="00497E1A" w:rsidRDefault="00F11BC7" w:rsidP="00111939">
                  <w:pPr>
                    <w:widowControl w:val="0"/>
                    <w:ind w:left="113" w:right="113"/>
                    <w:contextualSpacing/>
                    <w:jc w:val="center"/>
                    <w:rPr>
                      <w:rFonts w:ascii="Work Sans" w:eastAsia="Calibri" w:hAnsi="Work Sans" w:cs="Arial"/>
                      <w:b/>
                      <w:bCs/>
                      <w:color w:val="000000" w:themeColor="text1"/>
                      <w:sz w:val="14"/>
                      <w:szCs w:val="14"/>
                    </w:rPr>
                  </w:pPr>
                  <w:r w:rsidRPr="76EB2D27">
                    <w:rPr>
                      <w:rFonts w:ascii="Work Sans" w:eastAsia="Calibri" w:hAnsi="Work Sans" w:cs="Arial"/>
                      <w:b/>
                      <w:bCs/>
                      <w:color w:val="000000" w:themeColor="text1"/>
                      <w:sz w:val="14"/>
                      <w:szCs w:val="14"/>
                    </w:rPr>
                    <w:t>Probabilidad</w:t>
                  </w:r>
                </w:p>
              </w:tc>
              <w:tc>
                <w:tcPr>
                  <w:tcW w:w="325"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70903D95" w14:textId="77777777" w:rsidR="00F11BC7" w:rsidRPr="00497E1A" w:rsidRDefault="00F11BC7" w:rsidP="00111939">
                  <w:pPr>
                    <w:widowControl w:val="0"/>
                    <w:ind w:left="113" w:right="113"/>
                    <w:contextualSpacing/>
                    <w:jc w:val="center"/>
                    <w:rPr>
                      <w:rFonts w:ascii="Work Sans" w:eastAsia="Calibri" w:hAnsi="Work Sans" w:cs="Arial"/>
                      <w:b/>
                      <w:bCs/>
                      <w:color w:val="000000" w:themeColor="text1"/>
                      <w:sz w:val="14"/>
                      <w:szCs w:val="14"/>
                    </w:rPr>
                  </w:pPr>
                  <w:r w:rsidRPr="76EB2D27">
                    <w:rPr>
                      <w:rFonts w:ascii="Work Sans" w:eastAsia="Calibri" w:hAnsi="Work Sans" w:cs="Arial"/>
                      <w:b/>
                      <w:bCs/>
                      <w:color w:val="000000" w:themeColor="text1"/>
                      <w:sz w:val="14"/>
                      <w:szCs w:val="14"/>
                    </w:rPr>
                    <w:t>Impacto</w:t>
                  </w:r>
                </w:p>
              </w:tc>
              <w:tc>
                <w:tcPr>
                  <w:tcW w:w="325"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68978306" w14:textId="77777777" w:rsidR="00F11BC7" w:rsidRPr="00497E1A" w:rsidRDefault="00F11BC7" w:rsidP="00111939">
                  <w:pPr>
                    <w:widowControl w:val="0"/>
                    <w:ind w:left="113" w:right="113"/>
                    <w:contextualSpacing/>
                    <w:jc w:val="center"/>
                    <w:rPr>
                      <w:rFonts w:ascii="Work Sans" w:eastAsia="Calibri" w:hAnsi="Work Sans" w:cs="Arial"/>
                      <w:b/>
                      <w:bCs/>
                      <w:color w:val="000000" w:themeColor="text1"/>
                      <w:sz w:val="14"/>
                      <w:szCs w:val="14"/>
                    </w:rPr>
                  </w:pPr>
                  <w:r w:rsidRPr="76EB2D27">
                    <w:rPr>
                      <w:rFonts w:ascii="Work Sans" w:eastAsia="Calibri" w:hAnsi="Work Sans" w:cs="Arial"/>
                      <w:b/>
                      <w:bCs/>
                      <w:color w:val="000000" w:themeColor="text1"/>
                      <w:sz w:val="14"/>
                      <w:szCs w:val="14"/>
                    </w:rPr>
                    <w:t>Valoración del Riesgo</w:t>
                  </w:r>
                </w:p>
              </w:tc>
              <w:tc>
                <w:tcPr>
                  <w:tcW w:w="31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178A6DCD" w14:textId="77777777" w:rsidR="00F11BC7" w:rsidRPr="00497E1A" w:rsidRDefault="00F11BC7" w:rsidP="00111939">
                  <w:pPr>
                    <w:widowControl w:val="0"/>
                    <w:ind w:left="113" w:right="113"/>
                    <w:contextualSpacing/>
                    <w:jc w:val="center"/>
                    <w:rPr>
                      <w:rFonts w:ascii="Work Sans" w:eastAsia="Calibri" w:hAnsi="Work Sans" w:cs="Arial"/>
                      <w:b/>
                      <w:bCs/>
                      <w:color w:val="000000" w:themeColor="text1"/>
                      <w:sz w:val="14"/>
                      <w:szCs w:val="14"/>
                    </w:rPr>
                  </w:pPr>
                  <w:r w:rsidRPr="76EB2D27">
                    <w:rPr>
                      <w:rFonts w:ascii="Work Sans" w:eastAsia="Calibri" w:hAnsi="Work Sans" w:cs="Arial"/>
                      <w:b/>
                      <w:bCs/>
                      <w:color w:val="000000" w:themeColor="text1"/>
                      <w:sz w:val="14"/>
                      <w:szCs w:val="14"/>
                    </w:rPr>
                    <w:t>Categoría</w:t>
                  </w:r>
                </w:p>
              </w:tc>
            </w:tr>
            <w:tr w:rsidR="00E14AAD" w:rsidRPr="0044451B" w14:paraId="1EAAC473" w14:textId="77777777" w:rsidTr="006616D3">
              <w:tblPrEx>
                <w:tblW w:w="4354" w:type="pct"/>
                <w:tblCellMar>
                  <w:left w:w="70" w:type="dxa"/>
                  <w:right w:w="70" w:type="dxa"/>
                </w:tblCellMar>
                <w:tblPrExChange w:id="1688" w:author="IVETH AMALIA CHACON HERNANDEZ" w:date="2024-10-15T17:31:00Z">
                  <w:tblPrEx>
                    <w:tblW w:w="4997" w:type="pct"/>
                    <w:tblCellMar>
                      <w:left w:w="70" w:type="dxa"/>
                      <w:right w:w="70" w:type="dxa"/>
                    </w:tblCellMar>
                  </w:tblPrEx>
                </w:tblPrExChange>
              </w:tblPrEx>
              <w:trPr>
                <w:cantSplit/>
                <w:trHeight w:val="459"/>
                <w:tblHeader/>
                <w:trPrChange w:id="1689" w:author="IVETH AMALIA CHACON HERNANDEZ" w:date="2024-10-15T17:31:00Z">
                  <w:trPr>
                    <w:cantSplit/>
                    <w:trHeight w:val="394"/>
                    <w:tblHeader/>
                  </w:trPr>
                </w:trPrChange>
              </w:trPr>
              <w:tc>
                <w:tcPr>
                  <w:tcW w:w="236" w:type="pct"/>
                  <w:vMerge/>
                  <w:textDirection w:val="btLr"/>
                  <w:vAlign w:val="center"/>
                  <w:tcPrChange w:id="1690" w:author="IVETH AMALIA CHACON HERNANDEZ" w:date="2024-10-15T17:31:00Z">
                    <w:tcPr>
                      <w:tcW w:w="236" w:type="pct"/>
                      <w:gridSpan w:val="3"/>
                      <w:vMerge/>
                      <w:textDirection w:val="btLr"/>
                      <w:vAlign w:val="center"/>
                    </w:tcPr>
                  </w:tcPrChange>
                </w:tcPr>
                <w:p w14:paraId="6D0A4F8F" w14:textId="77777777" w:rsidR="00F11BC7" w:rsidRPr="00497E1A" w:rsidRDefault="00F11BC7" w:rsidP="00F11BC7">
                  <w:pPr>
                    <w:ind w:left="113" w:right="113"/>
                    <w:contextualSpacing/>
                    <w:jc w:val="center"/>
                    <w:rPr>
                      <w:rFonts w:ascii="Work Sans" w:eastAsia="Calibri" w:hAnsi="Work Sans" w:cs="Arial"/>
                      <w:b/>
                      <w:bCs/>
                      <w:color w:val="000000" w:themeColor="text1"/>
                      <w:sz w:val="14"/>
                      <w:szCs w:val="14"/>
                    </w:rPr>
                  </w:pPr>
                </w:p>
              </w:tc>
              <w:tc>
                <w:tcPr>
                  <w:tcW w:w="244" w:type="pct"/>
                  <w:vMerge/>
                  <w:textDirection w:val="btLr"/>
                  <w:vAlign w:val="center"/>
                  <w:tcPrChange w:id="1691" w:author="IVETH AMALIA CHACON HERNANDEZ" w:date="2024-10-15T17:31:00Z">
                    <w:tcPr>
                      <w:tcW w:w="244" w:type="pct"/>
                      <w:gridSpan w:val="2"/>
                      <w:vMerge/>
                      <w:textDirection w:val="btLr"/>
                      <w:vAlign w:val="center"/>
                    </w:tcPr>
                  </w:tcPrChange>
                </w:tcPr>
                <w:p w14:paraId="3F9B1457" w14:textId="77777777" w:rsidR="00F11BC7" w:rsidRPr="00497E1A" w:rsidRDefault="00F11BC7" w:rsidP="00F11BC7">
                  <w:pPr>
                    <w:ind w:left="113" w:right="113"/>
                    <w:contextualSpacing/>
                    <w:jc w:val="center"/>
                    <w:rPr>
                      <w:rFonts w:ascii="Work Sans" w:eastAsia="Calibri" w:hAnsi="Work Sans" w:cs="Arial"/>
                      <w:b/>
                      <w:color w:val="000000" w:themeColor="text1"/>
                      <w:sz w:val="14"/>
                      <w:szCs w:val="14"/>
                    </w:rPr>
                  </w:pPr>
                </w:p>
              </w:tc>
              <w:tc>
                <w:tcPr>
                  <w:tcW w:w="244" w:type="pct"/>
                  <w:vMerge/>
                  <w:textDirection w:val="btLr"/>
                  <w:vAlign w:val="center"/>
                  <w:tcPrChange w:id="1692" w:author="IVETH AMALIA CHACON HERNANDEZ" w:date="2024-10-15T17:31:00Z">
                    <w:tcPr>
                      <w:tcW w:w="244" w:type="pct"/>
                      <w:gridSpan w:val="2"/>
                      <w:vMerge/>
                      <w:textDirection w:val="btLr"/>
                      <w:vAlign w:val="center"/>
                    </w:tcPr>
                  </w:tcPrChange>
                </w:tcPr>
                <w:p w14:paraId="3B681CF5" w14:textId="77777777" w:rsidR="00F11BC7" w:rsidRPr="00497E1A" w:rsidRDefault="00F11BC7" w:rsidP="00F11BC7">
                  <w:pPr>
                    <w:ind w:left="113" w:right="113"/>
                    <w:contextualSpacing/>
                    <w:jc w:val="center"/>
                    <w:rPr>
                      <w:rFonts w:ascii="Work Sans" w:eastAsia="Calibri" w:hAnsi="Work Sans" w:cs="Arial"/>
                      <w:b/>
                      <w:color w:val="000000" w:themeColor="text1"/>
                      <w:sz w:val="14"/>
                      <w:szCs w:val="14"/>
                    </w:rPr>
                  </w:pPr>
                </w:p>
              </w:tc>
              <w:tc>
                <w:tcPr>
                  <w:tcW w:w="244" w:type="pct"/>
                  <w:vMerge/>
                  <w:textDirection w:val="btLr"/>
                  <w:vAlign w:val="center"/>
                  <w:tcPrChange w:id="1693" w:author="IVETH AMALIA CHACON HERNANDEZ" w:date="2024-10-15T17:31:00Z">
                    <w:tcPr>
                      <w:tcW w:w="244" w:type="pct"/>
                      <w:gridSpan w:val="2"/>
                      <w:vMerge/>
                      <w:textDirection w:val="btLr"/>
                      <w:vAlign w:val="center"/>
                    </w:tcPr>
                  </w:tcPrChange>
                </w:tcPr>
                <w:p w14:paraId="242BA432" w14:textId="77777777" w:rsidR="00F11BC7" w:rsidRPr="00497E1A" w:rsidRDefault="00F11BC7" w:rsidP="00F11BC7">
                  <w:pPr>
                    <w:ind w:left="113" w:right="113"/>
                    <w:contextualSpacing/>
                    <w:jc w:val="center"/>
                    <w:rPr>
                      <w:rFonts w:ascii="Work Sans" w:eastAsia="Calibri" w:hAnsi="Work Sans" w:cs="Arial"/>
                      <w:b/>
                      <w:color w:val="000000" w:themeColor="text1"/>
                      <w:sz w:val="14"/>
                      <w:szCs w:val="14"/>
                    </w:rPr>
                  </w:pPr>
                </w:p>
              </w:tc>
              <w:tc>
                <w:tcPr>
                  <w:tcW w:w="244" w:type="pct"/>
                  <w:vMerge/>
                  <w:textDirection w:val="btLr"/>
                  <w:vAlign w:val="center"/>
                  <w:tcPrChange w:id="1694" w:author="IVETH AMALIA CHACON HERNANDEZ" w:date="2024-10-15T17:31:00Z">
                    <w:tcPr>
                      <w:tcW w:w="244" w:type="pct"/>
                      <w:gridSpan w:val="2"/>
                      <w:vMerge/>
                      <w:textDirection w:val="btLr"/>
                      <w:vAlign w:val="center"/>
                    </w:tcPr>
                  </w:tcPrChange>
                </w:tcPr>
                <w:p w14:paraId="3946C6B1" w14:textId="77777777" w:rsidR="00F11BC7" w:rsidRPr="00497E1A" w:rsidRDefault="00F11BC7" w:rsidP="00F11BC7">
                  <w:pPr>
                    <w:ind w:left="113" w:right="113"/>
                    <w:contextualSpacing/>
                    <w:jc w:val="center"/>
                    <w:rPr>
                      <w:rFonts w:ascii="Work Sans" w:eastAsia="Calibri" w:hAnsi="Work Sans" w:cs="Arial"/>
                      <w:b/>
                      <w:color w:val="000000" w:themeColor="text1"/>
                      <w:sz w:val="14"/>
                      <w:szCs w:val="14"/>
                    </w:rPr>
                  </w:pPr>
                </w:p>
              </w:tc>
              <w:tc>
                <w:tcPr>
                  <w:tcW w:w="1605" w:type="pct"/>
                  <w:vMerge/>
                  <w:vAlign w:val="center"/>
                  <w:tcPrChange w:id="1695" w:author="IVETH AMALIA CHACON HERNANDEZ" w:date="2024-10-15T17:31:00Z">
                    <w:tcPr>
                      <w:tcW w:w="1604" w:type="pct"/>
                      <w:gridSpan w:val="2"/>
                      <w:vMerge/>
                      <w:vAlign w:val="center"/>
                    </w:tcPr>
                  </w:tcPrChange>
                </w:tcPr>
                <w:p w14:paraId="6B413470" w14:textId="77777777" w:rsidR="00F11BC7" w:rsidRPr="00497E1A" w:rsidRDefault="00F11BC7" w:rsidP="00F11BC7">
                  <w:pPr>
                    <w:contextualSpacing/>
                    <w:jc w:val="center"/>
                    <w:rPr>
                      <w:rFonts w:ascii="Work Sans" w:eastAsia="Calibri" w:hAnsi="Work Sans" w:cs="Arial"/>
                      <w:b/>
                      <w:color w:val="000000" w:themeColor="text1"/>
                      <w:sz w:val="14"/>
                      <w:szCs w:val="14"/>
                    </w:rPr>
                  </w:pPr>
                </w:p>
              </w:tc>
              <w:tc>
                <w:tcPr>
                  <w:tcW w:w="923" w:type="pct"/>
                  <w:vMerge/>
                  <w:vAlign w:val="center"/>
                  <w:tcPrChange w:id="1696" w:author="IVETH AMALIA CHACON HERNANDEZ" w:date="2024-10-15T17:31:00Z">
                    <w:tcPr>
                      <w:tcW w:w="923" w:type="pct"/>
                      <w:gridSpan w:val="3"/>
                      <w:vMerge/>
                      <w:vAlign w:val="center"/>
                    </w:tcPr>
                  </w:tcPrChange>
                </w:tcPr>
                <w:p w14:paraId="3F85991C" w14:textId="77777777" w:rsidR="00F11BC7" w:rsidRPr="00497E1A" w:rsidRDefault="00F11BC7" w:rsidP="00F11BC7">
                  <w:pPr>
                    <w:contextualSpacing/>
                    <w:jc w:val="center"/>
                    <w:rPr>
                      <w:rFonts w:ascii="Work Sans" w:eastAsia="Calibri" w:hAnsi="Work Sans" w:cs="Arial"/>
                      <w:b/>
                      <w:color w:val="000000" w:themeColor="text1"/>
                      <w:sz w:val="14"/>
                      <w:szCs w:val="14"/>
                    </w:rPr>
                  </w:pPr>
                </w:p>
              </w:tc>
              <w:tc>
                <w:tcPr>
                  <w:tcW w:w="295" w:type="pct"/>
                  <w:vMerge/>
                  <w:textDirection w:val="btLr"/>
                  <w:vAlign w:val="center"/>
                  <w:tcPrChange w:id="1697" w:author="IVETH AMALIA CHACON HERNANDEZ" w:date="2024-10-15T17:31:00Z">
                    <w:tcPr>
                      <w:tcW w:w="295" w:type="pct"/>
                      <w:gridSpan w:val="2"/>
                      <w:vMerge/>
                      <w:textDirection w:val="btLr"/>
                      <w:vAlign w:val="center"/>
                    </w:tcPr>
                  </w:tcPrChange>
                </w:tcPr>
                <w:p w14:paraId="034F9AB9" w14:textId="77777777" w:rsidR="00F11BC7" w:rsidRPr="00497E1A" w:rsidRDefault="00F11BC7" w:rsidP="00F11BC7">
                  <w:pPr>
                    <w:ind w:left="113" w:right="113"/>
                    <w:contextualSpacing/>
                    <w:jc w:val="center"/>
                    <w:rPr>
                      <w:rFonts w:ascii="Work Sans" w:eastAsia="Calibri" w:hAnsi="Work Sans" w:cs="Arial"/>
                      <w:b/>
                      <w:color w:val="000000" w:themeColor="text1"/>
                      <w:sz w:val="14"/>
                      <w:szCs w:val="14"/>
                    </w:rPr>
                  </w:pPr>
                </w:p>
              </w:tc>
              <w:tc>
                <w:tcPr>
                  <w:tcW w:w="325" w:type="pct"/>
                  <w:vMerge/>
                  <w:textDirection w:val="btLr"/>
                  <w:vAlign w:val="center"/>
                  <w:tcPrChange w:id="1698" w:author="IVETH AMALIA CHACON HERNANDEZ" w:date="2024-10-15T17:31:00Z">
                    <w:tcPr>
                      <w:tcW w:w="325" w:type="pct"/>
                      <w:gridSpan w:val="2"/>
                      <w:vMerge/>
                      <w:textDirection w:val="btLr"/>
                      <w:vAlign w:val="center"/>
                    </w:tcPr>
                  </w:tcPrChange>
                </w:tcPr>
                <w:p w14:paraId="1FEF4CA1" w14:textId="77777777" w:rsidR="00F11BC7" w:rsidRPr="00497E1A" w:rsidRDefault="00F11BC7" w:rsidP="00F11BC7">
                  <w:pPr>
                    <w:ind w:left="113" w:right="113"/>
                    <w:contextualSpacing/>
                    <w:jc w:val="center"/>
                    <w:rPr>
                      <w:rFonts w:ascii="Work Sans" w:eastAsia="Calibri" w:hAnsi="Work Sans" w:cs="Arial"/>
                      <w:b/>
                      <w:color w:val="000000" w:themeColor="text1"/>
                      <w:sz w:val="14"/>
                      <w:szCs w:val="14"/>
                    </w:rPr>
                  </w:pPr>
                </w:p>
              </w:tc>
              <w:tc>
                <w:tcPr>
                  <w:tcW w:w="325" w:type="pct"/>
                  <w:vMerge/>
                  <w:textDirection w:val="btLr"/>
                  <w:vAlign w:val="center"/>
                  <w:tcPrChange w:id="1699" w:author="IVETH AMALIA CHACON HERNANDEZ" w:date="2024-10-15T17:31:00Z">
                    <w:tcPr>
                      <w:tcW w:w="325" w:type="pct"/>
                      <w:gridSpan w:val="2"/>
                      <w:vMerge/>
                      <w:textDirection w:val="btLr"/>
                      <w:vAlign w:val="center"/>
                    </w:tcPr>
                  </w:tcPrChange>
                </w:tcPr>
                <w:p w14:paraId="3A5B706B" w14:textId="77777777" w:rsidR="00F11BC7" w:rsidRPr="00497E1A" w:rsidRDefault="00F11BC7" w:rsidP="00F11BC7">
                  <w:pPr>
                    <w:ind w:left="113" w:right="113"/>
                    <w:contextualSpacing/>
                    <w:jc w:val="center"/>
                    <w:rPr>
                      <w:rFonts w:ascii="Work Sans" w:eastAsia="Calibri" w:hAnsi="Work Sans" w:cs="Arial"/>
                      <w:b/>
                      <w:color w:val="000000" w:themeColor="text1"/>
                      <w:sz w:val="14"/>
                      <w:szCs w:val="14"/>
                    </w:rPr>
                  </w:pPr>
                </w:p>
              </w:tc>
              <w:tc>
                <w:tcPr>
                  <w:tcW w:w="316" w:type="pct"/>
                  <w:vMerge/>
                  <w:textDirection w:val="btLr"/>
                  <w:vAlign w:val="center"/>
                  <w:tcPrChange w:id="1700" w:author="IVETH AMALIA CHACON HERNANDEZ" w:date="2024-10-15T17:31:00Z">
                    <w:tcPr>
                      <w:tcW w:w="316" w:type="pct"/>
                      <w:vMerge/>
                      <w:textDirection w:val="btLr"/>
                      <w:vAlign w:val="center"/>
                    </w:tcPr>
                  </w:tcPrChange>
                </w:tcPr>
                <w:p w14:paraId="60F47EA1" w14:textId="77777777" w:rsidR="00F11BC7" w:rsidRPr="00497E1A" w:rsidRDefault="00F11BC7" w:rsidP="00F11BC7">
                  <w:pPr>
                    <w:ind w:left="113" w:right="113"/>
                    <w:contextualSpacing/>
                    <w:jc w:val="center"/>
                    <w:rPr>
                      <w:rFonts w:ascii="Work Sans" w:eastAsia="Calibri" w:hAnsi="Work Sans" w:cs="Arial"/>
                      <w:b/>
                      <w:color w:val="000000" w:themeColor="text1"/>
                      <w:sz w:val="14"/>
                      <w:szCs w:val="14"/>
                    </w:rPr>
                  </w:pPr>
                </w:p>
              </w:tc>
            </w:tr>
            <w:tr w:rsidR="006616D3" w:rsidRPr="0044451B" w14:paraId="6ECE3BFE" w14:textId="77777777" w:rsidTr="006616D3">
              <w:trPr>
                <w:cantSplit/>
                <w:trHeight w:val="1239"/>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FC506F2" w14:textId="562B8957" w:rsidR="00F11BC7" w:rsidRPr="00497E1A" w:rsidRDefault="5490C76B" w:rsidP="00111939">
                  <w:pPr>
                    <w:widowControl w:val="0"/>
                    <w:contextualSpacing/>
                    <w:jc w:val="center"/>
                    <w:rPr>
                      <w:rFonts w:ascii="Work Sans" w:eastAsia="Calibri" w:hAnsi="Work Sans" w:cs="Arial"/>
                      <w:color w:val="000000" w:themeColor="text1"/>
                      <w:sz w:val="14"/>
                      <w:szCs w:val="14"/>
                    </w:rPr>
                  </w:pPr>
                  <w:r w:rsidRPr="76EB2D27">
                    <w:rPr>
                      <w:rFonts w:ascii="Work Sans" w:eastAsia="Calibri" w:hAnsi="Work Sans" w:cs="Arial"/>
                      <w:color w:val="000000" w:themeColor="text1"/>
                      <w:sz w:val="14"/>
                      <w:szCs w:val="14"/>
                    </w:rPr>
                    <w:t>1</w:t>
                  </w:r>
                </w:p>
              </w:tc>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4A82D55" w14:textId="77777777" w:rsidR="00F11BC7" w:rsidRPr="00497E1A" w:rsidRDefault="00F11BC7">
                  <w:pPr>
                    <w:pStyle w:val="TableParagraph"/>
                    <w:jc w:val="center"/>
                    <w:rPr>
                      <w:rFonts w:ascii="Work Sans" w:hAnsi="Work Sans"/>
                      <w:sz w:val="14"/>
                      <w:szCs w:val="14"/>
                    </w:rPr>
                  </w:pPr>
                </w:p>
                <w:p w14:paraId="22DFF14B" w14:textId="77777777" w:rsidR="00F11BC7" w:rsidRPr="00497E1A" w:rsidRDefault="00F11BC7">
                  <w:pPr>
                    <w:pStyle w:val="TableParagraph"/>
                    <w:jc w:val="center"/>
                    <w:rPr>
                      <w:rFonts w:ascii="Work Sans" w:hAnsi="Work Sans"/>
                      <w:sz w:val="14"/>
                      <w:szCs w:val="14"/>
                    </w:rPr>
                  </w:pPr>
                  <w:r w:rsidRPr="76EB2D27">
                    <w:rPr>
                      <w:rFonts w:ascii="Work Sans" w:hAnsi="Work Sans"/>
                      <w:sz w:val="14"/>
                      <w:szCs w:val="14"/>
                    </w:rPr>
                    <w:t>Específico</w:t>
                  </w:r>
                </w:p>
              </w:tc>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43894CE" w14:textId="77777777" w:rsidR="00F11BC7" w:rsidRPr="00497E1A" w:rsidRDefault="00F11BC7">
                  <w:pPr>
                    <w:pStyle w:val="TableParagraph"/>
                    <w:jc w:val="center"/>
                    <w:rPr>
                      <w:rFonts w:ascii="Work Sans" w:hAnsi="Work Sans"/>
                      <w:sz w:val="14"/>
                      <w:szCs w:val="14"/>
                    </w:rPr>
                  </w:pPr>
                </w:p>
                <w:p w14:paraId="09B14C0D" w14:textId="77777777" w:rsidR="00F11BC7" w:rsidRPr="00497E1A" w:rsidRDefault="00F11BC7">
                  <w:pPr>
                    <w:pStyle w:val="TableParagraph"/>
                    <w:jc w:val="center"/>
                    <w:rPr>
                      <w:rFonts w:ascii="Work Sans" w:hAnsi="Work Sans"/>
                      <w:sz w:val="14"/>
                      <w:szCs w:val="14"/>
                    </w:rPr>
                  </w:pPr>
                  <w:r w:rsidRPr="76EB2D27">
                    <w:rPr>
                      <w:rFonts w:ascii="Work Sans" w:hAnsi="Work Sans"/>
                      <w:sz w:val="14"/>
                      <w:szCs w:val="14"/>
                    </w:rPr>
                    <w:t>Externo</w:t>
                  </w:r>
                </w:p>
              </w:tc>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1BF3E73" w14:textId="77777777" w:rsidR="00F11BC7" w:rsidRPr="00497E1A" w:rsidRDefault="00F11BC7">
                  <w:pPr>
                    <w:pStyle w:val="TableParagraph"/>
                    <w:jc w:val="center"/>
                    <w:rPr>
                      <w:rFonts w:ascii="Work Sans" w:hAnsi="Work Sans"/>
                      <w:sz w:val="14"/>
                      <w:szCs w:val="14"/>
                    </w:rPr>
                  </w:pPr>
                </w:p>
                <w:p w14:paraId="50CBB6AA" w14:textId="77777777" w:rsidR="00F11BC7" w:rsidRPr="00497E1A" w:rsidRDefault="00F11BC7">
                  <w:pPr>
                    <w:pStyle w:val="TableParagraph"/>
                    <w:jc w:val="center"/>
                    <w:rPr>
                      <w:rFonts w:ascii="Work Sans" w:hAnsi="Work Sans"/>
                      <w:sz w:val="14"/>
                      <w:szCs w:val="14"/>
                    </w:rPr>
                  </w:pPr>
                  <w:r w:rsidRPr="76EB2D27">
                    <w:rPr>
                      <w:rFonts w:ascii="Work Sans" w:hAnsi="Work Sans"/>
                      <w:sz w:val="14"/>
                      <w:szCs w:val="14"/>
                    </w:rPr>
                    <w:t>Ejecución</w:t>
                  </w:r>
                </w:p>
              </w:tc>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22B7F63" w14:textId="77777777" w:rsidR="00F11BC7" w:rsidRPr="00497E1A" w:rsidRDefault="00F11BC7">
                  <w:pPr>
                    <w:pStyle w:val="TableParagraph"/>
                    <w:jc w:val="center"/>
                    <w:rPr>
                      <w:rFonts w:ascii="Work Sans" w:hAnsi="Work Sans"/>
                      <w:sz w:val="14"/>
                      <w:szCs w:val="14"/>
                    </w:rPr>
                  </w:pPr>
                  <w:r w:rsidRPr="76EB2D27">
                    <w:rPr>
                      <w:rFonts w:ascii="Work Sans" w:hAnsi="Work Sans"/>
                      <w:sz w:val="14"/>
                      <w:szCs w:val="14"/>
                    </w:rPr>
                    <w:t>Social</w:t>
                  </w:r>
                </w:p>
              </w:tc>
              <w:tc>
                <w:tcPr>
                  <w:tcW w:w="16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C2B475" w14:textId="77777777" w:rsidR="00F11BC7" w:rsidRPr="00497E1A" w:rsidRDefault="00F11BC7">
                  <w:pPr>
                    <w:pStyle w:val="TableParagraph"/>
                    <w:tabs>
                      <w:tab w:val="left" w:pos="436"/>
                      <w:tab w:val="left" w:pos="596"/>
                      <w:tab w:val="left" w:pos="901"/>
                      <w:tab w:val="left" w:pos="963"/>
                      <w:tab w:val="left" w:pos="996"/>
                    </w:tabs>
                    <w:ind w:left="111" w:right="88"/>
                    <w:jc w:val="center"/>
                    <w:rPr>
                      <w:rFonts w:ascii="Work Sans" w:hAnsi="Work Sans"/>
                      <w:w w:val="110"/>
                      <w:sz w:val="14"/>
                      <w:szCs w:val="14"/>
                    </w:rPr>
                  </w:pPr>
                  <w:r w:rsidRPr="00497E1A">
                    <w:rPr>
                      <w:rFonts w:ascii="Work Sans" w:hAnsi="Work Sans"/>
                      <w:w w:val="110"/>
                      <w:sz w:val="14"/>
                      <w:szCs w:val="14"/>
                    </w:rPr>
                    <w:t>Los efectos favorables o desfavorables derivados de la situación política, económica, fiscal, social y financiera de Colombia</w:t>
                  </w:r>
                </w:p>
              </w:tc>
              <w:tc>
                <w:tcPr>
                  <w:tcW w:w="9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91CEE2" w14:textId="77777777" w:rsidR="00F11BC7" w:rsidRPr="00497E1A" w:rsidRDefault="00F11BC7">
                  <w:pPr>
                    <w:pStyle w:val="TableParagraph"/>
                    <w:jc w:val="center"/>
                    <w:rPr>
                      <w:rFonts w:ascii="Work Sans" w:hAnsi="Work Sans"/>
                      <w:sz w:val="14"/>
                      <w:szCs w:val="14"/>
                    </w:rPr>
                  </w:pPr>
                  <w:r w:rsidRPr="00497E1A">
                    <w:rPr>
                      <w:rFonts w:ascii="Work Sans" w:hAnsi="Work Sans"/>
                      <w:sz w:val="14"/>
                      <w:szCs w:val="14"/>
                    </w:rPr>
                    <w:t>Impida</w:t>
                  </w:r>
                  <w:r w:rsidRPr="00497E1A">
                    <w:rPr>
                      <w:rFonts w:ascii="Work Sans" w:hAnsi="Work Sans"/>
                      <w:spacing w:val="1"/>
                      <w:sz w:val="14"/>
                      <w:szCs w:val="14"/>
                    </w:rPr>
                    <w:t xml:space="preserve"> </w:t>
                  </w:r>
                  <w:r w:rsidRPr="00497E1A">
                    <w:rPr>
                      <w:rFonts w:ascii="Work Sans" w:hAnsi="Work Sans"/>
                      <w:sz w:val="14"/>
                      <w:szCs w:val="14"/>
                    </w:rPr>
                    <w:t>o</w:t>
                  </w:r>
                  <w:r w:rsidRPr="00497E1A">
                    <w:rPr>
                      <w:rFonts w:ascii="Work Sans" w:hAnsi="Work Sans"/>
                      <w:spacing w:val="1"/>
                      <w:sz w:val="14"/>
                      <w:szCs w:val="14"/>
                    </w:rPr>
                    <w:t xml:space="preserve"> </w:t>
                  </w:r>
                  <w:r w:rsidRPr="00497E1A">
                    <w:rPr>
                      <w:rFonts w:ascii="Work Sans" w:hAnsi="Work Sans"/>
                      <w:sz w:val="14"/>
                      <w:szCs w:val="14"/>
                    </w:rPr>
                    <w:t>retrase</w:t>
                  </w:r>
                  <w:r w:rsidRPr="00497E1A">
                    <w:rPr>
                      <w:rFonts w:ascii="Work Sans" w:hAnsi="Work Sans"/>
                      <w:spacing w:val="1"/>
                      <w:sz w:val="14"/>
                      <w:szCs w:val="14"/>
                    </w:rPr>
                    <w:t xml:space="preserve"> </w:t>
                  </w:r>
                  <w:r w:rsidRPr="00497E1A">
                    <w:rPr>
                      <w:rFonts w:ascii="Work Sans" w:hAnsi="Work Sans"/>
                      <w:sz w:val="14"/>
                      <w:szCs w:val="14"/>
                    </w:rPr>
                    <w:t>la</w:t>
                  </w:r>
                  <w:r w:rsidRPr="00497E1A">
                    <w:rPr>
                      <w:rFonts w:ascii="Work Sans" w:hAnsi="Work Sans"/>
                      <w:spacing w:val="1"/>
                      <w:sz w:val="14"/>
                      <w:szCs w:val="14"/>
                    </w:rPr>
                    <w:t xml:space="preserve"> </w:t>
                  </w:r>
                  <w:r w:rsidRPr="00497E1A">
                    <w:rPr>
                      <w:rFonts w:ascii="Work Sans" w:hAnsi="Work Sans"/>
                      <w:sz w:val="14"/>
                      <w:szCs w:val="14"/>
                    </w:rPr>
                    <w:t>ejecución</w:t>
                  </w:r>
                  <w:r w:rsidRPr="00497E1A">
                    <w:rPr>
                      <w:rFonts w:ascii="Work Sans" w:hAnsi="Work Sans"/>
                      <w:spacing w:val="8"/>
                      <w:sz w:val="14"/>
                      <w:szCs w:val="14"/>
                    </w:rPr>
                    <w:t xml:space="preserve"> </w:t>
                  </w:r>
                  <w:r w:rsidRPr="00497E1A">
                    <w:rPr>
                      <w:rFonts w:ascii="Work Sans" w:hAnsi="Work Sans"/>
                      <w:sz w:val="14"/>
                      <w:szCs w:val="14"/>
                    </w:rPr>
                    <w:t>del</w:t>
                  </w:r>
                  <w:r w:rsidRPr="00497E1A">
                    <w:rPr>
                      <w:rFonts w:ascii="Work Sans" w:hAnsi="Work Sans"/>
                      <w:spacing w:val="-25"/>
                      <w:sz w:val="14"/>
                      <w:szCs w:val="14"/>
                    </w:rPr>
                    <w:t xml:space="preserve"> </w:t>
                  </w:r>
                  <w:r w:rsidRPr="00497E1A">
                    <w:rPr>
                      <w:rFonts w:ascii="Work Sans" w:hAnsi="Work Sans"/>
                      <w:sz w:val="14"/>
                      <w:szCs w:val="14"/>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DBAA0E5" w14:textId="77777777" w:rsidR="00F11BC7" w:rsidRPr="00497E1A" w:rsidRDefault="00F11BC7">
                  <w:pPr>
                    <w:pStyle w:val="TableParagraph"/>
                    <w:jc w:val="center"/>
                    <w:rPr>
                      <w:rFonts w:ascii="Work Sans" w:hAnsi="Work Sans"/>
                      <w:sz w:val="14"/>
                      <w:szCs w:val="14"/>
                    </w:rPr>
                  </w:pPr>
                </w:p>
                <w:p w14:paraId="2BBB6781" w14:textId="77777777" w:rsidR="00F11BC7" w:rsidRPr="00497E1A" w:rsidRDefault="00F11BC7">
                  <w:pPr>
                    <w:pStyle w:val="TableParagraph"/>
                    <w:jc w:val="center"/>
                    <w:rPr>
                      <w:rFonts w:ascii="Work Sans" w:hAnsi="Work Sans"/>
                      <w:sz w:val="14"/>
                      <w:szCs w:val="14"/>
                    </w:rPr>
                  </w:pPr>
                  <w:r w:rsidRPr="76EB2D27">
                    <w:rPr>
                      <w:rFonts w:ascii="Work Sans" w:hAnsi="Work Sans"/>
                      <w:sz w:val="14"/>
                      <w:szCs w:val="14"/>
                    </w:rPr>
                    <w:t>3</w:t>
                  </w:r>
                </w:p>
              </w:tc>
              <w:tc>
                <w:tcPr>
                  <w:tcW w:w="32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F7E9282" w14:textId="77777777" w:rsidR="00F11BC7" w:rsidRPr="00497E1A" w:rsidRDefault="00F11BC7">
                  <w:pPr>
                    <w:pStyle w:val="TableParagraph"/>
                    <w:jc w:val="center"/>
                    <w:rPr>
                      <w:rFonts w:ascii="Work Sans" w:hAnsi="Work Sans"/>
                      <w:sz w:val="14"/>
                      <w:szCs w:val="14"/>
                    </w:rPr>
                  </w:pPr>
                </w:p>
                <w:p w14:paraId="45C76C7A" w14:textId="77777777" w:rsidR="00F11BC7" w:rsidRPr="00497E1A" w:rsidRDefault="00F11BC7">
                  <w:pPr>
                    <w:pStyle w:val="TableParagraph"/>
                    <w:jc w:val="center"/>
                    <w:rPr>
                      <w:rFonts w:ascii="Work Sans" w:hAnsi="Work Sans"/>
                      <w:sz w:val="14"/>
                      <w:szCs w:val="14"/>
                    </w:rPr>
                  </w:pPr>
                  <w:r w:rsidRPr="76EB2D27">
                    <w:rPr>
                      <w:rFonts w:ascii="Work Sans" w:hAnsi="Work Sans"/>
                      <w:sz w:val="14"/>
                      <w:szCs w:val="14"/>
                    </w:rPr>
                    <w:t>3</w:t>
                  </w:r>
                </w:p>
              </w:tc>
              <w:tc>
                <w:tcPr>
                  <w:tcW w:w="32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E9969B4" w14:textId="77777777" w:rsidR="00F11BC7" w:rsidRPr="00497E1A" w:rsidRDefault="00F11BC7">
                  <w:pPr>
                    <w:pStyle w:val="TableParagraph"/>
                    <w:jc w:val="center"/>
                    <w:rPr>
                      <w:rFonts w:ascii="Work Sans" w:hAnsi="Work Sans"/>
                      <w:sz w:val="14"/>
                      <w:szCs w:val="14"/>
                    </w:rPr>
                  </w:pPr>
                </w:p>
                <w:p w14:paraId="2E78C8A7" w14:textId="77777777" w:rsidR="00F11BC7" w:rsidRPr="00497E1A" w:rsidRDefault="00F11BC7">
                  <w:pPr>
                    <w:pStyle w:val="TableParagraph"/>
                    <w:jc w:val="center"/>
                    <w:rPr>
                      <w:rFonts w:ascii="Work Sans" w:hAnsi="Work Sans"/>
                      <w:sz w:val="14"/>
                      <w:szCs w:val="14"/>
                    </w:rPr>
                  </w:pPr>
                  <w:r w:rsidRPr="76EB2D27">
                    <w:rPr>
                      <w:rFonts w:ascii="Work Sans" w:hAnsi="Work Sans"/>
                      <w:sz w:val="14"/>
                      <w:szCs w:val="14"/>
                    </w:rPr>
                    <w:t>6</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AB6733A" w14:textId="77777777" w:rsidR="00F11BC7" w:rsidRPr="00497E1A" w:rsidRDefault="00F11BC7">
                  <w:pPr>
                    <w:pStyle w:val="TableParagraph"/>
                    <w:jc w:val="center"/>
                    <w:rPr>
                      <w:rFonts w:ascii="Work Sans" w:hAnsi="Work Sans"/>
                      <w:sz w:val="14"/>
                      <w:szCs w:val="14"/>
                    </w:rPr>
                  </w:pPr>
                </w:p>
                <w:p w14:paraId="746F59A0" w14:textId="77777777" w:rsidR="00F11BC7" w:rsidRPr="00497E1A" w:rsidRDefault="00F11BC7">
                  <w:pPr>
                    <w:pStyle w:val="TableParagraph"/>
                    <w:jc w:val="center"/>
                    <w:rPr>
                      <w:rFonts w:ascii="Work Sans" w:hAnsi="Work Sans"/>
                      <w:sz w:val="14"/>
                      <w:szCs w:val="14"/>
                    </w:rPr>
                  </w:pPr>
                  <w:r w:rsidRPr="76EB2D27">
                    <w:rPr>
                      <w:rFonts w:ascii="Work Sans" w:eastAsia="Calibri" w:hAnsi="Work Sans"/>
                      <w:color w:val="000000" w:themeColor="text1"/>
                      <w:sz w:val="14"/>
                      <w:szCs w:val="14"/>
                    </w:rPr>
                    <w:t>Alto</w:t>
                  </w:r>
                </w:p>
              </w:tc>
            </w:tr>
            <w:tr w:rsidR="006616D3" w:rsidRPr="0044451B" w14:paraId="3D2C74C4" w14:textId="77777777" w:rsidTr="006616D3">
              <w:trPr>
                <w:cantSplit/>
                <w:trHeight w:val="1239"/>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8E07CA0" w14:textId="51F1E7E6" w:rsidR="00F11BC7" w:rsidRPr="00497E1A" w:rsidRDefault="5490C76B" w:rsidP="00111939">
                  <w:pPr>
                    <w:widowControl w:val="0"/>
                    <w:contextualSpacing/>
                    <w:jc w:val="center"/>
                    <w:rPr>
                      <w:rFonts w:ascii="Work Sans" w:eastAsia="Calibri" w:hAnsi="Work Sans" w:cs="Arial"/>
                      <w:color w:val="000000" w:themeColor="text1"/>
                      <w:sz w:val="14"/>
                      <w:szCs w:val="14"/>
                    </w:rPr>
                  </w:pPr>
                  <w:r w:rsidRPr="76EB2D27">
                    <w:rPr>
                      <w:rFonts w:ascii="Work Sans" w:eastAsia="Calibri" w:hAnsi="Work Sans" w:cs="Arial"/>
                      <w:color w:val="000000" w:themeColor="text1"/>
                      <w:sz w:val="14"/>
                      <w:szCs w:val="14"/>
                    </w:rPr>
                    <w:t>2</w:t>
                  </w:r>
                </w:p>
              </w:tc>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71A01FB" w14:textId="77777777" w:rsidR="00F11BC7" w:rsidRPr="00497E1A" w:rsidRDefault="00F11BC7">
                  <w:pPr>
                    <w:pStyle w:val="TableParagraph"/>
                    <w:jc w:val="center"/>
                    <w:rPr>
                      <w:rFonts w:ascii="Work Sans" w:hAnsi="Work Sans"/>
                      <w:sz w:val="14"/>
                      <w:szCs w:val="14"/>
                    </w:rPr>
                  </w:pPr>
                </w:p>
                <w:p w14:paraId="1BCADDC4" w14:textId="77777777" w:rsidR="00F11BC7" w:rsidRPr="00497E1A" w:rsidRDefault="00F11BC7">
                  <w:pPr>
                    <w:pStyle w:val="TableParagraph"/>
                    <w:jc w:val="center"/>
                    <w:rPr>
                      <w:rFonts w:ascii="Work Sans" w:hAnsi="Work Sans"/>
                      <w:sz w:val="14"/>
                      <w:szCs w:val="14"/>
                    </w:rPr>
                  </w:pPr>
                  <w:r w:rsidRPr="76EB2D27">
                    <w:rPr>
                      <w:rFonts w:ascii="Work Sans" w:hAnsi="Work Sans"/>
                      <w:sz w:val="14"/>
                      <w:szCs w:val="14"/>
                    </w:rPr>
                    <w:t>Específico</w:t>
                  </w:r>
                </w:p>
              </w:tc>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0AA6B0A" w14:textId="77777777" w:rsidR="00F11BC7" w:rsidRPr="00497E1A" w:rsidRDefault="00F11BC7">
                  <w:pPr>
                    <w:pStyle w:val="TableParagraph"/>
                    <w:jc w:val="center"/>
                    <w:rPr>
                      <w:rFonts w:ascii="Work Sans" w:hAnsi="Work Sans"/>
                      <w:sz w:val="14"/>
                      <w:szCs w:val="14"/>
                    </w:rPr>
                  </w:pPr>
                </w:p>
                <w:p w14:paraId="34D9395F" w14:textId="77777777" w:rsidR="00F11BC7" w:rsidRPr="00497E1A" w:rsidRDefault="00F11BC7">
                  <w:pPr>
                    <w:pStyle w:val="TableParagraph"/>
                    <w:jc w:val="center"/>
                    <w:rPr>
                      <w:rFonts w:ascii="Work Sans" w:hAnsi="Work Sans"/>
                      <w:sz w:val="14"/>
                      <w:szCs w:val="14"/>
                    </w:rPr>
                  </w:pPr>
                  <w:r w:rsidRPr="76EB2D27">
                    <w:rPr>
                      <w:rFonts w:ascii="Work Sans" w:hAnsi="Work Sans"/>
                      <w:sz w:val="14"/>
                      <w:szCs w:val="14"/>
                    </w:rPr>
                    <w:t>Externo</w:t>
                  </w:r>
                </w:p>
              </w:tc>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C7ACA15" w14:textId="77777777" w:rsidR="00F11BC7" w:rsidRPr="00497E1A" w:rsidRDefault="00F11BC7">
                  <w:pPr>
                    <w:pStyle w:val="TableParagraph"/>
                    <w:jc w:val="center"/>
                    <w:rPr>
                      <w:rFonts w:ascii="Work Sans" w:hAnsi="Work Sans"/>
                      <w:sz w:val="14"/>
                      <w:szCs w:val="14"/>
                    </w:rPr>
                  </w:pPr>
                </w:p>
                <w:p w14:paraId="5DA72F90" w14:textId="77777777" w:rsidR="00F11BC7" w:rsidRPr="00497E1A" w:rsidRDefault="00F11BC7">
                  <w:pPr>
                    <w:pStyle w:val="TableParagraph"/>
                    <w:jc w:val="center"/>
                    <w:rPr>
                      <w:rFonts w:ascii="Work Sans" w:hAnsi="Work Sans"/>
                      <w:sz w:val="14"/>
                      <w:szCs w:val="14"/>
                    </w:rPr>
                  </w:pPr>
                  <w:r w:rsidRPr="76EB2D27">
                    <w:rPr>
                      <w:rFonts w:ascii="Work Sans" w:hAnsi="Work Sans"/>
                      <w:sz w:val="14"/>
                      <w:szCs w:val="14"/>
                    </w:rPr>
                    <w:t>Ejecución</w:t>
                  </w:r>
                </w:p>
              </w:tc>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1D8A065" w14:textId="77777777" w:rsidR="00F11BC7" w:rsidRPr="00497E1A" w:rsidRDefault="00F11BC7">
                  <w:pPr>
                    <w:pStyle w:val="TableParagraph"/>
                    <w:jc w:val="center"/>
                    <w:rPr>
                      <w:rFonts w:ascii="Work Sans" w:hAnsi="Work Sans"/>
                      <w:sz w:val="14"/>
                      <w:szCs w:val="14"/>
                    </w:rPr>
                  </w:pPr>
                  <w:r w:rsidRPr="76EB2D27">
                    <w:rPr>
                      <w:rFonts w:ascii="Work Sans" w:hAnsi="Work Sans"/>
                      <w:sz w:val="14"/>
                      <w:szCs w:val="14"/>
                    </w:rPr>
                    <w:t>Operacional</w:t>
                  </w:r>
                </w:p>
              </w:tc>
              <w:tc>
                <w:tcPr>
                  <w:tcW w:w="16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8E30EA" w14:textId="7DE22CD7" w:rsidR="00F11BC7" w:rsidRPr="00497E1A" w:rsidRDefault="00F11BC7">
                  <w:pPr>
                    <w:pStyle w:val="TableParagraph"/>
                    <w:tabs>
                      <w:tab w:val="left" w:pos="436"/>
                      <w:tab w:val="left" w:pos="596"/>
                      <w:tab w:val="left" w:pos="901"/>
                      <w:tab w:val="left" w:pos="963"/>
                      <w:tab w:val="left" w:pos="996"/>
                    </w:tabs>
                    <w:ind w:left="111" w:right="88"/>
                    <w:jc w:val="center"/>
                    <w:rPr>
                      <w:rFonts w:ascii="Work Sans" w:hAnsi="Work Sans"/>
                      <w:w w:val="110"/>
                      <w:sz w:val="14"/>
                      <w:szCs w:val="14"/>
                    </w:rPr>
                  </w:pPr>
                  <w:r w:rsidRPr="00497E1A">
                    <w:rPr>
                      <w:rFonts w:ascii="Work Sans" w:hAnsi="Work Sans"/>
                      <w:w w:val="110"/>
                      <w:sz w:val="14"/>
                      <w:szCs w:val="14"/>
                    </w:rPr>
                    <w:t>El daño total o parcial o cualquier pérdida de los bienes de su propiedad, bien sea por negligencia del</w:t>
                  </w:r>
                  <w:r w:rsidR="00497E1A">
                    <w:rPr>
                      <w:rFonts w:ascii="Work Sans" w:hAnsi="Work Sans"/>
                      <w:w w:val="110"/>
                      <w:sz w:val="14"/>
                      <w:szCs w:val="14"/>
                    </w:rPr>
                    <w:t xml:space="preserve"> </w:t>
                  </w:r>
                  <w:r w:rsidR="5490C76B">
                    <w:rPr>
                      <w:rFonts w:ascii="Work Sans" w:hAnsi="Work Sans"/>
                      <w:w w:val="110"/>
                      <w:sz w:val="14"/>
                      <w:szCs w:val="14"/>
                    </w:rPr>
                    <w:t>Contratista Derivado</w:t>
                  </w:r>
                  <w:r w:rsidRPr="00497E1A">
                    <w:rPr>
                      <w:rFonts w:ascii="Work Sans" w:hAnsi="Work Sans"/>
                      <w:w w:val="110"/>
                      <w:sz w:val="14"/>
                      <w:szCs w:val="14"/>
                    </w:rPr>
                    <w:t>, o como resultado de un evento de Fuerza Mayor y Caso Fortuito, o hecho de un tercero</w:t>
                  </w:r>
                </w:p>
              </w:tc>
              <w:tc>
                <w:tcPr>
                  <w:tcW w:w="9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F73BFA" w14:textId="6E414E19" w:rsidR="00F11BC7" w:rsidRPr="00497E1A" w:rsidRDefault="00F11BC7">
                  <w:pPr>
                    <w:pStyle w:val="TableParagraph"/>
                    <w:jc w:val="center"/>
                    <w:rPr>
                      <w:rFonts w:ascii="Work Sans" w:hAnsi="Work Sans"/>
                      <w:sz w:val="14"/>
                      <w:szCs w:val="14"/>
                    </w:rPr>
                  </w:pPr>
                  <w:r w:rsidRPr="00497E1A">
                    <w:rPr>
                      <w:rFonts w:ascii="Work Sans" w:hAnsi="Work Sans"/>
                      <w:w w:val="110"/>
                      <w:sz w:val="14"/>
                      <w:szCs w:val="14"/>
                    </w:rPr>
                    <w:t>Afecta</w:t>
                  </w:r>
                  <w:r w:rsidRPr="00497E1A">
                    <w:rPr>
                      <w:rFonts w:ascii="Work Sans" w:hAnsi="Work Sans"/>
                      <w:spacing w:val="-3"/>
                      <w:w w:val="110"/>
                      <w:sz w:val="14"/>
                      <w:szCs w:val="14"/>
                    </w:rPr>
                    <w:t xml:space="preserve">ción </w:t>
                  </w:r>
                  <w:r w:rsidRPr="00497E1A">
                    <w:rPr>
                      <w:rFonts w:ascii="Work Sans" w:hAnsi="Work Sans"/>
                      <w:spacing w:val="-2"/>
                      <w:w w:val="110"/>
                      <w:sz w:val="14"/>
                      <w:szCs w:val="14"/>
                    </w:rPr>
                    <w:t>de</w:t>
                  </w:r>
                  <w:r w:rsidRPr="00497E1A">
                    <w:rPr>
                      <w:rFonts w:ascii="Work Sans" w:hAnsi="Work Sans"/>
                      <w:spacing w:val="-27"/>
                      <w:w w:val="110"/>
                      <w:sz w:val="14"/>
                      <w:szCs w:val="14"/>
                    </w:rPr>
                    <w:t xml:space="preserve"> </w:t>
                  </w:r>
                  <w:r w:rsidRPr="00497E1A">
                    <w:rPr>
                      <w:rFonts w:ascii="Work Sans" w:hAnsi="Work Sans"/>
                      <w:w w:val="110"/>
                      <w:sz w:val="14"/>
                      <w:szCs w:val="14"/>
                    </w:rPr>
                    <w:t>la</w:t>
                  </w:r>
                  <w:r w:rsidRPr="00497E1A">
                    <w:rPr>
                      <w:rFonts w:ascii="Work Sans" w:hAnsi="Work Sans"/>
                      <w:spacing w:val="1"/>
                      <w:w w:val="110"/>
                      <w:sz w:val="14"/>
                      <w:szCs w:val="14"/>
                    </w:rPr>
                    <w:t xml:space="preserve"> </w:t>
                  </w:r>
                  <w:r w:rsidRPr="00497E1A">
                    <w:rPr>
                      <w:rFonts w:ascii="Work Sans" w:hAnsi="Work Sans"/>
                      <w:w w:val="110"/>
                      <w:sz w:val="14"/>
                      <w:szCs w:val="14"/>
                    </w:rPr>
                    <w:t>ejecución</w:t>
                  </w:r>
                  <w:r w:rsidRPr="00497E1A">
                    <w:rPr>
                      <w:rFonts w:ascii="Work Sans" w:hAnsi="Work Sans"/>
                      <w:spacing w:val="9"/>
                      <w:w w:val="110"/>
                      <w:sz w:val="14"/>
                      <w:szCs w:val="14"/>
                    </w:rPr>
                    <w:t xml:space="preserve"> </w:t>
                  </w:r>
                  <w:proofErr w:type="gramStart"/>
                  <w:r w:rsidRPr="00497E1A">
                    <w:rPr>
                      <w:rFonts w:ascii="Work Sans" w:hAnsi="Work Sans"/>
                      <w:w w:val="110"/>
                      <w:sz w:val="14"/>
                      <w:szCs w:val="14"/>
                    </w:rPr>
                    <w:t>del</w:t>
                  </w:r>
                  <w:r w:rsidRPr="00497E1A">
                    <w:rPr>
                      <w:rFonts w:ascii="Work Sans" w:hAnsi="Work Sans"/>
                      <w:spacing w:val="-27"/>
                      <w:w w:val="110"/>
                      <w:sz w:val="14"/>
                      <w:szCs w:val="14"/>
                    </w:rPr>
                    <w:t xml:space="preserve">  </w:t>
                  </w:r>
                  <w:r w:rsidRPr="00497E1A">
                    <w:rPr>
                      <w:rFonts w:ascii="Work Sans" w:hAnsi="Work Sans"/>
                      <w:w w:val="110"/>
                      <w:sz w:val="14"/>
                      <w:szCs w:val="14"/>
                    </w:rPr>
                    <w:t>con</w:t>
                  </w:r>
                  <w:r w:rsidR="00926A84" w:rsidRPr="00497E1A">
                    <w:rPr>
                      <w:rFonts w:ascii="Work Sans" w:hAnsi="Work Sans"/>
                      <w:w w:val="110"/>
                      <w:sz w:val="14"/>
                      <w:szCs w:val="14"/>
                    </w:rPr>
                    <w:t>venio</w:t>
                  </w:r>
                  <w:proofErr w:type="gramEnd"/>
                  <w:r w:rsidRPr="00497E1A">
                    <w:rPr>
                      <w:rFonts w:ascii="Work Sans" w:hAnsi="Work Sans"/>
                      <w:w w:val="110"/>
                      <w:sz w:val="14"/>
                      <w:szCs w:val="14"/>
                    </w:rPr>
                    <w:t>,</w:t>
                  </w:r>
                  <w:r w:rsidRPr="00497E1A">
                    <w:rPr>
                      <w:rFonts w:ascii="Work Sans" w:hAnsi="Work Sans"/>
                      <w:spacing w:val="1"/>
                      <w:w w:val="110"/>
                      <w:sz w:val="14"/>
                      <w:szCs w:val="14"/>
                    </w:rPr>
                    <w:t xml:space="preserve"> no </w:t>
                  </w:r>
                  <w:r w:rsidRPr="00497E1A">
                    <w:rPr>
                      <w:rFonts w:ascii="Work Sans" w:hAnsi="Work Sans"/>
                      <w:w w:val="110"/>
                      <w:sz w:val="14"/>
                      <w:szCs w:val="14"/>
                    </w:rPr>
                    <w:t>satisfacción</w:t>
                  </w:r>
                  <w:r w:rsidRPr="00497E1A">
                    <w:rPr>
                      <w:rFonts w:ascii="Work Sans" w:hAnsi="Work Sans"/>
                      <w:spacing w:val="1"/>
                      <w:w w:val="110"/>
                      <w:sz w:val="14"/>
                      <w:szCs w:val="14"/>
                    </w:rPr>
                    <w:t xml:space="preserve"> </w:t>
                  </w:r>
                  <w:r w:rsidRPr="00497E1A">
                    <w:rPr>
                      <w:rFonts w:ascii="Work Sans" w:hAnsi="Work Sans"/>
                      <w:spacing w:val="-1"/>
                      <w:w w:val="110"/>
                      <w:sz w:val="14"/>
                      <w:szCs w:val="14"/>
                    </w:rPr>
                    <w:t>de</w:t>
                  </w:r>
                  <w:r w:rsidRPr="00497E1A">
                    <w:rPr>
                      <w:rFonts w:ascii="Work Sans" w:hAnsi="Work Sans"/>
                      <w:spacing w:val="42"/>
                      <w:w w:val="110"/>
                      <w:sz w:val="14"/>
                      <w:szCs w:val="14"/>
                    </w:rPr>
                    <w:t xml:space="preserve"> </w:t>
                  </w:r>
                  <w:r w:rsidRPr="00497E1A">
                    <w:rPr>
                      <w:rFonts w:ascii="Work Sans" w:hAnsi="Work Sans"/>
                      <w:spacing w:val="-2"/>
                      <w:w w:val="110"/>
                      <w:sz w:val="14"/>
                      <w:szCs w:val="14"/>
                    </w:rPr>
                    <w:t>la</w:t>
                  </w:r>
                  <w:r w:rsidRPr="00497E1A">
                    <w:rPr>
                      <w:rFonts w:ascii="Work Sans" w:hAnsi="Work Sans"/>
                      <w:spacing w:val="-27"/>
                      <w:w w:val="110"/>
                      <w:sz w:val="14"/>
                      <w:szCs w:val="14"/>
                    </w:rPr>
                    <w:t xml:space="preserve"> </w:t>
                  </w:r>
                  <w:r w:rsidRPr="00497E1A">
                    <w:rPr>
                      <w:rFonts w:ascii="Work Sans" w:hAnsi="Work Sans"/>
                      <w:w w:val="110"/>
                      <w:sz w:val="14"/>
                      <w:szCs w:val="14"/>
                    </w:rPr>
                    <w:t>necesidad</w:t>
                  </w:r>
                  <w:r w:rsidRPr="00497E1A">
                    <w:rPr>
                      <w:rFonts w:ascii="Work Sans" w:hAnsi="Work Sans"/>
                      <w:spacing w:val="11"/>
                      <w:w w:val="110"/>
                      <w:sz w:val="14"/>
                      <w:szCs w:val="14"/>
                    </w:rPr>
                    <w:t xml:space="preserve"> </w:t>
                  </w:r>
                  <w:r w:rsidRPr="00497E1A">
                    <w:rPr>
                      <w:rFonts w:ascii="Work Sans" w:hAnsi="Work Sans"/>
                      <w:w w:val="110"/>
                      <w:sz w:val="14"/>
                      <w:szCs w:val="14"/>
                    </w:rPr>
                    <w:t>y</w:t>
                  </w:r>
                  <w:r w:rsidRPr="00497E1A">
                    <w:rPr>
                      <w:rFonts w:ascii="Work Sans" w:hAnsi="Work Sans"/>
                      <w:spacing w:val="-27"/>
                      <w:w w:val="110"/>
                      <w:sz w:val="14"/>
                      <w:szCs w:val="14"/>
                    </w:rPr>
                    <w:t xml:space="preserve"> </w:t>
                  </w:r>
                  <w:r w:rsidRPr="00497E1A">
                    <w:rPr>
                      <w:rFonts w:ascii="Work Sans" w:hAnsi="Work Sans"/>
                      <w:w w:val="110"/>
                      <w:sz w:val="14"/>
                      <w:szCs w:val="14"/>
                    </w:rPr>
                    <w:t>posible</w:t>
                  </w:r>
                  <w:r w:rsidRPr="00497E1A">
                    <w:rPr>
                      <w:rFonts w:ascii="Work Sans" w:hAnsi="Work Sans"/>
                      <w:spacing w:val="1"/>
                      <w:w w:val="110"/>
                      <w:sz w:val="14"/>
                      <w:szCs w:val="14"/>
                    </w:rPr>
                    <w:t xml:space="preserve"> </w:t>
                  </w:r>
                  <w:r w:rsidRPr="00497E1A">
                    <w:rPr>
                      <w:rFonts w:ascii="Work Sans" w:hAnsi="Work Sans"/>
                      <w:w w:val="110"/>
                      <w:sz w:val="14"/>
                      <w:szCs w:val="14"/>
                    </w:rPr>
                    <w:t>incumplimiento</w:t>
                  </w:r>
                  <w:r w:rsidRPr="00497E1A">
                    <w:rPr>
                      <w:rFonts w:ascii="Work Sans" w:hAnsi="Work Sans"/>
                      <w:spacing w:val="3"/>
                      <w:w w:val="110"/>
                      <w:sz w:val="14"/>
                      <w:szCs w:val="14"/>
                    </w:rPr>
                    <w:t xml:space="preserve"> </w:t>
                  </w:r>
                  <w:r w:rsidRPr="00497E1A">
                    <w:rPr>
                      <w:rFonts w:ascii="Work Sans" w:hAnsi="Work Sans"/>
                      <w:w w:val="110"/>
                      <w:sz w:val="14"/>
                      <w:szCs w:val="14"/>
                    </w:rPr>
                    <w:t>de</w:t>
                  </w:r>
                  <w:r w:rsidRPr="00497E1A">
                    <w:rPr>
                      <w:rFonts w:ascii="Work Sans" w:hAnsi="Work Sans"/>
                      <w:spacing w:val="-27"/>
                      <w:w w:val="110"/>
                      <w:sz w:val="14"/>
                      <w:szCs w:val="14"/>
                    </w:rPr>
                    <w:t xml:space="preserve"> </w:t>
                  </w:r>
                  <w:r w:rsidRPr="00497E1A">
                    <w:rPr>
                      <w:rFonts w:ascii="Work Sans" w:hAnsi="Work Sans"/>
                      <w:w w:val="110"/>
                      <w:sz w:val="14"/>
                      <w:szCs w:val="14"/>
                    </w:rPr>
                    <w:t>las</w:t>
                  </w:r>
                  <w:r w:rsidRPr="00497E1A">
                    <w:rPr>
                      <w:rFonts w:ascii="Work Sans" w:hAnsi="Work Sans"/>
                      <w:spacing w:val="1"/>
                      <w:w w:val="110"/>
                      <w:sz w:val="14"/>
                      <w:szCs w:val="14"/>
                    </w:rPr>
                    <w:t xml:space="preserve"> </w:t>
                  </w:r>
                  <w:r w:rsidRPr="00497E1A">
                    <w:rPr>
                      <w:rFonts w:ascii="Work Sans" w:hAnsi="Work Sans"/>
                      <w:spacing w:val="-1"/>
                      <w:w w:val="110"/>
                      <w:sz w:val="14"/>
                      <w:szCs w:val="14"/>
                    </w:rPr>
                    <w:t xml:space="preserve">obligaciones </w:t>
                  </w:r>
                  <w:r w:rsidRPr="00497E1A">
                    <w:rPr>
                      <w:rFonts w:ascii="Work Sans" w:hAnsi="Work Sans"/>
                      <w:w w:val="110"/>
                      <w:sz w:val="14"/>
                      <w:szCs w:val="14"/>
                    </w:rPr>
                    <w:t>y</w:t>
                  </w:r>
                  <w:r w:rsidRPr="00497E1A">
                    <w:rPr>
                      <w:rFonts w:ascii="Work Sans" w:hAnsi="Work Sans"/>
                      <w:spacing w:val="-27"/>
                      <w:w w:val="110"/>
                      <w:sz w:val="14"/>
                      <w:szCs w:val="14"/>
                    </w:rPr>
                    <w:t xml:space="preserve"> </w:t>
                  </w:r>
                  <w:r w:rsidRPr="00497E1A">
                    <w:rPr>
                      <w:rFonts w:ascii="Work Sans" w:hAnsi="Work Sans"/>
                      <w:w w:val="110"/>
                      <w:sz w:val="14"/>
                      <w:szCs w:val="14"/>
                    </w:rPr>
                    <w:t>actividades</w:t>
                  </w:r>
                  <w:r w:rsidRPr="00497E1A">
                    <w:rPr>
                      <w:rFonts w:ascii="Work Sans" w:hAnsi="Work Sans"/>
                      <w:spacing w:val="1"/>
                      <w:w w:val="110"/>
                      <w:sz w:val="14"/>
                      <w:szCs w:val="14"/>
                    </w:rPr>
                    <w:t xml:space="preserve"> </w:t>
                  </w:r>
                  <w:r w:rsidRPr="00497E1A">
                    <w:rPr>
                      <w:rFonts w:ascii="Work Sans" w:hAnsi="Work Sans"/>
                      <w:w w:val="110"/>
                      <w:sz w:val="14"/>
                      <w:szCs w:val="14"/>
                    </w:rPr>
                    <w:t>pactad</w:t>
                  </w:r>
                  <w:r w:rsidRPr="00497E1A">
                    <w:rPr>
                      <w:rFonts w:ascii="Work Sans" w:hAnsi="Work Sans"/>
                      <w:spacing w:val="-1"/>
                      <w:w w:val="105"/>
                      <w:sz w:val="14"/>
                      <w:szCs w:val="14"/>
                    </w:rPr>
                    <w:t>as</w:t>
                  </w:r>
                  <w:r w:rsidRPr="00497E1A">
                    <w:rPr>
                      <w:rFonts w:ascii="Work Sans" w:hAnsi="Work Sans"/>
                      <w:spacing w:val="32"/>
                      <w:w w:val="105"/>
                      <w:sz w:val="14"/>
                      <w:szCs w:val="14"/>
                    </w:rPr>
                    <w:t xml:space="preserve"> </w:t>
                  </w:r>
                  <w:r w:rsidRPr="00497E1A">
                    <w:rPr>
                      <w:rFonts w:ascii="Work Sans" w:hAnsi="Work Sans"/>
                      <w:spacing w:val="-3"/>
                      <w:w w:val="110"/>
                      <w:sz w:val="14"/>
                      <w:szCs w:val="14"/>
                    </w:rPr>
                    <w:t>en</w:t>
                  </w:r>
                  <w:r w:rsidRPr="00497E1A">
                    <w:rPr>
                      <w:rFonts w:ascii="Work Sans" w:hAnsi="Work Sans"/>
                      <w:spacing w:val="-26"/>
                      <w:w w:val="110"/>
                      <w:sz w:val="14"/>
                      <w:szCs w:val="14"/>
                    </w:rPr>
                    <w:t xml:space="preserve"> </w:t>
                  </w:r>
                  <w:r w:rsidRPr="00497E1A">
                    <w:rPr>
                      <w:rFonts w:ascii="Work Sans" w:hAnsi="Work Sans"/>
                      <w:w w:val="110"/>
                      <w:sz w:val="14"/>
                      <w:szCs w:val="14"/>
                    </w:rPr>
                    <w:t>el</w:t>
                  </w:r>
                  <w:r w:rsidRPr="00497E1A">
                    <w:rPr>
                      <w:rFonts w:ascii="Work Sans" w:hAnsi="Work Sans"/>
                      <w:spacing w:val="1"/>
                      <w:w w:val="110"/>
                      <w:sz w:val="14"/>
                      <w:szCs w:val="14"/>
                    </w:rPr>
                    <w:t xml:space="preserve"> </w:t>
                  </w:r>
                  <w:r w:rsidRPr="00497E1A">
                    <w:rPr>
                      <w:rFonts w:ascii="Work Sans" w:hAnsi="Work Sans"/>
                      <w:w w:val="110"/>
                      <w:sz w:val="14"/>
                      <w:szCs w:val="14"/>
                    </w:rPr>
                    <w:t>con</w:t>
                  </w:r>
                  <w:r w:rsidR="00926A84" w:rsidRPr="00497E1A">
                    <w:rPr>
                      <w:rFonts w:ascii="Work Sans" w:hAnsi="Work Sans"/>
                      <w:w w:val="110"/>
                      <w:sz w:val="14"/>
                      <w:szCs w:val="14"/>
                    </w:rPr>
                    <w:t>venio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AC4BDC9" w14:textId="77777777" w:rsidR="00F11BC7" w:rsidRPr="00497E1A" w:rsidRDefault="00F11BC7">
                  <w:pPr>
                    <w:pStyle w:val="TableParagraph"/>
                    <w:jc w:val="center"/>
                    <w:rPr>
                      <w:rFonts w:ascii="Work Sans" w:hAnsi="Work Sans"/>
                      <w:sz w:val="14"/>
                      <w:szCs w:val="14"/>
                    </w:rPr>
                  </w:pPr>
                </w:p>
                <w:p w14:paraId="48B1AB4D" w14:textId="77777777" w:rsidR="00F11BC7" w:rsidRPr="00497E1A" w:rsidRDefault="00F11BC7">
                  <w:pPr>
                    <w:pStyle w:val="TableParagraph"/>
                    <w:jc w:val="center"/>
                    <w:rPr>
                      <w:rFonts w:ascii="Work Sans" w:hAnsi="Work Sans"/>
                      <w:sz w:val="14"/>
                      <w:szCs w:val="14"/>
                    </w:rPr>
                  </w:pPr>
                  <w:r w:rsidRPr="76EB2D27">
                    <w:rPr>
                      <w:rFonts w:ascii="Work Sans" w:hAnsi="Work Sans"/>
                      <w:sz w:val="14"/>
                      <w:szCs w:val="14"/>
                    </w:rPr>
                    <w:t>3</w:t>
                  </w:r>
                </w:p>
              </w:tc>
              <w:tc>
                <w:tcPr>
                  <w:tcW w:w="32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305764C" w14:textId="77777777" w:rsidR="00F11BC7" w:rsidRPr="00497E1A" w:rsidRDefault="00F11BC7">
                  <w:pPr>
                    <w:pStyle w:val="TableParagraph"/>
                    <w:jc w:val="center"/>
                    <w:rPr>
                      <w:rFonts w:ascii="Work Sans" w:hAnsi="Work Sans"/>
                      <w:sz w:val="14"/>
                      <w:szCs w:val="14"/>
                    </w:rPr>
                  </w:pPr>
                </w:p>
                <w:p w14:paraId="63982CD4" w14:textId="176AE0DD" w:rsidR="00F11BC7" w:rsidRPr="00497E1A" w:rsidRDefault="5490C76B">
                  <w:pPr>
                    <w:pStyle w:val="TableParagraph"/>
                    <w:jc w:val="center"/>
                    <w:rPr>
                      <w:rFonts w:ascii="Work Sans" w:hAnsi="Work Sans"/>
                      <w:sz w:val="14"/>
                      <w:szCs w:val="14"/>
                    </w:rPr>
                  </w:pPr>
                  <w:r w:rsidRPr="76EB2D27">
                    <w:rPr>
                      <w:rFonts w:ascii="Work Sans" w:hAnsi="Work Sans"/>
                      <w:sz w:val="14"/>
                      <w:szCs w:val="14"/>
                    </w:rPr>
                    <w:t>3</w:t>
                  </w:r>
                </w:p>
              </w:tc>
              <w:tc>
                <w:tcPr>
                  <w:tcW w:w="32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FFCBE72" w14:textId="77777777" w:rsidR="00F11BC7" w:rsidRPr="00497E1A" w:rsidRDefault="00F11BC7">
                  <w:pPr>
                    <w:pStyle w:val="TableParagraph"/>
                    <w:jc w:val="center"/>
                    <w:rPr>
                      <w:rFonts w:ascii="Work Sans" w:hAnsi="Work Sans"/>
                      <w:sz w:val="14"/>
                      <w:szCs w:val="14"/>
                    </w:rPr>
                  </w:pPr>
                </w:p>
                <w:p w14:paraId="7E22F7CC" w14:textId="3588B033" w:rsidR="00F11BC7" w:rsidRPr="00497E1A" w:rsidRDefault="5490C76B">
                  <w:pPr>
                    <w:pStyle w:val="TableParagraph"/>
                    <w:jc w:val="center"/>
                    <w:rPr>
                      <w:rFonts w:ascii="Work Sans" w:hAnsi="Work Sans"/>
                      <w:sz w:val="14"/>
                      <w:szCs w:val="14"/>
                    </w:rPr>
                  </w:pPr>
                  <w:r w:rsidRPr="76EB2D27">
                    <w:rPr>
                      <w:rFonts w:ascii="Work Sans" w:hAnsi="Work Sans"/>
                      <w:sz w:val="14"/>
                      <w:szCs w:val="14"/>
                    </w:rPr>
                    <w:t>6</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E894BE4" w14:textId="77777777" w:rsidR="00F11BC7" w:rsidRPr="00497E1A" w:rsidRDefault="00F11BC7">
                  <w:pPr>
                    <w:pStyle w:val="TableParagraph"/>
                    <w:jc w:val="center"/>
                    <w:rPr>
                      <w:rFonts w:ascii="Work Sans" w:hAnsi="Work Sans"/>
                      <w:sz w:val="14"/>
                      <w:szCs w:val="14"/>
                    </w:rPr>
                  </w:pPr>
                </w:p>
                <w:p w14:paraId="41D44E7F" w14:textId="77777777" w:rsidR="00893250" w:rsidRPr="00497E1A" w:rsidRDefault="00893250">
                  <w:pPr>
                    <w:pStyle w:val="TableParagraph"/>
                    <w:jc w:val="center"/>
                    <w:rPr>
                      <w:rFonts w:ascii="Work Sans" w:hAnsi="Work Sans"/>
                      <w:sz w:val="14"/>
                      <w:szCs w:val="14"/>
                    </w:rPr>
                  </w:pPr>
                </w:p>
                <w:p w14:paraId="14312A32" w14:textId="08D431FC" w:rsidR="00F11BC7" w:rsidRPr="00497E1A" w:rsidRDefault="5490C76B">
                  <w:pPr>
                    <w:pStyle w:val="TableParagraph"/>
                    <w:jc w:val="center"/>
                    <w:rPr>
                      <w:rFonts w:ascii="Work Sans" w:hAnsi="Work Sans"/>
                      <w:sz w:val="14"/>
                      <w:szCs w:val="14"/>
                    </w:rPr>
                  </w:pPr>
                  <w:r w:rsidRPr="76EB2D27">
                    <w:rPr>
                      <w:rFonts w:ascii="Work Sans" w:eastAsia="Calibri" w:hAnsi="Work Sans"/>
                      <w:color w:val="000000" w:themeColor="text1"/>
                      <w:sz w:val="14"/>
                      <w:szCs w:val="14"/>
                    </w:rPr>
                    <w:t>Alto</w:t>
                  </w:r>
                </w:p>
              </w:tc>
            </w:tr>
            <w:bookmarkEnd w:id="1687"/>
          </w:tbl>
          <w:p w14:paraId="431ABB59" w14:textId="77777777" w:rsidR="00F11BC7" w:rsidRPr="00497E1A" w:rsidRDefault="00F11BC7" w:rsidP="00FF4FEE">
            <w:pPr>
              <w:pStyle w:val="Prrafodelista"/>
              <w:tabs>
                <w:tab w:val="left" w:pos="0"/>
              </w:tabs>
              <w:ind w:left="1080" w:right="-93"/>
              <w:jc w:val="both"/>
              <w:rPr>
                <w:rFonts w:ascii="Work Sans" w:hAnsi="Work Sans" w:cs="Arial"/>
                <w:noProof/>
                <w:sz w:val="24"/>
                <w:szCs w:val="24"/>
                <w:lang w:val="es-CO" w:eastAsia="es-CO"/>
              </w:rPr>
            </w:pPr>
          </w:p>
          <w:p w14:paraId="4E00842B" w14:textId="77777777" w:rsidR="00FF4FEE" w:rsidRPr="00497E1A" w:rsidRDefault="00FF4FEE" w:rsidP="00FF4FEE">
            <w:pPr>
              <w:pStyle w:val="Prrafodelista"/>
              <w:numPr>
                <w:ilvl w:val="1"/>
                <w:numId w:val="44"/>
              </w:numPr>
              <w:tabs>
                <w:tab w:val="left" w:pos="0"/>
              </w:tabs>
              <w:ind w:right="-93"/>
              <w:jc w:val="both"/>
              <w:rPr>
                <w:rFonts w:ascii="Work Sans" w:hAnsi="Work Sans" w:cs="Arial"/>
                <w:b/>
                <w:noProof/>
                <w:sz w:val="24"/>
                <w:szCs w:val="24"/>
                <w:lang w:val="es-CO" w:eastAsia="es-CO"/>
              </w:rPr>
            </w:pPr>
            <w:r w:rsidRPr="00497E1A">
              <w:rPr>
                <w:rFonts w:ascii="Work Sans" w:hAnsi="Work Sans" w:cs="Arial"/>
                <w:b/>
                <w:noProof/>
                <w:sz w:val="24"/>
                <w:szCs w:val="24"/>
                <w:lang w:val="es-CO" w:eastAsia="es-CO"/>
              </w:rPr>
              <w:t>Forma de mitigarlo</w:t>
            </w:r>
          </w:p>
          <w:p w14:paraId="04DB4469" w14:textId="77777777" w:rsidR="00FF4FEE" w:rsidRPr="00497E1A" w:rsidRDefault="00FF4FEE" w:rsidP="00FF4FEE">
            <w:pPr>
              <w:tabs>
                <w:tab w:val="left" w:pos="0"/>
              </w:tabs>
              <w:ind w:right="-93"/>
              <w:jc w:val="both"/>
              <w:rPr>
                <w:rFonts w:ascii="Work Sans" w:hAnsi="Work Sans" w:cs="Arial"/>
                <w:b/>
                <w:noProof/>
                <w:sz w:val="24"/>
                <w:szCs w:val="24"/>
                <w:lang w:val="es-CO" w:eastAsia="es-CO"/>
              </w:rPr>
            </w:pPr>
          </w:p>
          <w:tbl>
            <w:tblPr>
              <w:tblW w:w="92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Change w:id="1701" w:author="IVETH AMALIA CHACON HERNANDEZ" w:date="2024-10-15T17:31:00Z">
                <w:tblPr>
                  <w:tblW w:w="98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PrChange>
            </w:tblPr>
            <w:tblGrid>
              <w:gridCol w:w="339"/>
              <w:gridCol w:w="339"/>
              <w:gridCol w:w="1967"/>
              <w:gridCol w:w="488"/>
              <w:gridCol w:w="494"/>
              <w:gridCol w:w="490"/>
              <w:gridCol w:w="500"/>
              <w:gridCol w:w="339"/>
              <w:gridCol w:w="339"/>
              <w:gridCol w:w="790"/>
              <w:gridCol w:w="960"/>
              <w:gridCol w:w="867"/>
              <w:gridCol w:w="1410"/>
              <w:tblGridChange w:id="1702">
                <w:tblGrid>
                  <w:gridCol w:w="339"/>
                  <w:gridCol w:w="339"/>
                  <w:gridCol w:w="89"/>
                  <w:gridCol w:w="1878"/>
                  <w:gridCol w:w="89"/>
                  <w:gridCol w:w="399"/>
                  <w:gridCol w:w="494"/>
                  <w:gridCol w:w="490"/>
                  <w:gridCol w:w="500"/>
                  <w:gridCol w:w="89"/>
                  <w:gridCol w:w="250"/>
                  <w:gridCol w:w="211"/>
                  <w:gridCol w:w="128"/>
                  <w:gridCol w:w="211"/>
                  <w:gridCol w:w="579"/>
                  <w:gridCol w:w="211"/>
                  <w:gridCol w:w="749"/>
                  <w:gridCol w:w="211"/>
                  <w:gridCol w:w="656"/>
                  <w:gridCol w:w="1410"/>
                  <w:gridCol w:w="525"/>
                </w:tblGrid>
              </w:tblGridChange>
            </w:tblGrid>
            <w:tr w:rsidR="00F11BC7" w:rsidRPr="0044451B" w14:paraId="12E70CA2" w14:textId="77777777" w:rsidTr="006616D3">
              <w:trPr>
                <w:trHeight w:val="729"/>
                <w:tblHeader/>
                <w:trPrChange w:id="1703" w:author="IVETH AMALIA CHACON HERNANDEZ" w:date="2024-10-15T17:31:00Z">
                  <w:trPr>
                    <w:trHeight w:val="706"/>
                    <w:tblHeader/>
                  </w:trPr>
                </w:trPrChange>
              </w:trPr>
              <w:tc>
                <w:tcPr>
                  <w:tcW w:w="172" w:type="pct"/>
                  <w:vMerge w:val="restart"/>
                  <w:shd w:val="clear" w:color="auto" w:fill="BFBFBF" w:themeFill="background1" w:themeFillShade="BF"/>
                  <w:textDirection w:val="btLr"/>
                  <w:vAlign w:val="center"/>
                  <w:hideMark/>
                  <w:tcPrChange w:id="1704" w:author="IVETH AMALIA CHACON HERNANDEZ" w:date="2024-10-15T17:31:00Z">
                    <w:tcPr>
                      <w:tcW w:w="180" w:type="pct"/>
                      <w:vMerge w:val="restart"/>
                      <w:shd w:val="clear" w:color="auto" w:fill="BFBFBF" w:themeFill="background1" w:themeFillShade="BF"/>
                      <w:textDirection w:val="btLr"/>
                      <w:vAlign w:val="center"/>
                      <w:hideMark/>
                    </w:tcPr>
                  </w:tcPrChange>
                </w:tcPr>
                <w:p w14:paraId="675A2554" w14:textId="77777777" w:rsidR="00F11BC7" w:rsidRPr="00497E1A" w:rsidRDefault="00F11BC7" w:rsidP="00F11BC7">
                  <w:pPr>
                    <w:ind w:left="113" w:right="113"/>
                    <w:jc w:val="center"/>
                    <w:rPr>
                      <w:rFonts w:ascii="Work Sans" w:hAnsi="Work Sans" w:cs="Arial"/>
                      <w:b/>
                      <w:bCs/>
                      <w:color w:val="000000" w:themeColor="text1"/>
                      <w:sz w:val="16"/>
                      <w:szCs w:val="16"/>
                    </w:rPr>
                  </w:pPr>
                  <w:r w:rsidRPr="00497E1A">
                    <w:rPr>
                      <w:rFonts w:ascii="Work Sans" w:hAnsi="Work Sans" w:cs="Arial"/>
                      <w:b/>
                      <w:bCs/>
                      <w:color w:val="000000" w:themeColor="text1"/>
                      <w:sz w:val="16"/>
                      <w:szCs w:val="16"/>
                    </w:rPr>
                    <w:lastRenderedPageBreak/>
                    <w:t>No.</w:t>
                  </w:r>
                </w:p>
              </w:tc>
              <w:tc>
                <w:tcPr>
                  <w:tcW w:w="217" w:type="pct"/>
                  <w:vMerge w:val="restart"/>
                  <w:shd w:val="clear" w:color="auto" w:fill="BFBFBF" w:themeFill="background1" w:themeFillShade="BF"/>
                  <w:textDirection w:val="btLr"/>
                  <w:vAlign w:val="center"/>
                  <w:hideMark/>
                  <w:tcPrChange w:id="1705" w:author="IVETH AMALIA CHACON HERNANDEZ" w:date="2024-10-15T17:31:00Z">
                    <w:tcPr>
                      <w:tcW w:w="235" w:type="pct"/>
                      <w:gridSpan w:val="2"/>
                      <w:vMerge w:val="restart"/>
                      <w:shd w:val="clear" w:color="auto" w:fill="BFBFBF" w:themeFill="background1" w:themeFillShade="BF"/>
                      <w:textDirection w:val="btLr"/>
                      <w:vAlign w:val="center"/>
                      <w:hideMark/>
                    </w:tcPr>
                  </w:tcPrChange>
                </w:tcPr>
                <w:p w14:paraId="0856EBC6" w14:textId="77777777" w:rsidR="00F11BC7" w:rsidRPr="00497E1A" w:rsidRDefault="00F11BC7" w:rsidP="00F11BC7">
                  <w:pPr>
                    <w:ind w:left="113" w:right="113"/>
                    <w:jc w:val="center"/>
                    <w:rPr>
                      <w:rFonts w:ascii="Work Sans" w:hAnsi="Work Sans" w:cs="Arial"/>
                      <w:b/>
                      <w:color w:val="000000" w:themeColor="text1"/>
                      <w:sz w:val="16"/>
                      <w:szCs w:val="16"/>
                    </w:rPr>
                  </w:pPr>
                  <w:r w:rsidRPr="00497E1A">
                    <w:rPr>
                      <w:rFonts w:ascii="Work Sans" w:hAnsi="Work Sans" w:cs="Arial"/>
                      <w:b/>
                      <w:color w:val="000000" w:themeColor="text1"/>
                      <w:sz w:val="16"/>
                      <w:szCs w:val="16"/>
                    </w:rPr>
                    <w:t>¿A quién se le asigna?</w:t>
                  </w:r>
                </w:p>
              </w:tc>
              <w:tc>
                <w:tcPr>
                  <w:tcW w:w="999" w:type="pct"/>
                  <w:vMerge w:val="restart"/>
                  <w:tcBorders>
                    <w:right w:val="single" w:sz="4" w:space="0" w:color="auto"/>
                  </w:tcBorders>
                  <w:shd w:val="clear" w:color="auto" w:fill="BFBFBF" w:themeFill="background1" w:themeFillShade="BF"/>
                  <w:vAlign w:val="center"/>
                  <w:hideMark/>
                  <w:tcPrChange w:id="1706" w:author="IVETH AMALIA CHACON HERNANDEZ" w:date="2024-10-15T17:31:00Z">
                    <w:tcPr>
                      <w:tcW w:w="936" w:type="pct"/>
                      <w:gridSpan w:val="2"/>
                      <w:vMerge w:val="restart"/>
                      <w:tcBorders>
                        <w:right w:val="single" w:sz="4" w:space="0" w:color="auto"/>
                      </w:tcBorders>
                      <w:shd w:val="clear" w:color="auto" w:fill="BFBFBF" w:themeFill="background1" w:themeFillShade="BF"/>
                      <w:vAlign w:val="center"/>
                      <w:hideMark/>
                    </w:tcPr>
                  </w:tcPrChange>
                </w:tcPr>
                <w:p w14:paraId="099FBFC2" w14:textId="77777777" w:rsidR="00F11BC7" w:rsidRPr="00497E1A" w:rsidRDefault="00F11BC7" w:rsidP="00F11BC7">
                  <w:pPr>
                    <w:jc w:val="center"/>
                    <w:rPr>
                      <w:rFonts w:ascii="Work Sans" w:hAnsi="Work Sans" w:cs="Arial"/>
                      <w:b/>
                      <w:color w:val="000000" w:themeColor="text1"/>
                      <w:sz w:val="16"/>
                      <w:szCs w:val="16"/>
                    </w:rPr>
                  </w:pPr>
                  <w:r w:rsidRPr="00497E1A">
                    <w:rPr>
                      <w:rFonts w:ascii="Work Sans" w:hAnsi="Work Sans" w:cs="Arial"/>
                      <w:b/>
                      <w:color w:val="000000" w:themeColor="text1"/>
                      <w:sz w:val="16"/>
                      <w:szCs w:val="16"/>
                    </w:rPr>
                    <w:t>Tratamiento/Controles a ser implementados</w:t>
                  </w:r>
                </w:p>
              </w:tc>
              <w:tc>
                <w:tcPr>
                  <w:tcW w:w="1002"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Change w:id="1707" w:author="IVETH AMALIA CHACON HERNANDEZ" w:date="2024-10-15T17:31:00Z">
                    <w:tcPr>
                      <w:tcW w:w="1001" w:type="pct"/>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tcPrChange>
                </w:tcPr>
                <w:p w14:paraId="508C2B20" w14:textId="77777777" w:rsidR="00F11BC7" w:rsidRPr="00497E1A" w:rsidRDefault="00F11BC7" w:rsidP="00F11BC7">
                  <w:pPr>
                    <w:ind w:left="113" w:right="113"/>
                    <w:jc w:val="center"/>
                    <w:rPr>
                      <w:rFonts w:ascii="Work Sans" w:hAnsi="Work Sans" w:cs="Arial"/>
                      <w:b/>
                      <w:color w:val="000000" w:themeColor="text1"/>
                      <w:sz w:val="16"/>
                      <w:szCs w:val="16"/>
                    </w:rPr>
                  </w:pPr>
                  <w:r w:rsidRPr="00497E1A">
                    <w:rPr>
                      <w:rFonts w:ascii="Work Sans" w:hAnsi="Work Sans" w:cs="Arial"/>
                      <w:b/>
                      <w:color w:val="000000" w:themeColor="text1"/>
                      <w:sz w:val="16"/>
                      <w:szCs w:val="16"/>
                    </w:rPr>
                    <w:t>Impacto después del tratamiento</w:t>
                  </w:r>
                </w:p>
              </w:tc>
              <w:tc>
                <w:tcPr>
                  <w:tcW w:w="234" w:type="pct"/>
                  <w:vMerge w:val="restart"/>
                  <w:tcBorders>
                    <w:left w:val="single" w:sz="4" w:space="0" w:color="auto"/>
                  </w:tcBorders>
                  <w:shd w:val="clear" w:color="auto" w:fill="BFBFBF" w:themeFill="background1" w:themeFillShade="BF"/>
                  <w:textDirection w:val="btLr"/>
                  <w:vAlign w:val="center"/>
                  <w:tcPrChange w:id="1708" w:author="IVETH AMALIA CHACON HERNANDEZ" w:date="2024-10-15T17:31:00Z">
                    <w:tcPr>
                      <w:tcW w:w="247" w:type="pct"/>
                      <w:gridSpan w:val="2"/>
                      <w:vMerge w:val="restart"/>
                      <w:tcBorders>
                        <w:left w:val="single" w:sz="4" w:space="0" w:color="auto"/>
                      </w:tcBorders>
                      <w:shd w:val="clear" w:color="auto" w:fill="BFBFBF" w:themeFill="background1" w:themeFillShade="BF"/>
                      <w:textDirection w:val="btLr"/>
                      <w:vAlign w:val="center"/>
                    </w:tcPr>
                  </w:tcPrChange>
                </w:tcPr>
                <w:p w14:paraId="2C5F4690" w14:textId="77777777" w:rsidR="00F11BC7" w:rsidRPr="00497E1A" w:rsidRDefault="00F11BC7" w:rsidP="00F11BC7">
                  <w:pPr>
                    <w:ind w:left="113" w:right="113"/>
                    <w:jc w:val="center"/>
                    <w:rPr>
                      <w:rFonts w:ascii="Work Sans" w:hAnsi="Work Sans" w:cs="Arial"/>
                      <w:b/>
                      <w:color w:val="000000" w:themeColor="text1"/>
                      <w:sz w:val="16"/>
                      <w:szCs w:val="16"/>
                    </w:rPr>
                  </w:pPr>
                  <w:r w:rsidRPr="00497E1A">
                    <w:rPr>
                      <w:rFonts w:ascii="Work Sans" w:hAnsi="Work Sans" w:cs="Arial"/>
                      <w:b/>
                      <w:color w:val="000000" w:themeColor="text1"/>
                      <w:sz w:val="16"/>
                      <w:szCs w:val="16"/>
                    </w:rPr>
                    <w:t>¿Afecta la ejecución del contrato?</w:t>
                  </w:r>
                </w:p>
              </w:tc>
              <w:tc>
                <w:tcPr>
                  <w:tcW w:w="172" w:type="pct"/>
                  <w:vMerge w:val="restart"/>
                  <w:tcBorders>
                    <w:right w:val="single" w:sz="4" w:space="0" w:color="auto"/>
                  </w:tcBorders>
                  <w:shd w:val="clear" w:color="auto" w:fill="BFBFBF" w:themeFill="background1" w:themeFillShade="BF"/>
                  <w:textDirection w:val="btLr"/>
                  <w:vAlign w:val="center"/>
                  <w:hideMark/>
                  <w:tcPrChange w:id="1709" w:author="IVETH AMALIA CHACON HERNANDEZ" w:date="2024-10-15T17:31:00Z">
                    <w:tcPr>
                      <w:tcW w:w="172" w:type="pct"/>
                      <w:gridSpan w:val="2"/>
                      <w:vMerge w:val="restart"/>
                      <w:tcBorders>
                        <w:right w:val="single" w:sz="4" w:space="0" w:color="auto"/>
                      </w:tcBorders>
                      <w:shd w:val="clear" w:color="auto" w:fill="BFBFBF" w:themeFill="background1" w:themeFillShade="BF"/>
                      <w:textDirection w:val="btLr"/>
                      <w:vAlign w:val="center"/>
                      <w:hideMark/>
                    </w:tcPr>
                  </w:tcPrChange>
                </w:tcPr>
                <w:p w14:paraId="5E22D748" w14:textId="77777777" w:rsidR="00F11BC7" w:rsidRPr="00497E1A" w:rsidRDefault="00F11BC7" w:rsidP="00F11BC7">
                  <w:pPr>
                    <w:ind w:left="113" w:right="113"/>
                    <w:jc w:val="center"/>
                    <w:rPr>
                      <w:rFonts w:ascii="Work Sans" w:hAnsi="Work Sans" w:cs="Arial"/>
                      <w:b/>
                      <w:color w:val="000000" w:themeColor="text1"/>
                      <w:sz w:val="16"/>
                      <w:szCs w:val="16"/>
                    </w:rPr>
                  </w:pPr>
                  <w:r w:rsidRPr="00497E1A">
                    <w:rPr>
                      <w:rFonts w:ascii="Work Sans" w:hAnsi="Work Sans" w:cs="Arial"/>
                      <w:b/>
                      <w:color w:val="000000" w:themeColor="text1"/>
                      <w:sz w:val="16"/>
                      <w:szCs w:val="16"/>
                    </w:rPr>
                    <w:t>Persona responsable por implementar el tratamiento</w:t>
                  </w:r>
                </w:p>
              </w:tc>
              <w:tc>
                <w:tcPr>
                  <w:tcW w:w="401"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tcPrChange w:id="1710" w:author="IVETH AMALIA CHACON HERNANDEZ" w:date="2024-10-15T17:31:00Z">
                    <w:tcPr>
                      <w:tcW w:w="401" w:type="pct"/>
                      <w:gridSpan w:val="2"/>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tcPr>
                  </w:tcPrChange>
                </w:tcPr>
                <w:p w14:paraId="79A9BE3E" w14:textId="77777777" w:rsidR="00F11BC7" w:rsidRPr="00497E1A" w:rsidRDefault="00F11BC7" w:rsidP="00F11BC7">
                  <w:pPr>
                    <w:ind w:left="113" w:right="113"/>
                    <w:jc w:val="center"/>
                    <w:rPr>
                      <w:rFonts w:ascii="Work Sans" w:hAnsi="Work Sans" w:cs="Arial"/>
                      <w:b/>
                      <w:color w:val="000000" w:themeColor="text1"/>
                      <w:sz w:val="16"/>
                      <w:szCs w:val="16"/>
                    </w:rPr>
                  </w:pPr>
                  <w:r w:rsidRPr="00497E1A">
                    <w:rPr>
                      <w:rFonts w:ascii="Work Sans" w:hAnsi="Work Sans" w:cs="Arial"/>
                      <w:b/>
                      <w:color w:val="000000" w:themeColor="text1"/>
                      <w:sz w:val="16"/>
                      <w:szCs w:val="16"/>
                    </w:rPr>
                    <w:t>Fecha estimada en que se inicia el tratamiento</w:t>
                  </w:r>
                </w:p>
              </w:tc>
              <w:tc>
                <w:tcPr>
                  <w:tcW w:w="487"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tcPrChange w:id="1711" w:author="IVETH AMALIA CHACON HERNANDEZ" w:date="2024-10-15T17:31:00Z">
                    <w:tcPr>
                      <w:tcW w:w="487" w:type="pct"/>
                      <w:gridSpan w:val="2"/>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tcPr>
                  </w:tcPrChange>
                </w:tcPr>
                <w:p w14:paraId="7FF44F99" w14:textId="77777777" w:rsidR="00F11BC7" w:rsidRPr="00497E1A" w:rsidRDefault="00F11BC7" w:rsidP="00F11BC7">
                  <w:pPr>
                    <w:ind w:left="113" w:right="113"/>
                    <w:jc w:val="center"/>
                    <w:rPr>
                      <w:rFonts w:ascii="Work Sans" w:hAnsi="Work Sans" w:cs="Arial"/>
                      <w:b/>
                      <w:color w:val="000000" w:themeColor="text1"/>
                      <w:sz w:val="16"/>
                      <w:szCs w:val="16"/>
                    </w:rPr>
                  </w:pPr>
                  <w:r w:rsidRPr="00497E1A">
                    <w:rPr>
                      <w:rFonts w:ascii="Work Sans" w:hAnsi="Work Sans" w:cs="Arial"/>
                      <w:b/>
                      <w:color w:val="000000" w:themeColor="text1"/>
                      <w:sz w:val="16"/>
                      <w:szCs w:val="16"/>
                    </w:rPr>
                    <w:t>Fecha estimada en que se completa el tratamiento</w:t>
                  </w:r>
                </w:p>
              </w:tc>
              <w:tc>
                <w:tcPr>
                  <w:tcW w:w="1316" w:type="pct"/>
                  <w:gridSpan w:val="2"/>
                  <w:tcBorders>
                    <w:left w:val="single" w:sz="4" w:space="0" w:color="auto"/>
                  </w:tcBorders>
                  <w:shd w:val="clear" w:color="auto" w:fill="BFBFBF" w:themeFill="background1" w:themeFillShade="BF"/>
                  <w:vAlign w:val="center"/>
                  <w:tcPrChange w:id="1712" w:author="IVETH AMALIA CHACON HERNANDEZ" w:date="2024-10-15T17:31:00Z">
                    <w:tcPr>
                      <w:tcW w:w="1341" w:type="pct"/>
                      <w:gridSpan w:val="3"/>
                      <w:tcBorders>
                        <w:left w:val="single" w:sz="4" w:space="0" w:color="auto"/>
                      </w:tcBorders>
                      <w:shd w:val="clear" w:color="auto" w:fill="BFBFBF" w:themeFill="background1" w:themeFillShade="BF"/>
                      <w:vAlign w:val="center"/>
                    </w:tcPr>
                  </w:tcPrChange>
                </w:tcPr>
                <w:p w14:paraId="5A9EA32E" w14:textId="77777777" w:rsidR="00F11BC7" w:rsidRPr="00497E1A" w:rsidRDefault="00F11BC7" w:rsidP="00F11BC7">
                  <w:pPr>
                    <w:jc w:val="center"/>
                    <w:rPr>
                      <w:rFonts w:ascii="Work Sans" w:hAnsi="Work Sans" w:cs="Arial"/>
                      <w:b/>
                      <w:color w:val="000000" w:themeColor="text1"/>
                      <w:sz w:val="16"/>
                      <w:szCs w:val="16"/>
                    </w:rPr>
                  </w:pPr>
                  <w:r w:rsidRPr="00497E1A">
                    <w:rPr>
                      <w:rFonts w:ascii="Work Sans" w:hAnsi="Work Sans" w:cs="Arial"/>
                      <w:b/>
                      <w:color w:val="000000" w:themeColor="text1"/>
                      <w:sz w:val="16"/>
                      <w:szCs w:val="16"/>
                    </w:rPr>
                    <w:t>Monitoreo y revisión</w:t>
                  </w:r>
                </w:p>
              </w:tc>
            </w:tr>
            <w:tr w:rsidR="006616D3" w:rsidRPr="0044451B" w14:paraId="6150E08B" w14:textId="77777777" w:rsidTr="006616D3">
              <w:trPr>
                <w:cantSplit/>
                <w:trHeight w:val="1616"/>
                <w:tblHeader/>
              </w:trPr>
              <w:tc>
                <w:tcPr>
                  <w:tcW w:w="172" w:type="pct"/>
                  <w:vMerge/>
                  <w:textDirection w:val="btLr"/>
                  <w:vAlign w:val="center"/>
                </w:tcPr>
                <w:p w14:paraId="44DC4C10" w14:textId="77777777" w:rsidR="00F11BC7" w:rsidRPr="00497E1A" w:rsidRDefault="00F11BC7" w:rsidP="00F11BC7">
                  <w:pPr>
                    <w:ind w:left="113" w:right="113"/>
                    <w:jc w:val="center"/>
                    <w:rPr>
                      <w:rFonts w:ascii="Work Sans" w:hAnsi="Work Sans" w:cs="Arial"/>
                      <w:b/>
                      <w:bCs/>
                      <w:color w:val="000000" w:themeColor="text1"/>
                      <w:sz w:val="16"/>
                      <w:szCs w:val="16"/>
                    </w:rPr>
                  </w:pPr>
                </w:p>
              </w:tc>
              <w:tc>
                <w:tcPr>
                  <w:tcW w:w="217" w:type="pct"/>
                  <w:vMerge/>
                  <w:textDirection w:val="btLr"/>
                  <w:vAlign w:val="center"/>
                </w:tcPr>
                <w:p w14:paraId="525ED7E8" w14:textId="77777777" w:rsidR="00F11BC7" w:rsidRPr="00497E1A" w:rsidRDefault="00F11BC7" w:rsidP="00F11BC7">
                  <w:pPr>
                    <w:ind w:left="113" w:right="113"/>
                    <w:jc w:val="center"/>
                    <w:rPr>
                      <w:rFonts w:ascii="Work Sans" w:hAnsi="Work Sans" w:cs="Arial"/>
                      <w:b/>
                      <w:color w:val="000000" w:themeColor="text1"/>
                      <w:sz w:val="16"/>
                      <w:szCs w:val="16"/>
                    </w:rPr>
                  </w:pPr>
                </w:p>
              </w:tc>
              <w:tc>
                <w:tcPr>
                  <w:tcW w:w="999" w:type="pct"/>
                  <w:vMerge/>
                  <w:vAlign w:val="center"/>
                </w:tcPr>
                <w:p w14:paraId="1B8DADCF" w14:textId="77777777" w:rsidR="00F11BC7" w:rsidRPr="00497E1A" w:rsidRDefault="00F11BC7" w:rsidP="00F11BC7">
                  <w:pPr>
                    <w:jc w:val="center"/>
                    <w:rPr>
                      <w:rFonts w:ascii="Work Sans" w:hAnsi="Work Sans" w:cs="Arial"/>
                      <w:b/>
                      <w:color w:val="000000" w:themeColor="text1"/>
                      <w:sz w:val="16"/>
                      <w:szCs w:val="16"/>
                    </w:rPr>
                  </w:pPr>
                </w:p>
              </w:tc>
              <w:tc>
                <w:tcPr>
                  <w:tcW w:w="247" w:type="pct"/>
                  <w:tcBorders>
                    <w:top w:val="single" w:sz="4" w:space="0" w:color="auto"/>
                  </w:tcBorders>
                  <w:shd w:val="clear" w:color="auto" w:fill="BFBFBF" w:themeFill="background1" w:themeFillShade="BF"/>
                  <w:textDirection w:val="btLr"/>
                  <w:vAlign w:val="center"/>
                </w:tcPr>
                <w:p w14:paraId="25519F77" w14:textId="77777777" w:rsidR="00F11BC7" w:rsidRPr="00497E1A" w:rsidRDefault="00F11BC7" w:rsidP="00F11BC7">
                  <w:pPr>
                    <w:ind w:left="113" w:right="113"/>
                    <w:jc w:val="center"/>
                    <w:rPr>
                      <w:rFonts w:ascii="Work Sans" w:hAnsi="Work Sans" w:cs="Arial"/>
                      <w:b/>
                      <w:color w:val="000000" w:themeColor="text1"/>
                      <w:sz w:val="16"/>
                      <w:szCs w:val="16"/>
                    </w:rPr>
                  </w:pPr>
                  <w:r w:rsidRPr="00497E1A">
                    <w:rPr>
                      <w:rFonts w:ascii="Work Sans" w:hAnsi="Work Sans" w:cs="Arial"/>
                      <w:b/>
                      <w:color w:val="000000" w:themeColor="text1"/>
                      <w:sz w:val="16"/>
                      <w:szCs w:val="16"/>
                    </w:rPr>
                    <w:t>Probabilidad</w:t>
                  </w:r>
                </w:p>
              </w:tc>
              <w:tc>
                <w:tcPr>
                  <w:tcW w:w="251" w:type="pct"/>
                  <w:tcBorders>
                    <w:top w:val="single" w:sz="4" w:space="0" w:color="auto"/>
                  </w:tcBorders>
                  <w:shd w:val="clear" w:color="auto" w:fill="BFBFBF" w:themeFill="background1" w:themeFillShade="BF"/>
                  <w:textDirection w:val="btLr"/>
                  <w:vAlign w:val="center"/>
                </w:tcPr>
                <w:p w14:paraId="475F53B9" w14:textId="77777777" w:rsidR="00F11BC7" w:rsidRPr="00497E1A" w:rsidRDefault="00F11BC7" w:rsidP="00F11BC7">
                  <w:pPr>
                    <w:ind w:left="113" w:right="113"/>
                    <w:jc w:val="center"/>
                    <w:rPr>
                      <w:rFonts w:ascii="Work Sans" w:hAnsi="Work Sans" w:cs="Arial"/>
                      <w:b/>
                      <w:color w:val="000000" w:themeColor="text1"/>
                      <w:sz w:val="16"/>
                      <w:szCs w:val="16"/>
                    </w:rPr>
                  </w:pPr>
                  <w:r w:rsidRPr="00497E1A">
                    <w:rPr>
                      <w:rFonts w:ascii="Work Sans" w:hAnsi="Work Sans" w:cs="Arial"/>
                      <w:b/>
                      <w:color w:val="000000" w:themeColor="text1"/>
                      <w:sz w:val="16"/>
                      <w:szCs w:val="16"/>
                    </w:rPr>
                    <w:t>Impacto</w:t>
                  </w:r>
                </w:p>
              </w:tc>
              <w:tc>
                <w:tcPr>
                  <w:tcW w:w="249" w:type="pct"/>
                  <w:tcBorders>
                    <w:top w:val="single" w:sz="4" w:space="0" w:color="auto"/>
                  </w:tcBorders>
                  <w:shd w:val="clear" w:color="auto" w:fill="BFBFBF" w:themeFill="background1" w:themeFillShade="BF"/>
                  <w:textDirection w:val="btLr"/>
                  <w:vAlign w:val="center"/>
                </w:tcPr>
                <w:p w14:paraId="2F1BC297" w14:textId="77777777" w:rsidR="00F11BC7" w:rsidRPr="00497E1A" w:rsidRDefault="00F11BC7" w:rsidP="00F11BC7">
                  <w:pPr>
                    <w:ind w:left="113" w:right="113"/>
                    <w:jc w:val="center"/>
                    <w:rPr>
                      <w:rFonts w:ascii="Work Sans" w:hAnsi="Work Sans" w:cs="Arial"/>
                      <w:b/>
                      <w:color w:val="000000" w:themeColor="text1"/>
                      <w:sz w:val="16"/>
                      <w:szCs w:val="16"/>
                    </w:rPr>
                  </w:pPr>
                  <w:r w:rsidRPr="00497E1A">
                    <w:rPr>
                      <w:rFonts w:ascii="Work Sans" w:hAnsi="Work Sans" w:cs="Arial"/>
                      <w:b/>
                      <w:color w:val="000000" w:themeColor="text1"/>
                      <w:sz w:val="16"/>
                      <w:szCs w:val="16"/>
                    </w:rPr>
                    <w:t>Valoración del riesgo</w:t>
                  </w:r>
                </w:p>
              </w:tc>
              <w:tc>
                <w:tcPr>
                  <w:tcW w:w="254" w:type="pct"/>
                  <w:tcBorders>
                    <w:top w:val="single" w:sz="4" w:space="0" w:color="auto"/>
                  </w:tcBorders>
                  <w:shd w:val="clear" w:color="auto" w:fill="BFBFBF" w:themeFill="background1" w:themeFillShade="BF"/>
                  <w:textDirection w:val="btLr"/>
                  <w:vAlign w:val="center"/>
                </w:tcPr>
                <w:p w14:paraId="5704E149" w14:textId="77777777" w:rsidR="00F11BC7" w:rsidRPr="00497E1A" w:rsidRDefault="00F11BC7" w:rsidP="00F11BC7">
                  <w:pPr>
                    <w:ind w:left="113" w:right="113"/>
                    <w:jc w:val="center"/>
                    <w:rPr>
                      <w:rFonts w:ascii="Work Sans" w:hAnsi="Work Sans" w:cs="Arial"/>
                      <w:b/>
                      <w:color w:val="000000" w:themeColor="text1"/>
                      <w:sz w:val="16"/>
                      <w:szCs w:val="16"/>
                    </w:rPr>
                  </w:pPr>
                  <w:r w:rsidRPr="00497E1A">
                    <w:rPr>
                      <w:rFonts w:ascii="Work Sans" w:hAnsi="Work Sans" w:cs="Arial"/>
                      <w:b/>
                      <w:color w:val="000000" w:themeColor="text1"/>
                      <w:sz w:val="16"/>
                      <w:szCs w:val="16"/>
                    </w:rPr>
                    <w:t>Categoría</w:t>
                  </w:r>
                </w:p>
              </w:tc>
              <w:tc>
                <w:tcPr>
                  <w:tcW w:w="234" w:type="pct"/>
                  <w:vMerge/>
                  <w:vAlign w:val="center"/>
                </w:tcPr>
                <w:p w14:paraId="7143A3D4" w14:textId="77777777" w:rsidR="00F11BC7" w:rsidRPr="00497E1A" w:rsidRDefault="00F11BC7" w:rsidP="00F11BC7">
                  <w:pPr>
                    <w:jc w:val="center"/>
                    <w:rPr>
                      <w:rFonts w:ascii="Work Sans" w:hAnsi="Work Sans" w:cs="Arial"/>
                      <w:b/>
                      <w:color w:val="000000" w:themeColor="text1"/>
                      <w:sz w:val="16"/>
                      <w:szCs w:val="16"/>
                    </w:rPr>
                  </w:pPr>
                </w:p>
              </w:tc>
              <w:tc>
                <w:tcPr>
                  <w:tcW w:w="172" w:type="pct"/>
                  <w:vMerge/>
                  <w:vAlign w:val="center"/>
                </w:tcPr>
                <w:p w14:paraId="4AF0F4F3" w14:textId="77777777" w:rsidR="00F11BC7" w:rsidRPr="00497E1A" w:rsidRDefault="00F11BC7" w:rsidP="00F11BC7">
                  <w:pPr>
                    <w:jc w:val="center"/>
                    <w:rPr>
                      <w:rFonts w:ascii="Work Sans" w:hAnsi="Work Sans" w:cs="Arial"/>
                      <w:b/>
                      <w:color w:val="000000" w:themeColor="text1"/>
                      <w:sz w:val="16"/>
                      <w:szCs w:val="16"/>
                    </w:rPr>
                  </w:pPr>
                </w:p>
              </w:tc>
              <w:tc>
                <w:tcPr>
                  <w:tcW w:w="401" w:type="pct"/>
                  <w:vMerge/>
                  <w:textDirection w:val="btLr"/>
                  <w:vAlign w:val="center"/>
                </w:tcPr>
                <w:p w14:paraId="18F1EEB6" w14:textId="77777777" w:rsidR="00F11BC7" w:rsidRPr="00497E1A" w:rsidRDefault="00F11BC7" w:rsidP="00F11BC7">
                  <w:pPr>
                    <w:ind w:left="113" w:right="113"/>
                    <w:jc w:val="center"/>
                    <w:rPr>
                      <w:rFonts w:ascii="Work Sans" w:hAnsi="Work Sans" w:cs="Arial"/>
                      <w:b/>
                      <w:color w:val="000000" w:themeColor="text1"/>
                      <w:sz w:val="16"/>
                      <w:szCs w:val="16"/>
                    </w:rPr>
                  </w:pPr>
                </w:p>
              </w:tc>
              <w:tc>
                <w:tcPr>
                  <w:tcW w:w="487" w:type="pct"/>
                  <w:vMerge/>
                  <w:textDirection w:val="btLr"/>
                  <w:vAlign w:val="center"/>
                </w:tcPr>
                <w:p w14:paraId="145F8D31" w14:textId="77777777" w:rsidR="00F11BC7" w:rsidRPr="00497E1A" w:rsidRDefault="00F11BC7" w:rsidP="00F11BC7">
                  <w:pPr>
                    <w:ind w:left="113" w:right="113"/>
                    <w:jc w:val="center"/>
                    <w:rPr>
                      <w:rFonts w:ascii="Work Sans" w:hAnsi="Work Sans" w:cs="Arial"/>
                      <w:b/>
                      <w:color w:val="000000" w:themeColor="text1"/>
                      <w:sz w:val="16"/>
                      <w:szCs w:val="16"/>
                    </w:rPr>
                  </w:pPr>
                </w:p>
              </w:tc>
              <w:tc>
                <w:tcPr>
                  <w:tcW w:w="461" w:type="pct"/>
                  <w:tcBorders>
                    <w:left w:val="single" w:sz="4" w:space="0" w:color="auto"/>
                  </w:tcBorders>
                  <w:shd w:val="clear" w:color="auto" w:fill="BFBFBF" w:themeFill="background1" w:themeFillShade="BF"/>
                  <w:textDirection w:val="btLr"/>
                  <w:vAlign w:val="center"/>
                </w:tcPr>
                <w:p w14:paraId="30B858CF" w14:textId="77777777" w:rsidR="00F11BC7" w:rsidRPr="00497E1A" w:rsidRDefault="00F11BC7" w:rsidP="00F11BC7">
                  <w:pPr>
                    <w:ind w:left="113" w:right="113"/>
                    <w:jc w:val="center"/>
                    <w:rPr>
                      <w:rFonts w:ascii="Work Sans" w:hAnsi="Work Sans" w:cs="Arial"/>
                      <w:b/>
                      <w:color w:val="000000" w:themeColor="text1"/>
                      <w:sz w:val="16"/>
                      <w:szCs w:val="16"/>
                    </w:rPr>
                  </w:pPr>
                  <w:r w:rsidRPr="00497E1A">
                    <w:rPr>
                      <w:rFonts w:ascii="Work Sans" w:hAnsi="Work Sans" w:cs="Arial"/>
                      <w:b/>
                      <w:color w:val="000000" w:themeColor="text1"/>
                      <w:sz w:val="16"/>
                      <w:szCs w:val="16"/>
                    </w:rPr>
                    <w:t>¿Cómo se realiza el monitoreo?</w:t>
                  </w:r>
                </w:p>
              </w:tc>
              <w:tc>
                <w:tcPr>
                  <w:tcW w:w="854" w:type="pct"/>
                  <w:shd w:val="clear" w:color="auto" w:fill="BFBFBF" w:themeFill="background1" w:themeFillShade="BF"/>
                  <w:textDirection w:val="btLr"/>
                  <w:vAlign w:val="center"/>
                </w:tcPr>
                <w:p w14:paraId="2B33C608" w14:textId="77777777" w:rsidR="00F11BC7" w:rsidRPr="00497E1A" w:rsidRDefault="00F11BC7" w:rsidP="00F11BC7">
                  <w:pPr>
                    <w:ind w:left="113" w:right="113"/>
                    <w:jc w:val="center"/>
                    <w:rPr>
                      <w:rFonts w:ascii="Work Sans" w:hAnsi="Work Sans" w:cs="Arial"/>
                      <w:b/>
                      <w:color w:val="000000" w:themeColor="text1"/>
                      <w:sz w:val="16"/>
                      <w:szCs w:val="16"/>
                    </w:rPr>
                  </w:pPr>
                  <w:r w:rsidRPr="00497E1A">
                    <w:rPr>
                      <w:rFonts w:ascii="Work Sans" w:hAnsi="Work Sans" w:cs="Arial"/>
                      <w:b/>
                      <w:color w:val="000000" w:themeColor="text1"/>
                      <w:sz w:val="16"/>
                      <w:szCs w:val="16"/>
                    </w:rPr>
                    <w:t>Periodicidad</w:t>
                  </w:r>
                </w:p>
                <w:p w14:paraId="7C40E9A9" w14:textId="77777777" w:rsidR="00F11BC7" w:rsidRPr="00497E1A" w:rsidRDefault="00F11BC7" w:rsidP="00F11BC7">
                  <w:pPr>
                    <w:ind w:left="113" w:right="113"/>
                    <w:jc w:val="center"/>
                    <w:rPr>
                      <w:rFonts w:ascii="Work Sans" w:hAnsi="Work Sans" w:cs="Arial"/>
                      <w:b/>
                      <w:color w:val="000000" w:themeColor="text1"/>
                      <w:sz w:val="16"/>
                      <w:szCs w:val="16"/>
                    </w:rPr>
                  </w:pPr>
                  <w:r w:rsidRPr="00497E1A">
                    <w:rPr>
                      <w:rFonts w:ascii="Work Sans" w:hAnsi="Work Sans" w:cs="Arial"/>
                      <w:b/>
                      <w:color w:val="000000" w:themeColor="text1"/>
                      <w:sz w:val="16"/>
                      <w:szCs w:val="16"/>
                    </w:rPr>
                    <w:t>¿Cuándo?</w:t>
                  </w:r>
                </w:p>
              </w:tc>
            </w:tr>
            <w:tr w:rsidR="006616D3" w:rsidRPr="0044451B" w14:paraId="61EF7796" w14:textId="77777777" w:rsidTr="006616D3">
              <w:trPr>
                <w:cantSplit/>
                <w:trHeight w:val="1661"/>
              </w:trPr>
              <w:tc>
                <w:tcPr>
                  <w:tcW w:w="172" w:type="pct"/>
                  <w:shd w:val="clear" w:color="auto" w:fill="FFFFFF" w:themeFill="background1"/>
                  <w:textDirection w:val="btLr"/>
                  <w:vAlign w:val="center"/>
                </w:tcPr>
                <w:p w14:paraId="5E14B235" w14:textId="4C6D934D" w:rsidR="00497E1A" w:rsidRPr="00497E1A" w:rsidRDefault="00893250" w:rsidP="00497E1A">
                  <w:pPr>
                    <w:jc w:val="center"/>
                    <w:rPr>
                      <w:rFonts w:ascii="Work Sans" w:hAnsi="Work Sans" w:cs="Arial"/>
                      <w:color w:val="000000" w:themeColor="text1"/>
                      <w:sz w:val="16"/>
                      <w:szCs w:val="16"/>
                    </w:rPr>
                  </w:pPr>
                  <w:r>
                    <w:rPr>
                      <w:rFonts w:ascii="Work Sans" w:hAnsi="Work Sans" w:cs="Arial"/>
                      <w:color w:val="000000" w:themeColor="text1"/>
                      <w:sz w:val="16"/>
                      <w:szCs w:val="16"/>
                    </w:rPr>
                    <w:t>1</w:t>
                  </w:r>
                </w:p>
              </w:tc>
              <w:tc>
                <w:tcPr>
                  <w:tcW w:w="217" w:type="pct"/>
                  <w:shd w:val="clear" w:color="auto" w:fill="FFFFFF" w:themeFill="background1"/>
                  <w:textDirection w:val="btLr"/>
                  <w:vAlign w:val="center"/>
                </w:tcPr>
                <w:p w14:paraId="5B058C65" w14:textId="346DD205" w:rsidR="00497E1A" w:rsidRPr="00497E1A" w:rsidRDefault="00893250" w:rsidP="00497E1A">
                  <w:pPr>
                    <w:pStyle w:val="TableParagraph"/>
                    <w:spacing w:before="2"/>
                    <w:ind w:left="113" w:right="113"/>
                    <w:jc w:val="center"/>
                    <w:rPr>
                      <w:rFonts w:ascii="Work Sans" w:hAnsi="Work Sans"/>
                      <w:sz w:val="14"/>
                      <w:szCs w:val="14"/>
                    </w:rPr>
                  </w:pPr>
                  <w:r>
                    <w:rPr>
                      <w:rFonts w:ascii="Work Sans" w:hAnsi="Work Sans"/>
                      <w:sz w:val="14"/>
                      <w:szCs w:val="14"/>
                    </w:rPr>
                    <w:t>Las entidades</w:t>
                  </w:r>
                </w:p>
              </w:tc>
              <w:tc>
                <w:tcPr>
                  <w:tcW w:w="999" w:type="pct"/>
                  <w:shd w:val="clear" w:color="auto" w:fill="FFFFFF" w:themeFill="background1"/>
                  <w:vAlign w:val="center"/>
                </w:tcPr>
                <w:p w14:paraId="7EE7E32B" w14:textId="77777777" w:rsidR="00497E1A" w:rsidRPr="00497E1A" w:rsidRDefault="00497E1A" w:rsidP="00497E1A">
                  <w:pPr>
                    <w:jc w:val="center"/>
                    <w:rPr>
                      <w:rFonts w:ascii="Work Sans" w:hAnsi="Work Sans"/>
                      <w:sz w:val="14"/>
                      <w:szCs w:val="14"/>
                    </w:rPr>
                  </w:pPr>
                  <w:r w:rsidRPr="00497E1A">
                    <w:rPr>
                      <w:rFonts w:ascii="Work Sans" w:hAnsi="Work Sans"/>
                      <w:w w:val="110"/>
                      <w:sz w:val="14"/>
                      <w:szCs w:val="14"/>
                    </w:rPr>
                    <w:t>Seguimiento</w:t>
                  </w:r>
                  <w:r w:rsidRPr="00497E1A">
                    <w:rPr>
                      <w:rFonts w:ascii="Work Sans" w:hAnsi="Work Sans"/>
                      <w:spacing w:val="1"/>
                      <w:w w:val="110"/>
                      <w:sz w:val="14"/>
                      <w:szCs w:val="14"/>
                    </w:rPr>
                    <w:t xml:space="preserve"> </w:t>
                  </w:r>
                  <w:r w:rsidRPr="00497E1A">
                    <w:rPr>
                      <w:rFonts w:ascii="Work Sans" w:hAnsi="Work Sans"/>
                      <w:w w:val="110"/>
                      <w:sz w:val="14"/>
                      <w:szCs w:val="14"/>
                    </w:rPr>
                    <w:t>y verificación</w:t>
                  </w:r>
                  <w:r w:rsidRPr="00497E1A">
                    <w:rPr>
                      <w:rFonts w:ascii="Work Sans" w:hAnsi="Work Sans"/>
                      <w:spacing w:val="-27"/>
                      <w:w w:val="110"/>
                      <w:sz w:val="14"/>
                      <w:szCs w:val="14"/>
                    </w:rPr>
                    <w:t xml:space="preserve"> </w:t>
                  </w:r>
                  <w:r w:rsidRPr="00497E1A">
                    <w:rPr>
                      <w:rFonts w:ascii="Work Sans" w:hAnsi="Work Sans"/>
                      <w:w w:val="110"/>
                      <w:sz w:val="14"/>
                      <w:szCs w:val="14"/>
                    </w:rPr>
                    <w:t>de</w:t>
                  </w:r>
                  <w:r w:rsidRPr="00497E1A">
                    <w:rPr>
                      <w:rFonts w:ascii="Work Sans" w:hAnsi="Work Sans"/>
                      <w:spacing w:val="4"/>
                      <w:w w:val="110"/>
                      <w:sz w:val="14"/>
                      <w:szCs w:val="14"/>
                    </w:rPr>
                    <w:t xml:space="preserve"> </w:t>
                  </w:r>
                  <w:r w:rsidRPr="00497E1A">
                    <w:rPr>
                      <w:rFonts w:ascii="Work Sans" w:hAnsi="Work Sans"/>
                      <w:w w:val="110"/>
                      <w:sz w:val="14"/>
                      <w:szCs w:val="14"/>
                    </w:rPr>
                    <w:t>la</w:t>
                  </w:r>
                  <w:r w:rsidRPr="00497E1A">
                    <w:rPr>
                      <w:rFonts w:ascii="Work Sans" w:hAnsi="Work Sans"/>
                      <w:spacing w:val="1"/>
                      <w:w w:val="110"/>
                      <w:sz w:val="14"/>
                      <w:szCs w:val="14"/>
                    </w:rPr>
                    <w:t xml:space="preserve"> </w:t>
                  </w:r>
                  <w:r w:rsidRPr="00497E1A">
                    <w:rPr>
                      <w:rFonts w:ascii="Work Sans" w:hAnsi="Work Sans"/>
                      <w:w w:val="110"/>
                      <w:sz w:val="14"/>
                      <w:szCs w:val="14"/>
                    </w:rPr>
                    <w:t>ejecución</w:t>
                  </w:r>
                  <w:r w:rsidRPr="00497E1A">
                    <w:rPr>
                      <w:rFonts w:ascii="Work Sans" w:hAnsi="Work Sans"/>
                      <w:spacing w:val="1"/>
                      <w:w w:val="110"/>
                      <w:sz w:val="14"/>
                      <w:szCs w:val="14"/>
                    </w:rPr>
                    <w:t xml:space="preserve"> </w:t>
                  </w:r>
                  <w:r w:rsidRPr="00497E1A">
                    <w:rPr>
                      <w:rFonts w:ascii="Work Sans" w:hAnsi="Work Sans"/>
                      <w:w w:val="110"/>
                      <w:sz w:val="14"/>
                      <w:szCs w:val="14"/>
                    </w:rPr>
                    <w:t>contractual</w:t>
                  </w:r>
                </w:p>
              </w:tc>
              <w:tc>
                <w:tcPr>
                  <w:tcW w:w="247" w:type="pct"/>
                  <w:shd w:val="clear" w:color="auto" w:fill="FFFFFF" w:themeFill="background1"/>
                  <w:textDirection w:val="btLr"/>
                  <w:vAlign w:val="center"/>
                </w:tcPr>
                <w:p w14:paraId="2102D8B7" w14:textId="77777777" w:rsidR="00497E1A" w:rsidRPr="00497E1A" w:rsidRDefault="00497E1A" w:rsidP="00497E1A">
                  <w:pPr>
                    <w:pStyle w:val="TableParagraph"/>
                    <w:spacing w:before="2"/>
                    <w:jc w:val="center"/>
                    <w:rPr>
                      <w:rFonts w:ascii="Work Sans" w:hAnsi="Work Sans"/>
                      <w:sz w:val="14"/>
                      <w:szCs w:val="14"/>
                    </w:rPr>
                  </w:pPr>
                </w:p>
                <w:p w14:paraId="0540B422" w14:textId="77777777" w:rsidR="00497E1A" w:rsidRPr="00497E1A" w:rsidRDefault="00497E1A" w:rsidP="00497E1A">
                  <w:pPr>
                    <w:pStyle w:val="TableParagraph"/>
                    <w:spacing w:before="2"/>
                    <w:jc w:val="center"/>
                    <w:rPr>
                      <w:rFonts w:ascii="Work Sans" w:hAnsi="Work Sans"/>
                      <w:sz w:val="14"/>
                      <w:szCs w:val="14"/>
                    </w:rPr>
                  </w:pPr>
                  <w:r w:rsidRPr="00497E1A">
                    <w:rPr>
                      <w:rFonts w:ascii="Work Sans" w:hAnsi="Work Sans"/>
                      <w:sz w:val="14"/>
                      <w:szCs w:val="14"/>
                    </w:rPr>
                    <w:t>2</w:t>
                  </w:r>
                </w:p>
              </w:tc>
              <w:tc>
                <w:tcPr>
                  <w:tcW w:w="251" w:type="pct"/>
                  <w:shd w:val="clear" w:color="auto" w:fill="FFFFFF" w:themeFill="background1"/>
                  <w:textDirection w:val="btLr"/>
                  <w:vAlign w:val="center"/>
                </w:tcPr>
                <w:p w14:paraId="1E4B330D" w14:textId="77777777" w:rsidR="00497E1A" w:rsidRPr="00497E1A" w:rsidRDefault="00497E1A" w:rsidP="00497E1A">
                  <w:pPr>
                    <w:pStyle w:val="TableParagraph"/>
                    <w:spacing w:before="5"/>
                    <w:jc w:val="center"/>
                    <w:rPr>
                      <w:rFonts w:ascii="Work Sans" w:hAnsi="Work Sans"/>
                      <w:sz w:val="14"/>
                      <w:szCs w:val="14"/>
                    </w:rPr>
                  </w:pPr>
                </w:p>
                <w:p w14:paraId="45F24420" w14:textId="77777777" w:rsidR="00497E1A" w:rsidRPr="00497E1A" w:rsidRDefault="00497E1A" w:rsidP="00497E1A">
                  <w:pPr>
                    <w:pStyle w:val="TableParagraph"/>
                    <w:spacing w:before="5"/>
                    <w:jc w:val="center"/>
                    <w:rPr>
                      <w:rFonts w:ascii="Work Sans" w:hAnsi="Work Sans"/>
                      <w:sz w:val="14"/>
                      <w:szCs w:val="14"/>
                    </w:rPr>
                  </w:pPr>
                  <w:r w:rsidRPr="00497E1A">
                    <w:rPr>
                      <w:rFonts w:ascii="Work Sans" w:hAnsi="Work Sans"/>
                      <w:sz w:val="14"/>
                      <w:szCs w:val="14"/>
                    </w:rPr>
                    <w:t>2</w:t>
                  </w:r>
                </w:p>
              </w:tc>
              <w:tc>
                <w:tcPr>
                  <w:tcW w:w="249" w:type="pct"/>
                  <w:shd w:val="clear" w:color="auto" w:fill="FFFFFF" w:themeFill="background1"/>
                  <w:textDirection w:val="btLr"/>
                  <w:vAlign w:val="center"/>
                </w:tcPr>
                <w:p w14:paraId="7A2C679F" w14:textId="77777777" w:rsidR="00497E1A" w:rsidRPr="00497E1A" w:rsidRDefault="00497E1A" w:rsidP="00497E1A">
                  <w:pPr>
                    <w:pStyle w:val="TableParagraph"/>
                    <w:spacing w:before="3"/>
                    <w:jc w:val="center"/>
                    <w:rPr>
                      <w:rFonts w:ascii="Work Sans" w:hAnsi="Work Sans"/>
                      <w:sz w:val="14"/>
                      <w:szCs w:val="14"/>
                    </w:rPr>
                  </w:pPr>
                </w:p>
                <w:p w14:paraId="14904376" w14:textId="77777777" w:rsidR="00497E1A" w:rsidRPr="00497E1A" w:rsidRDefault="00497E1A" w:rsidP="00497E1A">
                  <w:pPr>
                    <w:pStyle w:val="TableParagraph"/>
                    <w:spacing w:before="3"/>
                    <w:jc w:val="center"/>
                    <w:rPr>
                      <w:rFonts w:ascii="Work Sans" w:hAnsi="Work Sans"/>
                      <w:sz w:val="14"/>
                      <w:szCs w:val="14"/>
                    </w:rPr>
                  </w:pPr>
                  <w:r w:rsidRPr="00497E1A">
                    <w:rPr>
                      <w:rFonts w:ascii="Work Sans" w:hAnsi="Work Sans"/>
                      <w:sz w:val="14"/>
                      <w:szCs w:val="14"/>
                    </w:rPr>
                    <w:t>4</w:t>
                  </w:r>
                </w:p>
              </w:tc>
              <w:tc>
                <w:tcPr>
                  <w:tcW w:w="254" w:type="pct"/>
                  <w:shd w:val="clear" w:color="auto" w:fill="FFFFFF" w:themeFill="background1"/>
                  <w:textDirection w:val="btLr"/>
                  <w:vAlign w:val="center"/>
                </w:tcPr>
                <w:p w14:paraId="7D78D3B7" w14:textId="77777777" w:rsidR="00497E1A" w:rsidRPr="00497E1A" w:rsidRDefault="00497E1A" w:rsidP="00497E1A">
                  <w:pPr>
                    <w:pStyle w:val="TableParagraph"/>
                    <w:spacing w:before="8"/>
                    <w:jc w:val="center"/>
                    <w:rPr>
                      <w:rFonts w:ascii="Work Sans" w:hAnsi="Work Sans"/>
                      <w:sz w:val="14"/>
                      <w:szCs w:val="14"/>
                    </w:rPr>
                  </w:pPr>
                </w:p>
                <w:p w14:paraId="1F5F091F" w14:textId="77777777" w:rsidR="00497E1A" w:rsidRPr="00497E1A" w:rsidRDefault="00497E1A" w:rsidP="00497E1A">
                  <w:pPr>
                    <w:pStyle w:val="TableParagraph"/>
                    <w:spacing w:before="8"/>
                    <w:jc w:val="center"/>
                    <w:rPr>
                      <w:rFonts w:ascii="Work Sans" w:hAnsi="Work Sans"/>
                      <w:sz w:val="14"/>
                      <w:szCs w:val="14"/>
                    </w:rPr>
                  </w:pPr>
                  <w:r w:rsidRPr="00497E1A">
                    <w:rPr>
                      <w:rFonts w:ascii="Work Sans" w:hAnsi="Work Sans"/>
                      <w:sz w:val="14"/>
                      <w:szCs w:val="14"/>
                    </w:rPr>
                    <w:t>Bajo</w:t>
                  </w:r>
                </w:p>
              </w:tc>
              <w:tc>
                <w:tcPr>
                  <w:tcW w:w="234" w:type="pct"/>
                  <w:shd w:val="clear" w:color="auto" w:fill="FFFFFF" w:themeFill="background1"/>
                  <w:textDirection w:val="btLr"/>
                  <w:vAlign w:val="center"/>
                </w:tcPr>
                <w:p w14:paraId="1BEDA4A2" w14:textId="77777777" w:rsidR="00497E1A" w:rsidRPr="00497E1A" w:rsidRDefault="00497E1A" w:rsidP="00497E1A">
                  <w:pPr>
                    <w:pStyle w:val="TableParagraph"/>
                    <w:spacing w:before="3"/>
                    <w:ind w:left="113" w:right="113"/>
                    <w:jc w:val="center"/>
                    <w:rPr>
                      <w:rFonts w:ascii="Work Sans" w:hAnsi="Work Sans"/>
                      <w:sz w:val="14"/>
                      <w:szCs w:val="14"/>
                    </w:rPr>
                  </w:pPr>
                  <w:r w:rsidRPr="00497E1A">
                    <w:rPr>
                      <w:rFonts w:ascii="Work Sans" w:hAnsi="Work Sans"/>
                      <w:sz w:val="14"/>
                      <w:szCs w:val="14"/>
                    </w:rPr>
                    <w:t>No</w:t>
                  </w:r>
                </w:p>
              </w:tc>
              <w:tc>
                <w:tcPr>
                  <w:tcW w:w="172" w:type="pct"/>
                  <w:shd w:val="clear" w:color="auto" w:fill="FFFFFF" w:themeFill="background1"/>
                  <w:textDirection w:val="btLr"/>
                  <w:vAlign w:val="center"/>
                </w:tcPr>
                <w:p w14:paraId="06D1A170" w14:textId="084AF8B0" w:rsidR="00497E1A" w:rsidRPr="00497E1A" w:rsidRDefault="00893250" w:rsidP="00497E1A">
                  <w:pPr>
                    <w:pStyle w:val="TableParagraph"/>
                    <w:spacing w:before="11"/>
                    <w:ind w:left="113" w:right="113"/>
                    <w:jc w:val="center"/>
                    <w:rPr>
                      <w:rFonts w:ascii="Work Sans" w:hAnsi="Work Sans"/>
                      <w:sz w:val="14"/>
                      <w:szCs w:val="14"/>
                    </w:rPr>
                  </w:pPr>
                  <w:r>
                    <w:rPr>
                      <w:rFonts w:ascii="Work Sans" w:hAnsi="Work Sans"/>
                      <w:sz w:val="14"/>
                      <w:szCs w:val="14"/>
                    </w:rPr>
                    <w:t>Las entidades</w:t>
                  </w:r>
                </w:p>
              </w:tc>
              <w:tc>
                <w:tcPr>
                  <w:tcW w:w="401" w:type="pct"/>
                  <w:shd w:val="clear" w:color="auto" w:fill="FFFFFF" w:themeFill="background1"/>
                  <w:vAlign w:val="center"/>
                </w:tcPr>
                <w:p w14:paraId="332AFD36" w14:textId="77777777" w:rsidR="00497E1A" w:rsidRPr="00497E1A" w:rsidRDefault="00497E1A" w:rsidP="00497E1A">
                  <w:pPr>
                    <w:pStyle w:val="TableParagraph"/>
                    <w:jc w:val="center"/>
                    <w:rPr>
                      <w:rFonts w:ascii="Work Sans" w:hAnsi="Work Sans"/>
                      <w:sz w:val="14"/>
                      <w:szCs w:val="14"/>
                    </w:rPr>
                  </w:pPr>
                </w:p>
                <w:p w14:paraId="1340CAF3" w14:textId="14246D68" w:rsidR="00497E1A" w:rsidRPr="00497E1A" w:rsidRDefault="00497E1A" w:rsidP="00497E1A">
                  <w:pPr>
                    <w:pStyle w:val="TableParagraph"/>
                    <w:jc w:val="center"/>
                    <w:rPr>
                      <w:rFonts w:ascii="Work Sans" w:hAnsi="Work Sans"/>
                      <w:sz w:val="14"/>
                      <w:szCs w:val="14"/>
                    </w:rPr>
                  </w:pPr>
                  <w:r w:rsidRPr="00497E1A">
                    <w:rPr>
                      <w:rFonts w:ascii="Work Sans" w:hAnsi="Work Sans"/>
                      <w:sz w:val="14"/>
                      <w:szCs w:val="14"/>
                    </w:rPr>
                    <w:t>A</w:t>
                  </w:r>
                  <w:r w:rsidRPr="00497E1A">
                    <w:rPr>
                      <w:rFonts w:ascii="Work Sans" w:hAnsi="Work Sans"/>
                      <w:spacing w:val="-3"/>
                      <w:sz w:val="14"/>
                      <w:szCs w:val="14"/>
                    </w:rPr>
                    <w:t xml:space="preserve"> </w:t>
                  </w:r>
                  <w:r w:rsidRPr="00497E1A">
                    <w:rPr>
                      <w:rFonts w:ascii="Work Sans" w:hAnsi="Work Sans"/>
                      <w:sz w:val="14"/>
                      <w:szCs w:val="14"/>
                    </w:rPr>
                    <w:t>partir</w:t>
                  </w:r>
                  <w:r w:rsidRPr="00497E1A">
                    <w:rPr>
                      <w:rFonts w:ascii="Work Sans" w:hAnsi="Work Sans"/>
                      <w:spacing w:val="-3"/>
                      <w:sz w:val="14"/>
                      <w:szCs w:val="14"/>
                    </w:rPr>
                    <w:t xml:space="preserve"> </w:t>
                  </w:r>
                  <w:r w:rsidRPr="00497E1A">
                    <w:rPr>
                      <w:rFonts w:ascii="Work Sans" w:hAnsi="Work Sans"/>
                      <w:sz w:val="14"/>
                      <w:szCs w:val="14"/>
                    </w:rPr>
                    <w:t>del</w:t>
                  </w:r>
                  <w:r w:rsidRPr="00497E1A">
                    <w:rPr>
                      <w:rFonts w:ascii="Work Sans" w:hAnsi="Work Sans"/>
                      <w:spacing w:val="-3"/>
                      <w:sz w:val="14"/>
                      <w:szCs w:val="14"/>
                    </w:rPr>
                    <w:t xml:space="preserve"> </w:t>
                  </w:r>
                  <w:r w:rsidRPr="00497E1A">
                    <w:rPr>
                      <w:rFonts w:ascii="Work Sans" w:hAnsi="Work Sans"/>
                      <w:sz w:val="14"/>
                      <w:szCs w:val="14"/>
                    </w:rPr>
                    <w:t>inicio</w:t>
                  </w:r>
                  <w:r w:rsidRPr="00497E1A">
                    <w:rPr>
                      <w:rFonts w:ascii="Work Sans" w:hAnsi="Work Sans"/>
                      <w:spacing w:val="-3"/>
                      <w:sz w:val="14"/>
                      <w:szCs w:val="14"/>
                    </w:rPr>
                    <w:t xml:space="preserve"> </w:t>
                  </w:r>
                  <w:r w:rsidRPr="00497E1A">
                    <w:rPr>
                      <w:rFonts w:ascii="Work Sans" w:hAnsi="Work Sans"/>
                      <w:sz w:val="14"/>
                      <w:szCs w:val="14"/>
                    </w:rPr>
                    <w:t>de</w:t>
                  </w:r>
                  <w:r w:rsidRPr="00497E1A">
                    <w:rPr>
                      <w:rFonts w:ascii="Work Sans" w:hAnsi="Work Sans"/>
                      <w:spacing w:val="-3"/>
                      <w:sz w:val="14"/>
                      <w:szCs w:val="14"/>
                    </w:rPr>
                    <w:t xml:space="preserve"> </w:t>
                  </w:r>
                  <w:r w:rsidRPr="00497E1A">
                    <w:rPr>
                      <w:rFonts w:ascii="Work Sans" w:hAnsi="Work Sans"/>
                      <w:sz w:val="14"/>
                      <w:szCs w:val="14"/>
                    </w:rPr>
                    <w:t>la</w:t>
                  </w:r>
                  <w:r w:rsidRPr="00497E1A">
                    <w:rPr>
                      <w:rFonts w:ascii="Work Sans" w:hAnsi="Work Sans"/>
                      <w:spacing w:val="-2"/>
                      <w:sz w:val="14"/>
                      <w:szCs w:val="14"/>
                    </w:rPr>
                    <w:t xml:space="preserve"> </w:t>
                  </w:r>
                  <w:r w:rsidRPr="00497E1A">
                    <w:rPr>
                      <w:rFonts w:ascii="Work Sans" w:hAnsi="Work Sans"/>
                      <w:sz w:val="14"/>
                      <w:szCs w:val="14"/>
                    </w:rPr>
                    <w:t>ejecución</w:t>
                  </w:r>
                  <w:r w:rsidRPr="00497E1A">
                    <w:rPr>
                      <w:rFonts w:ascii="Work Sans" w:hAnsi="Work Sans"/>
                      <w:spacing w:val="-3"/>
                      <w:sz w:val="14"/>
                      <w:szCs w:val="14"/>
                    </w:rPr>
                    <w:t xml:space="preserve"> </w:t>
                  </w:r>
                  <w:r w:rsidRPr="00497E1A">
                    <w:rPr>
                      <w:rFonts w:ascii="Work Sans" w:hAnsi="Work Sans"/>
                      <w:sz w:val="14"/>
                      <w:szCs w:val="14"/>
                    </w:rPr>
                    <w:t>del</w:t>
                  </w:r>
                  <w:r w:rsidRPr="00497E1A">
                    <w:rPr>
                      <w:rFonts w:ascii="Work Sans" w:hAnsi="Work Sans"/>
                      <w:spacing w:val="-3"/>
                      <w:sz w:val="14"/>
                      <w:szCs w:val="14"/>
                    </w:rPr>
                    <w:t xml:space="preserve"> </w:t>
                  </w:r>
                  <w:r w:rsidRPr="00497E1A">
                    <w:rPr>
                      <w:rFonts w:ascii="Work Sans" w:hAnsi="Work Sans"/>
                      <w:sz w:val="14"/>
                      <w:szCs w:val="14"/>
                    </w:rPr>
                    <w:t>convenio</w:t>
                  </w:r>
                </w:p>
              </w:tc>
              <w:tc>
                <w:tcPr>
                  <w:tcW w:w="487" w:type="pct"/>
                  <w:shd w:val="clear" w:color="auto" w:fill="FFFFFF" w:themeFill="background1"/>
                  <w:vAlign w:val="center"/>
                </w:tcPr>
                <w:p w14:paraId="37B686F2" w14:textId="77777777" w:rsidR="00497E1A" w:rsidRPr="00497E1A" w:rsidRDefault="00497E1A" w:rsidP="00497E1A">
                  <w:pPr>
                    <w:pStyle w:val="TableParagraph"/>
                    <w:jc w:val="center"/>
                    <w:rPr>
                      <w:rFonts w:ascii="Work Sans" w:hAnsi="Work Sans"/>
                      <w:sz w:val="14"/>
                      <w:szCs w:val="14"/>
                    </w:rPr>
                  </w:pPr>
                </w:p>
                <w:p w14:paraId="7063D45E" w14:textId="2E88182F" w:rsidR="00497E1A" w:rsidRPr="00497E1A" w:rsidRDefault="00497E1A" w:rsidP="00497E1A">
                  <w:pPr>
                    <w:pStyle w:val="TableParagraph"/>
                    <w:jc w:val="center"/>
                    <w:rPr>
                      <w:rFonts w:ascii="Work Sans" w:hAnsi="Work Sans"/>
                      <w:sz w:val="14"/>
                      <w:szCs w:val="14"/>
                    </w:rPr>
                  </w:pPr>
                  <w:r w:rsidRPr="00497E1A">
                    <w:rPr>
                      <w:rFonts w:ascii="Work Sans" w:hAnsi="Work Sans"/>
                      <w:sz w:val="14"/>
                      <w:szCs w:val="14"/>
                    </w:rPr>
                    <w:t>Hasta</w:t>
                  </w:r>
                  <w:r w:rsidRPr="00497E1A">
                    <w:rPr>
                      <w:rFonts w:ascii="Work Sans" w:hAnsi="Work Sans"/>
                      <w:spacing w:val="-4"/>
                      <w:sz w:val="14"/>
                      <w:szCs w:val="14"/>
                    </w:rPr>
                    <w:t xml:space="preserve"> </w:t>
                  </w:r>
                  <w:r w:rsidRPr="00497E1A">
                    <w:rPr>
                      <w:rFonts w:ascii="Work Sans" w:hAnsi="Work Sans"/>
                      <w:sz w:val="14"/>
                      <w:szCs w:val="14"/>
                    </w:rPr>
                    <w:t>la</w:t>
                  </w:r>
                  <w:r w:rsidRPr="00497E1A">
                    <w:rPr>
                      <w:rFonts w:ascii="Work Sans" w:hAnsi="Work Sans"/>
                      <w:spacing w:val="-4"/>
                      <w:sz w:val="14"/>
                      <w:szCs w:val="14"/>
                    </w:rPr>
                    <w:t xml:space="preserve"> </w:t>
                  </w:r>
                  <w:r w:rsidRPr="00497E1A">
                    <w:rPr>
                      <w:rFonts w:ascii="Work Sans" w:hAnsi="Work Sans"/>
                      <w:sz w:val="14"/>
                      <w:szCs w:val="14"/>
                    </w:rPr>
                    <w:t>terminación</w:t>
                  </w:r>
                  <w:r w:rsidRPr="00497E1A">
                    <w:rPr>
                      <w:rFonts w:ascii="Work Sans" w:hAnsi="Work Sans"/>
                      <w:spacing w:val="-3"/>
                      <w:sz w:val="14"/>
                      <w:szCs w:val="14"/>
                    </w:rPr>
                    <w:t xml:space="preserve"> </w:t>
                  </w:r>
                  <w:r w:rsidRPr="00497E1A">
                    <w:rPr>
                      <w:rFonts w:ascii="Work Sans" w:hAnsi="Work Sans"/>
                      <w:sz w:val="14"/>
                      <w:szCs w:val="14"/>
                    </w:rPr>
                    <w:t>del</w:t>
                  </w:r>
                  <w:r w:rsidRPr="00497E1A">
                    <w:rPr>
                      <w:rFonts w:ascii="Work Sans" w:hAnsi="Work Sans"/>
                      <w:spacing w:val="-4"/>
                      <w:sz w:val="14"/>
                      <w:szCs w:val="14"/>
                    </w:rPr>
                    <w:t xml:space="preserve"> </w:t>
                  </w:r>
                  <w:r w:rsidRPr="00497E1A">
                    <w:rPr>
                      <w:rFonts w:ascii="Work Sans" w:hAnsi="Work Sans"/>
                      <w:sz w:val="14"/>
                      <w:szCs w:val="14"/>
                    </w:rPr>
                    <w:t>convenio</w:t>
                  </w:r>
                </w:p>
              </w:tc>
              <w:tc>
                <w:tcPr>
                  <w:tcW w:w="461" w:type="pct"/>
                  <w:shd w:val="clear" w:color="auto" w:fill="FFFFFF" w:themeFill="background1"/>
                  <w:vAlign w:val="center"/>
                </w:tcPr>
                <w:p w14:paraId="40D70DEA" w14:textId="77777777" w:rsidR="00497E1A" w:rsidRPr="00497E1A" w:rsidRDefault="00497E1A" w:rsidP="00497E1A">
                  <w:pPr>
                    <w:pStyle w:val="TableParagraph"/>
                    <w:jc w:val="center"/>
                    <w:rPr>
                      <w:rFonts w:ascii="Work Sans" w:hAnsi="Work Sans"/>
                      <w:sz w:val="14"/>
                      <w:szCs w:val="14"/>
                    </w:rPr>
                  </w:pPr>
                </w:p>
                <w:p w14:paraId="153D95EA" w14:textId="77777777" w:rsidR="00497E1A" w:rsidRPr="00497E1A" w:rsidRDefault="00497E1A" w:rsidP="00497E1A">
                  <w:pPr>
                    <w:pStyle w:val="TableParagraph"/>
                    <w:jc w:val="center"/>
                    <w:rPr>
                      <w:rFonts w:ascii="Work Sans" w:hAnsi="Work Sans"/>
                      <w:sz w:val="14"/>
                      <w:szCs w:val="14"/>
                    </w:rPr>
                  </w:pPr>
                  <w:r w:rsidRPr="00497E1A">
                    <w:rPr>
                      <w:rFonts w:ascii="Work Sans" w:hAnsi="Work Sans"/>
                      <w:sz w:val="14"/>
                      <w:szCs w:val="14"/>
                    </w:rPr>
                    <w:t>A</w:t>
                  </w:r>
                  <w:r w:rsidRPr="00497E1A">
                    <w:rPr>
                      <w:rFonts w:ascii="Work Sans" w:hAnsi="Work Sans"/>
                      <w:spacing w:val="-3"/>
                      <w:sz w:val="14"/>
                      <w:szCs w:val="14"/>
                    </w:rPr>
                    <w:t xml:space="preserve"> </w:t>
                  </w:r>
                  <w:r w:rsidRPr="00497E1A">
                    <w:rPr>
                      <w:rFonts w:ascii="Work Sans" w:hAnsi="Work Sans"/>
                      <w:sz w:val="14"/>
                      <w:szCs w:val="14"/>
                    </w:rPr>
                    <w:t>través</w:t>
                  </w:r>
                  <w:r w:rsidRPr="00497E1A">
                    <w:rPr>
                      <w:rFonts w:ascii="Work Sans" w:hAnsi="Work Sans"/>
                      <w:spacing w:val="-3"/>
                      <w:sz w:val="14"/>
                      <w:szCs w:val="14"/>
                    </w:rPr>
                    <w:t xml:space="preserve"> </w:t>
                  </w:r>
                  <w:r w:rsidRPr="00497E1A">
                    <w:rPr>
                      <w:rFonts w:ascii="Work Sans" w:hAnsi="Work Sans"/>
                      <w:sz w:val="14"/>
                      <w:szCs w:val="14"/>
                    </w:rPr>
                    <w:t>del</w:t>
                  </w:r>
                  <w:r w:rsidRPr="00497E1A">
                    <w:rPr>
                      <w:rFonts w:ascii="Work Sans" w:hAnsi="Work Sans"/>
                      <w:spacing w:val="-3"/>
                      <w:sz w:val="14"/>
                      <w:szCs w:val="14"/>
                    </w:rPr>
                    <w:t xml:space="preserve"> </w:t>
                  </w:r>
                  <w:r w:rsidRPr="00497E1A">
                    <w:rPr>
                      <w:rFonts w:ascii="Work Sans" w:hAnsi="Work Sans"/>
                      <w:sz w:val="14"/>
                      <w:szCs w:val="14"/>
                    </w:rPr>
                    <w:t>control</w:t>
                  </w:r>
                  <w:r w:rsidRPr="00497E1A">
                    <w:rPr>
                      <w:rFonts w:ascii="Work Sans" w:hAnsi="Work Sans"/>
                      <w:spacing w:val="23"/>
                      <w:sz w:val="14"/>
                      <w:szCs w:val="14"/>
                    </w:rPr>
                    <w:t xml:space="preserve"> </w:t>
                  </w:r>
                  <w:r w:rsidRPr="00497E1A">
                    <w:rPr>
                      <w:rFonts w:ascii="Work Sans" w:hAnsi="Work Sans"/>
                      <w:sz w:val="14"/>
                      <w:szCs w:val="14"/>
                    </w:rPr>
                    <w:t>del</w:t>
                  </w:r>
                  <w:r w:rsidRPr="00497E1A">
                    <w:rPr>
                      <w:rFonts w:ascii="Work Sans" w:hAnsi="Work Sans"/>
                      <w:spacing w:val="-2"/>
                      <w:sz w:val="14"/>
                      <w:szCs w:val="14"/>
                    </w:rPr>
                    <w:t xml:space="preserve"> </w:t>
                  </w:r>
                  <w:r w:rsidRPr="00497E1A">
                    <w:rPr>
                      <w:rFonts w:ascii="Work Sans" w:hAnsi="Work Sans"/>
                      <w:sz w:val="14"/>
                      <w:szCs w:val="14"/>
                    </w:rPr>
                    <w:t>Supervisor</w:t>
                  </w:r>
                </w:p>
              </w:tc>
              <w:tc>
                <w:tcPr>
                  <w:tcW w:w="854" w:type="pct"/>
                  <w:shd w:val="clear" w:color="auto" w:fill="FFFFFF" w:themeFill="background1"/>
                  <w:vAlign w:val="center"/>
                </w:tcPr>
                <w:p w14:paraId="76ACE58E" w14:textId="50478982" w:rsidR="00497E1A" w:rsidRPr="00497E1A" w:rsidRDefault="00497E1A" w:rsidP="00497E1A">
                  <w:pPr>
                    <w:pStyle w:val="TableParagraph"/>
                    <w:jc w:val="center"/>
                    <w:rPr>
                      <w:rFonts w:ascii="Work Sans" w:hAnsi="Work Sans"/>
                      <w:sz w:val="14"/>
                      <w:szCs w:val="14"/>
                    </w:rPr>
                  </w:pPr>
                  <w:r w:rsidRPr="00497E1A">
                    <w:rPr>
                      <w:rFonts w:ascii="Work Sans" w:hAnsi="Work Sans"/>
                      <w:sz w:val="14"/>
                      <w:szCs w:val="14"/>
                    </w:rPr>
                    <w:t>Permanentemente durante la ejecución del</w:t>
                  </w:r>
                  <w:r w:rsidRPr="00497E1A">
                    <w:rPr>
                      <w:rFonts w:ascii="Work Sans" w:hAnsi="Work Sans"/>
                      <w:spacing w:val="-25"/>
                      <w:sz w:val="14"/>
                      <w:szCs w:val="14"/>
                    </w:rPr>
                    <w:t xml:space="preserve"> </w:t>
                  </w:r>
                  <w:r w:rsidRPr="00497E1A">
                    <w:rPr>
                      <w:rFonts w:ascii="Work Sans" w:hAnsi="Work Sans"/>
                      <w:sz w:val="14"/>
                      <w:szCs w:val="14"/>
                    </w:rPr>
                    <w:t>convenio</w:t>
                  </w:r>
                </w:p>
              </w:tc>
            </w:tr>
            <w:tr w:rsidR="006616D3" w:rsidRPr="0044451B" w14:paraId="307D3BEF" w14:textId="77777777" w:rsidTr="006616D3">
              <w:trPr>
                <w:cantSplit/>
                <w:trHeight w:val="1661"/>
              </w:trPr>
              <w:tc>
                <w:tcPr>
                  <w:tcW w:w="172" w:type="pct"/>
                  <w:shd w:val="clear" w:color="auto" w:fill="FFFFFF" w:themeFill="background1"/>
                  <w:textDirection w:val="btLr"/>
                  <w:vAlign w:val="center"/>
                </w:tcPr>
                <w:p w14:paraId="3ACBB133" w14:textId="299F18D4" w:rsidR="00497E1A" w:rsidRPr="00497E1A" w:rsidRDefault="00893250" w:rsidP="00497E1A">
                  <w:pPr>
                    <w:jc w:val="center"/>
                    <w:rPr>
                      <w:rFonts w:ascii="Work Sans" w:hAnsi="Work Sans" w:cs="Arial"/>
                      <w:color w:val="000000" w:themeColor="text1"/>
                      <w:sz w:val="16"/>
                      <w:szCs w:val="16"/>
                    </w:rPr>
                  </w:pPr>
                  <w:r>
                    <w:rPr>
                      <w:rFonts w:ascii="Work Sans" w:hAnsi="Work Sans" w:cs="Arial"/>
                      <w:color w:val="000000" w:themeColor="text1"/>
                      <w:sz w:val="16"/>
                      <w:szCs w:val="16"/>
                    </w:rPr>
                    <w:t>2</w:t>
                  </w:r>
                </w:p>
              </w:tc>
              <w:tc>
                <w:tcPr>
                  <w:tcW w:w="217" w:type="pct"/>
                  <w:shd w:val="clear" w:color="auto" w:fill="FFFFFF" w:themeFill="background1"/>
                  <w:textDirection w:val="btLr"/>
                  <w:vAlign w:val="center"/>
                </w:tcPr>
                <w:p w14:paraId="3359C719" w14:textId="28593BAA" w:rsidR="00497E1A" w:rsidRPr="00497E1A" w:rsidRDefault="00497E1A" w:rsidP="00497E1A">
                  <w:pPr>
                    <w:pStyle w:val="TableParagraph"/>
                    <w:spacing w:before="2"/>
                    <w:ind w:left="113" w:right="113"/>
                    <w:rPr>
                      <w:rFonts w:ascii="Work Sans" w:hAnsi="Work Sans"/>
                      <w:sz w:val="14"/>
                      <w:szCs w:val="14"/>
                    </w:rPr>
                  </w:pPr>
                  <w:r>
                    <w:rPr>
                      <w:rFonts w:ascii="Work Sans" w:hAnsi="Work Sans"/>
                      <w:sz w:val="14"/>
                      <w:szCs w:val="14"/>
                    </w:rPr>
                    <w:t>E</w:t>
                  </w:r>
                  <w:r w:rsidR="00893250">
                    <w:rPr>
                      <w:rFonts w:ascii="Work Sans" w:hAnsi="Work Sans"/>
                      <w:sz w:val="14"/>
                      <w:szCs w:val="14"/>
                    </w:rPr>
                    <w:t xml:space="preserve"> Las entidades</w:t>
                  </w:r>
                </w:p>
              </w:tc>
              <w:tc>
                <w:tcPr>
                  <w:tcW w:w="999" w:type="pct"/>
                  <w:shd w:val="clear" w:color="auto" w:fill="FFFFFF" w:themeFill="background1"/>
                  <w:vAlign w:val="center"/>
                </w:tcPr>
                <w:p w14:paraId="1637CE32" w14:textId="73BD44BF" w:rsidR="00497E1A" w:rsidRPr="00497E1A" w:rsidRDefault="00497E1A" w:rsidP="00497E1A">
                  <w:pPr>
                    <w:jc w:val="center"/>
                    <w:rPr>
                      <w:rFonts w:ascii="Work Sans" w:hAnsi="Work Sans"/>
                      <w:sz w:val="14"/>
                      <w:szCs w:val="14"/>
                    </w:rPr>
                  </w:pPr>
                  <w:r w:rsidRPr="00497E1A">
                    <w:rPr>
                      <w:rFonts w:ascii="Work Sans" w:hAnsi="Work Sans"/>
                      <w:w w:val="110"/>
                      <w:sz w:val="14"/>
                      <w:szCs w:val="14"/>
                    </w:rPr>
                    <w:t>Control</w:t>
                  </w:r>
                  <w:r w:rsidRPr="00497E1A">
                    <w:rPr>
                      <w:rFonts w:ascii="Work Sans" w:hAnsi="Work Sans"/>
                      <w:spacing w:val="4"/>
                      <w:w w:val="110"/>
                      <w:sz w:val="14"/>
                      <w:szCs w:val="14"/>
                    </w:rPr>
                    <w:t xml:space="preserve"> </w:t>
                  </w:r>
                  <w:r>
                    <w:rPr>
                      <w:rFonts w:ascii="Work Sans" w:hAnsi="Work Sans"/>
                      <w:w w:val="110"/>
                      <w:sz w:val="14"/>
                      <w:szCs w:val="14"/>
                    </w:rPr>
                    <w:t xml:space="preserve">y seguimiento </w:t>
                  </w:r>
                  <w:r w:rsidRPr="00497E1A">
                    <w:rPr>
                      <w:rFonts w:ascii="Work Sans" w:hAnsi="Work Sans"/>
                      <w:w w:val="110"/>
                      <w:sz w:val="14"/>
                      <w:szCs w:val="14"/>
                    </w:rPr>
                    <w:t>al</w:t>
                  </w:r>
                  <w:r>
                    <w:rPr>
                      <w:rFonts w:ascii="Work Sans" w:hAnsi="Work Sans"/>
                      <w:spacing w:val="3"/>
                      <w:w w:val="110"/>
                      <w:sz w:val="14"/>
                      <w:szCs w:val="14"/>
                    </w:rPr>
                    <w:t xml:space="preserve"> contratista Derivado</w:t>
                  </w:r>
                  <w:r w:rsidRPr="00497E1A">
                    <w:rPr>
                      <w:rFonts w:ascii="Work Sans" w:hAnsi="Work Sans"/>
                      <w:spacing w:val="1"/>
                      <w:w w:val="110"/>
                      <w:sz w:val="14"/>
                      <w:szCs w:val="14"/>
                    </w:rPr>
                    <w:t xml:space="preserve"> </w:t>
                  </w:r>
                  <w:r w:rsidRPr="00497E1A">
                    <w:rPr>
                      <w:rFonts w:ascii="Work Sans" w:hAnsi="Work Sans"/>
                      <w:spacing w:val="-2"/>
                      <w:w w:val="110"/>
                      <w:sz w:val="14"/>
                      <w:szCs w:val="14"/>
                    </w:rPr>
                    <w:t xml:space="preserve">encargado </w:t>
                  </w:r>
                  <w:r w:rsidRPr="00497E1A">
                    <w:rPr>
                      <w:rFonts w:ascii="Work Sans" w:hAnsi="Work Sans"/>
                      <w:spacing w:val="-1"/>
                      <w:w w:val="110"/>
                      <w:sz w:val="14"/>
                      <w:szCs w:val="14"/>
                    </w:rPr>
                    <w:t>de</w:t>
                  </w:r>
                  <w:r w:rsidRPr="00497E1A">
                    <w:rPr>
                      <w:rFonts w:ascii="Work Sans" w:hAnsi="Work Sans"/>
                      <w:spacing w:val="-27"/>
                      <w:w w:val="110"/>
                      <w:sz w:val="14"/>
                      <w:szCs w:val="14"/>
                    </w:rPr>
                    <w:t xml:space="preserve"> </w:t>
                  </w:r>
                  <w:r w:rsidRPr="00497E1A">
                    <w:rPr>
                      <w:rFonts w:ascii="Work Sans" w:hAnsi="Work Sans"/>
                      <w:w w:val="110"/>
                      <w:sz w:val="14"/>
                      <w:szCs w:val="14"/>
                    </w:rPr>
                    <w:t>realizar</w:t>
                  </w:r>
                  <w:r w:rsidRPr="00497E1A">
                    <w:rPr>
                      <w:rFonts w:ascii="Work Sans" w:hAnsi="Work Sans"/>
                      <w:spacing w:val="3"/>
                      <w:w w:val="110"/>
                      <w:sz w:val="14"/>
                      <w:szCs w:val="14"/>
                    </w:rPr>
                    <w:t xml:space="preserve"> </w:t>
                  </w:r>
                  <w:r w:rsidRPr="00497E1A">
                    <w:rPr>
                      <w:rFonts w:ascii="Work Sans" w:hAnsi="Work Sans"/>
                      <w:w w:val="110"/>
                      <w:sz w:val="14"/>
                      <w:szCs w:val="14"/>
                    </w:rPr>
                    <w:t>las</w:t>
                  </w:r>
                  <w:r w:rsidRPr="00497E1A">
                    <w:rPr>
                      <w:rFonts w:ascii="Work Sans" w:hAnsi="Work Sans"/>
                      <w:spacing w:val="1"/>
                      <w:w w:val="110"/>
                      <w:sz w:val="14"/>
                      <w:szCs w:val="14"/>
                    </w:rPr>
                    <w:t xml:space="preserve"> </w:t>
                  </w:r>
                  <w:r w:rsidRPr="00497E1A">
                    <w:rPr>
                      <w:rFonts w:ascii="Work Sans" w:hAnsi="Work Sans"/>
                      <w:w w:val="110"/>
                      <w:sz w:val="14"/>
                      <w:szCs w:val="14"/>
                    </w:rPr>
                    <w:t>actividades</w:t>
                  </w:r>
                  <w:r w:rsidRPr="00497E1A">
                    <w:rPr>
                      <w:rFonts w:ascii="Work Sans" w:hAnsi="Work Sans"/>
                      <w:spacing w:val="1"/>
                      <w:w w:val="110"/>
                      <w:sz w:val="14"/>
                      <w:szCs w:val="14"/>
                    </w:rPr>
                    <w:t xml:space="preserve"> </w:t>
                  </w:r>
                  <w:r w:rsidRPr="00497E1A">
                    <w:rPr>
                      <w:rFonts w:ascii="Work Sans" w:hAnsi="Work Sans"/>
                      <w:w w:val="110"/>
                      <w:sz w:val="14"/>
                      <w:szCs w:val="14"/>
                    </w:rPr>
                    <w:t>de</w:t>
                  </w:r>
                  <w:r w:rsidRPr="00497E1A">
                    <w:rPr>
                      <w:rFonts w:ascii="Work Sans" w:hAnsi="Work Sans"/>
                      <w:spacing w:val="1"/>
                      <w:w w:val="110"/>
                      <w:sz w:val="14"/>
                      <w:szCs w:val="14"/>
                    </w:rPr>
                    <w:t xml:space="preserve"> </w:t>
                  </w:r>
                  <w:r w:rsidRPr="00497E1A">
                    <w:rPr>
                      <w:rFonts w:ascii="Work Sans" w:hAnsi="Work Sans"/>
                      <w:w w:val="110"/>
                      <w:sz w:val="14"/>
                      <w:szCs w:val="14"/>
                    </w:rPr>
                    <w:t>AO</w:t>
                  </w:r>
                  <w:r>
                    <w:rPr>
                      <w:rFonts w:ascii="Work Sans" w:hAnsi="Work Sans"/>
                      <w:w w:val="110"/>
                      <w:sz w:val="14"/>
                      <w:szCs w:val="14"/>
                    </w:rPr>
                    <w:t>M</w:t>
                  </w:r>
                </w:p>
              </w:tc>
              <w:tc>
                <w:tcPr>
                  <w:tcW w:w="247" w:type="pct"/>
                  <w:shd w:val="clear" w:color="auto" w:fill="FFFFFF" w:themeFill="background1"/>
                  <w:textDirection w:val="btLr"/>
                  <w:vAlign w:val="center"/>
                </w:tcPr>
                <w:p w14:paraId="75EE0BE8" w14:textId="77777777" w:rsidR="00497E1A" w:rsidRPr="00497E1A" w:rsidRDefault="00497E1A" w:rsidP="00497E1A">
                  <w:pPr>
                    <w:pStyle w:val="TableParagraph"/>
                    <w:spacing w:before="2"/>
                    <w:jc w:val="center"/>
                    <w:rPr>
                      <w:rFonts w:ascii="Work Sans" w:hAnsi="Work Sans"/>
                      <w:sz w:val="14"/>
                      <w:szCs w:val="14"/>
                    </w:rPr>
                  </w:pPr>
                </w:p>
                <w:p w14:paraId="484BC8E1" w14:textId="77777777" w:rsidR="00497E1A" w:rsidRPr="00497E1A" w:rsidRDefault="00497E1A" w:rsidP="00497E1A">
                  <w:pPr>
                    <w:pStyle w:val="TableParagraph"/>
                    <w:spacing w:before="2"/>
                    <w:jc w:val="center"/>
                    <w:rPr>
                      <w:rFonts w:ascii="Work Sans" w:hAnsi="Work Sans"/>
                      <w:sz w:val="14"/>
                      <w:szCs w:val="14"/>
                    </w:rPr>
                  </w:pPr>
                  <w:r w:rsidRPr="00497E1A">
                    <w:rPr>
                      <w:rFonts w:ascii="Work Sans" w:hAnsi="Work Sans"/>
                      <w:sz w:val="14"/>
                      <w:szCs w:val="14"/>
                    </w:rPr>
                    <w:t>2</w:t>
                  </w:r>
                </w:p>
              </w:tc>
              <w:tc>
                <w:tcPr>
                  <w:tcW w:w="251" w:type="pct"/>
                  <w:shd w:val="clear" w:color="auto" w:fill="FFFFFF" w:themeFill="background1"/>
                  <w:textDirection w:val="btLr"/>
                  <w:vAlign w:val="center"/>
                </w:tcPr>
                <w:p w14:paraId="1E66347C" w14:textId="77777777" w:rsidR="00497E1A" w:rsidRPr="00497E1A" w:rsidRDefault="00497E1A" w:rsidP="00497E1A">
                  <w:pPr>
                    <w:pStyle w:val="TableParagraph"/>
                    <w:spacing w:before="5"/>
                    <w:jc w:val="center"/>
                    <w:rPr>
                      <w:rFonts w:ascii="Work Sans" w:hAnsi="Work Sans"/>
                      <w:sz w:val="14"/>
                      <w:szCs w:val="14"/>
                    </w:rPr>
                  </w:pPr>
                </w:p>
                <w:p w14:paraId="51F83D3B" w14:textId="77777777" w:rsidR="00497E1A" w:rsidRPr="00497E1A" w:rsidRDefault="00497E1A" w:rsidP="00497E1A">
                  <w:pPr>
                    <w:pStyle w:val="TableParagraph"/>
                    <w:spacing w:before="5"/>
                    <w:jc w:val="center"/>
                    <w:rPr>
                      <w:rFonts w:ascii="Work Sans" w:hAnsi="Work Sans"/>
                      <w:sz w:val="14"/>
                      <w:szCs w:val="14"/>
                    </w:rPr>
                  </w:pPr>
                  <w:r w:rsidRPr="00497E1A">
                    <w:rPr>
                      <w:rFonts w:ascii="Work Sans" w:hAnsi="Work Sans"/>
                      <w:sz w:val="14"/>
                      <w:szCs w:val="14"/>
                    </w:rPr>
                    <w:t>2</w:t>
                  </w:r>
                </w:p>
              </w:tc>
              <w:tc>
                <w:tcPr>
                  <w:tcW w:w="249" w:type="pct"/>
                  <w:shd w:val="clear" w:color="auto" w:fill="FFFFFF" w:themeFill="background1"/>
                  <w:textDirection w:val="btLr"/>
                  <w:vAlign w:val="center"/>
                </w:tcPr>
                <w:p w14:paraId="3B51E583" w14:textId="77777777" w:rsidR="00497E1A" w:rsidRPr="00497E1A" w:rsidRDefault="00497E1A" w:rsidP="00497E1A">
                  <w:pPr>
                    <w:pStyle w:val="TableParagraph"/>
                    <w:spacing w:before="3"/>
                    <w:jc w:val="center"/>
                    <w:rPr>
                      <w:rFonts w:ascii="Work Sans" w:hAnsi="Work Sans"/>
                      <w:sz w:val="14"/>
                      <w:szCs w:val="14"/>
                    </w:rPr>
                  </w:pPr>
                </w:p>
                <w:p w14:paraId="4FDEADB4" w14:textId="77777777" w:rsidR="00497E1A" w:rsidRPr="00497E1A" w:rsidRDefault="00497E1A" w:rsidP="00497E1A">
                  <w:pPr>
                    <w:pStyle w:val="TableParagraph"/>
                    <w:spacing w:before="3"/>
                    <w:jc w:val="center"/>
                    <w:rPr>
                      <w:rFonts w:ascii="Work Sans" w:hAnsi="Work Sans"/>
                      <w:sz w:val="14"/>
                      <w:szCs w:val="14"/>
                    </w:rPr>
                  </w:pPr>
                  <w:r w:rsidRPr="00497E1A">
                    <w:rPr>
                      <w:rFonts w:ascii="Work Sans" w:hAnsi="Work Sans"/>
                      <w:sz w:val="14"/>
                      <w:szCs w:val="14"/>
                    </w:rPr>
                    <w:t>4</w:t>
                  </w:r>
                </w:p>
              </w:tc>
              <w:tc>
                <w:tcPr>
                  <w:tcW w:w="254" w:type="pct"/>
                  <w:shd w:val="clear" w:color="auto" w:fill="FFFFFF" w:themeFill="background1"/>
                  <w:textDirection w:val="btLr"/>
                  <w:vAlign w:val="center"/>
                </w:tcPr>
                <w:p w14:paraId="2CBAA770" w14:textId="77777777" w:rsidR="00497E1A" w:rsidRPr="00497E1A" w:rsidRDefault="00497E1A" w:rsidP="00497E1A">
                  <w:pPr>
                    <w:pStyle w:val="TableParagraph"/>
                    <w:spacing w:before="8"/>
                    <w:jc w:val="center"/>
                    <w:rPr>
                      <w:rFonts w:ascii="Work Sans" w:hAnsi="Work Sans"/>
                      <w:sz w:val="14"/>
                      <w:szCs w:val="14"/>
                    </w:rPr>
                  </w:pPr>
                </w:p>
                <w:p w14:paraId="0FB62D63" w14:textId="77777777" w:rsidR="00497E1A" w:rsidRPr="00497E1A" w:rsidRDefault="00497E1A" w:rsidP="00497E1A">
                  <w:pPr>
                    <w:pStyle w:val="TableParagraph"/>
                    <w:spacing w:before="8"/>
                    <w:jc w:val="center"/>
                    <w:rPr>
                      <w:rFonts w:ascii="Work Sans" w:hAnsi="Work Sans"/>
                      <w:sz w:val="14"/>
                      <w:szCs w:val="14"/>
                    </w:rPr>
                  </w:pPr>
                  <w:r w:rsidRPr="00497E1A">
                    <w:rPr>
                      <w:rFonts w:ascii="Work Sans" w:hAnsi="Work Sans"/>
                      <w:sz w:val="14"/>
                      <w:szCs w:val="14"/>
                    </w:rPr>
                    <w:t>Bajo</w:t>
                  </w:r>
                </w:p>
              </w:tc>
              <w:tc>
                <w:tcPr>
                  <w:tcW w:w="234" w:type="pct"/>
                  <w:shd w:val="clear" w:color="auto" w:fill="FFFFFF" w:themeFill="background1"/>
                  <w:textDirection w:val="btLr"/>
                  <w:vAlign w:val="center"/>
                </w:tcPr>
                <w:p w14:paraId="5AF7DD32" w14:textId="77777777" w:rsidR="00497E1A" w:rsidRPr="00497E1A" w:rsidRDefault="00497E1A" w:rsidP="00497E1A">
                  <w:pPr>
                    <w:pStyle w:val="TableParagraph"/>
                    <w:spacing w:before="3"/>
                    <w:ind w:left="113" w:right="113"/>
                    <w:jc w:val="center"/>
                    <w:rPr>
                      <w:rFonts w:ascii="Work Sans" w:hAnsi="Work Sans"/>
                      <w:sz w:val="14"/>
                      <w:szCs w:val="14"/>
                    </w:rPr>
                  </w:pPr>
                  <w:r w:rsidRPr="00497E1A">
                    <w:rPr>
                      <w:rFonts w:ascii="Work Sans" w:hAnsi="Work Sans"/>
                      <w:sz w:val="14"/>
                      <w:szCs w:val="14"/>
                    </w:rPr>
                    <w:t>No</w:t>
                  </w:r>
                </w:p>
              </w:tc>
              <w:tc>
                <w:tcPr>
                  <w:tcW w:w="172" w:type="pct"/>
                  <w:shd w:val="clear" w:color="auto" w:fill="FFFFFF" w:themeFill="background1"/>
                  <w:textDirection w:val="btLr"/>
                  <w:vAlign w:val="center"/>
                </w:tcPr>
                <w:p w14:paraId="71EDA3C6" w14:textId="268030ED" w:rsidR="00497E1A" w:rsidRPr="00497E1A" w:rsidRDefault="00893250" w:rsidP="00497E1A">
                  <w:pPr>
                    <w:pStyle w:val="TableParagraph"/>
                    <w:spacing w:before="11"/>
                    <w:ind w:left="113" w:right="113"/>
                    <w:jc w:val="center"/>
                    <w:rPr>
                      <w:rFonts w:ascii="Work Sans" w:hAnsi="Work Sans"/>
                      <w:sz w:val="14"/>
                      <w:szCs w:val="14"/>
                    </w:rPr>
                  </w:pPr>
                  <w:r>
                    <w:rPr>
                      <w:rFonts w:ascii="Work Sans" w:hAnsi="Work Sans"/>
                      <w:sz w:val="14"/>
                      <w:szCs w:val="14"/>
                    </w:rPr>
                    <w:t>Las entidades</w:t>
                  </w:r>
                </w:p>
              </w:tc>
              <w:tc>
                <w:tcPr>
                  <w:tcW w:w="401" w:type="pct"/>
                  <w:shd w:val="clear" w:color="auto" w:fill="FFFFFF" w:themeFill="background1"/>
                  <w:vAlign w:val="center"/>
                </w:tcPr>
                <w:p w14:paraId="44B0D040" w14:textId="77777777" w:rsidR="00497E1A" w:rsidRPr="00497E1A" w:rsidRDefault="00497E1A" w:rsidP="00497E1A">
                  <w:pPr>
                    <w:pStyle w:val="TableParagraph"/>
                    <w:jc w:val="center"/>
                    <w:rPr>
                      <w:rFonts w:ascii="Work Sans" w:hAnsi="Work Sans"/>
                      <w:sz w:val="14"/>
                      <w:szCs w:val="14"/>
                    </w:rPr>
                  </w:pPr>
                </w:p>
                <w:p w14:paraId="4E3201B0" w14:textId="4FF5A448" w:rsidR="00497E1A" w:rsidRPr="00497E1A" w:rsidRDefault="00497E1A" w:rsidP="00497E1A">
                  <w:pPr>
                    <w:pStyle w:val="TableParagraph"/>
                    <w:jc w:val="center"/>
                    <w:rPr>
                      <w:rFonts w:ascii="Work Sans" w:hAnsi="Work Sans"/>
                      <w:sz w:val="14"/>
                      <w:szCs w:val="14"/>
                    </w:rPr>
                  </w:pPr>
                  <w:r w:rsidRPr="00497E1A">
                    <w:rPr>
                      <w:rFonts w:ascii="Work Sans" w:hAnsi="Work Sans"/>
                      <w:sz w:val="14"/>
                      <w:szCs w:val="14"/>
                    </w:rPr>
                    <w:t>A</w:t>
                  </w:r>
                  <w:r w:rsidRPr="00497E1A">
                    <w:rPr>
                      <w:rFonts w:ascii="Work Sans" w:hAnsi="Work Sans"/>
                      <w:spacing w:val="-3"/>
                      <w:sz w:val="14"/>
                      <w:szCs w:val="14"/>
                    </w:rPr>
                    <w:t xml:space="preserve"> </w:t>
                  </w:r>
                  <w:r w:rsidRPr="00497E1A">
                    <w:rPr>
                      <w:rFonts w:ascii="Work Sans" w:hAnsi="Work Sans"/>
                      <w:sz w:val="14"/>
                      <w:szCs w:val="14"/>
                    </w:rPr>
                    <w:t>partir</w:t>
                  </w:r>
                  <w:r w:rsidRPr="00497E1A">
                    <w:rPr>
                      <w:rFonts w:ascii="Work Sans" w:hAnsi="Work Sans"/>
                      <w:spacing w:val="-3"/>
                      <w:sz w:val="14"/>
                      <w:szCs w:val="14"/>
                    </w:rPr>
                    <w:t xml:space="preserve"> </w:t>
                  </w:r>
                  <w:r w:rsidRPr="00497E1A">
                    <w:rPr>
                      <w:rFonts w:ascii="Work Sans" w:hAnsi="Work Sans"/>
                      <w:sz w:val="14"/>
                      <w:szCs w:val="14"/>
                    </w:rPr>
                    <w:t>del</w:t>
                  </w:r>
                  <w:r w:rsidRPr="00497E1A">
                    <w:rPr>
                      <w:rFonts w:ascii="Work Sans" w:hAnsi="Work Sans"/>
                      <w:spacing w:val="-3"/>
                      <w:sz w:val="14"/>
                      <w:szCs w:val="14"/>
                    </w:rPr>
                    <w:t xml:space="preserve"> </w:t>
                  </w:r>
                  <w:r w:rsidRPr="00497E1A">
                    <w:rPr>
                      <w:rFonts w:ascii="Work Sans" w:hAnsi="Work Sans"/>
                      <w:sz w:val="14"/>
                      <w:szCs w:val="14"/>
                    </w:rPr>
                    <w:t>inicio</w:t>
                  </w:r>
                  <w:r w:rsidRPr="00497E1A">
                    <w:rPr>
                      <w:rFonts w:ascii="Work Sans" w:hAnsi="Work Sans"/>
                      <w:spacing w:val="-3"/>
                      <w:sz w:val="14"/>
                      <w:szCs w:val="14"/>
                    </w:rPr>
                    <w:t xml:space="preserve"> </w:t>
                  </w:r>
                  <w:r w:rsidRPr="00497E1A">
                    <w:rPr>
                      <w:rFonts w:ascii="Work Sans" w:hAnsi="Work Sans"/>
                      <w:sz w:val="14"/>
                      <w:szCs w:val="14"/>
                    </w:rPr>
                    <w:t>de</w:t>
                  </w:r>
                  <w:r w:rsidRPr="00497E1A">
                    <w:rPr>
                      <w:rFonts w:ascii="Work Sans" w:hAnsi="Work Sans"/>
                      <w:spacing w:val="-3"/>
                      <w:sz w:val="14"/>
                      <w:szCs w:val="14"/>
                    </w:rPr>
                    <w:t xml:space="preserve"> </w:t>
                  </w:r>
                  <w:r w:rsidRPr="00497E1A">
                    <w:rPr>
                      <w:rFonts w:ascii="Work Sans" w:hAnsi="Work Sans"/>
                      <w:sz w:val="14"/>
                      <w:szCs w:val="14"/>
                    </w:rPr>
                    <w:t>la</w:t>
                  </w:r>
                  <w:r w:rsidRPr="00497E1A">
                    <w:rPr>
                      <w:rFonts w:ascii="Work Sans" w:hAnsi="Work Sans"/>
                      <w:spacing w:val="-2"/>
                      <w:sz w:val="14"/>
                      <w:szCs w:val="14"/>
                    </w:rPr>
                    <w:t xml:space="preserve"> </w:t>
                  </w:r>
                  <w:r w:rsidRPr="00497E1A">
                    <w:rPr>
                      <w:rFonts w:ascii="Work Sans" w:hAnsi="Work Sans"/>
                      <w:sz w:val="14"/>
                      <w:szCs w:val="14"/>
                    </w:rPr>
                    <w:t>ejecución</w:t>
                  </w:r>
                  <w:r w:rsidRPr="00497E1A">
                    <w:rPr>
                      <w:rFonts w:ascii="Work Sans" w:hAnsi="Work Sans"/>
                      <w:spacing w:val="-3"/>
                      <w:sz w:val="14"/>
                      <w:szCs w:val="14"/>
                    </w:rPr>
                    <w:t xml:space="preserve"> </w:t>
                  </w:r>
                  <w:r w:rsidRPr="00497E1A">
                    <w:rPr>
                      <w:rFonts w:ascii="Work Sans" w:hAnsi="Work Sans"/>
                      <w:sz w:val="14"/>
                      <w:szCs w:val="14"/>
                    </w:rPr>
                    <w:t>del</w:t>
                  </w:r>
                  <w:r w:rsidRPr="00497E1A">
                    <w:rPr>
                      <w:rFonts w:ascii="Work Sans" w:hAnsi="Work Sans"/>
                      <w:spacing w:val="-3"/>
                      <w:sz w:val="14"/>
                      <w:szCs w:val="14"/>
                    </w:rPr>
                    <w:t xml:space="preserve"> </w:t>
                  </w:r>
                  <w:r w:rsidRPr="00497E1A">
                    <w:rPr>
                      <w:rFonts w:ascii="Work Sans" w:hAnsi="Work Sans"/>
                      <w:sz w:val="14"/>
                      <w:szCs w:val="14"/>
                    </w:rPr>
                    <w:t>convenio</w:t>
                  </w:r>
                </w:p>
              </w:tc>
              <w:tc>
                <w:tcPr>
                  <w:tcW w:w="487" w:type="pct"/>
                  <w:shd w:val="clear" w:color="auto" w:fill="FFFFFF" w:themeFill="background1"/>
                  <w:vAlign w:val="center"/>
                </w:tcPr>
                <w:p w14:paraId="6F779FFD" w14:textId="77777777" w:rsidR="00497E1A" w:rsidRPr="00497E1A" w:rsidRDefault="00497E1A" w:rsidP="00497E1A">
                  <w:pPr>
                    <w:pStyle w:val="TableParagraph"/>
                    <w:jc w:val="center"/>
                    <w:rPr>
                      <w:rFonts w:ascii="Work Sans" w:hAnsi="Work Sans"/>
                      <w:sz w:val="14"/>
                      <w:szCs w:val="14"/>
                    </w:rPr>
                  </w:pPr>
                </w:p>
                <w:p w14:paraId="5B41B20E" w14:textId="72B385E4" w:rsidR="00497E1A" w:rsidRPr="00497E1A" w:rsidRDefault="00497E1A" w:rsidP="00497E1A">
                  <w:pPr>
                    <w:pStyle w:val="TableParagraph"/>
                    <w:jc w:val="center"/>
                    <w:rPr>
                      <w:rFonts w:ascii="Work Sans" w:hAnsi="Work Sans"/>
                      <w:sz w:val="14"/>
                      <w:szCs w:val="14"/>
                    </w:rPr>
                  </w:pPr>
                  <w:r w:rsidRPr="00497E1A">
                    <w:rPr>
                      <w:rFonts w:ascii="Work Sans" w:hAnsi="Work Sans"/>
                      <w:sz w:val="14"/>
                      <w:szCs w:val="14"/>
                    </w:rPr>
                    <w:t>Hasta</w:t>
                  </w:r>
                  <w:r w:rsidRPr="00497E1A">
                    <w:rPr>
                      <w:rFonts w:ascii="Work Sans" w:hAnsi="Work Sans"/>
                      <w:spacing w:val="-4"/>
                      <w:sz w:val="14"/>
                      <w:szCs w:val="14"/>
                    </w:rPr>
                    <w:t xml:space="preserve"> </w:t>
                  </w:r>
                  <w:r w:rsidRPr="00497E1A">
                    <w:rPr>
                      <w:rFonts w:ascii="Work Sans" w:hAnsi="Work Sans"/>
                      <w:sz w:val="14"/>
                      <w:szCs w:val="14"/>
                    </w:rPr>
                    <w:t>la</w:t>
                  </w:r>
                  <w:r w:rsidRPr="00497E1A">
                    <w:rPr>
                      <w:rFonts w:ascii="Work Sans" w:hAnsi="Work Sans"/>
                      <w:spacing w:val="-4"/>
                      <w:sz w:val="14"/>
                      <w:szCs w:val="14"/>
                    </w:rPr>
                    <w:t xml:space="preserve"> </w:t>
                  </w:r>
                  <w:r w:rsidRPr="00497E1A">
                    <w:rPr>
                      <w:rFonts w:ascii="Work Sans" w:hAnsi="Work Sans"/>
                      <w:sz w:val="14"/>
                      <w:szCs w:val="14"/>
                    </w:rPr>
                    <w:t>terminación</w:t>
                  </w:r>
                  <w:r w:rsidRPr="00497E1A">
                    <w:rPr>
                      <w:rFonts w:ascii="Work Sans" w:hAnsi="Work Sans"/>
                      <w:spacing w:val="-3"/>
                      <w:sz w:val="14"/>
                      <w:szCs w:val="14"/>
                    </w:rPr>
                    <w:t xml:space="preserve"> </w:t>
                  </w:r>
                  <w:r w:rsidRPr="00497E1A">
                    <w:rPr>
                      <w:rFonts w:ascii="Work Sans" w:hAnsi="Work Sans"/>
                      <w:sz w:val="14"/>
                      <w:szCs w:val="14"/>
                    </w:rPr>
                    <w:t>del</w:t>
                  </w:r>
                  <w:r w:rsidRPr="00497E1A">
                    <w:rPr>
                      <w:rFonts w:ascii="Work Sans" w:hAnsi="Work Sans"/>
                      <w:spacing w:val="-4"/>
                      <w:sz w:val="14"/>
                      <w:szCs w:val="14"/>
                    </w:rPr>
                    <w:t xml:space="preserve"> </w:t>
                  </w:r>
                  <w:r w:rsidRPr="00497E1A">
                    <w:rPr>
                      <w:rFonts w:ascii="Work Sans" w:hAnsi="Work Sans"/>
                      <w:sz w:val="14"/>
                      <w:szCs w:val="14"/>
                    </w:rPr>
                    <w:t>convenio</w:t>
                  </w:r>
                </w:p>
              </w:tc>
              <w:tc>
                <w:tcPr>
                  <w:tcW w:w="461" w:type="pct"/>
                  <w:shd w:val="clear" w:color="auto" w:fill="FFFFFF" w:themeFill="background1"/>
                  <w:vAlign w:val="center"/>
                </w:tcPr>
                <w:p w14:paraId="0258BAC0" w14:textId="77777777" w:rsidR="00497E1A" w:rsidRPr="00497E1A" w:rsidRDefault="00497E1A" w:rsidP="00497E1A">
                  <w:pPr>
                    <w:pStyle w:val="TableParagraph"/>
                    <w:jc w:val="center"/>
                    <w:rPr>
                      <w:rFonts w:ascii="Work Sans" w:hAnsi="Work Sans"/>
                      <w:sz w:val="14"/>
                      <w:szCs w:val="14"/>
                    </w:rPr>
                  </w:pPr>
                </w:p>
                <w:p w14:paraId="21010E4D" w14:textId="77777777" w:rsidR="00497E1A" w:rsidRPr="00497E1A" w:rsidRDefault="00497E1A" w:rsidP="00497E1A">
                  <w:pPr>
                    <w:pStyle w:val="TableParagraph"/>
                    <w:jc w:val="center"/>
                    <w:rPr>
                      <w:rFonts w:ascii="Work Sans" w:hAnsi="Work Sans"/>
                      <w:sz w:val="14"/>
                      <w:szCs w:val="14"/>
                    </w:rPr>
                  </w:pPr>
                  <w:r w:rsidRPr="00497E1A">
                    <w:rPr>
                      <w:rFonts w:ascii="Work Sans" w:hAnsi="Work Sans"/>
                      <w:sz w:val="14"/>
                      <w:szCs w:val="14"/>
                    </w:rPr>
                    <w:t>A</w:t>
                  </w:r>
                  <w:r w:rsidRPr="00497E1A">
                    <w:rPr>
                      <w:rFonts w:ascii="Work Sans" w:hAnsi="Work Sans"/>
                      <w:spacing w:val="-3"/>
                      <w:sz w:val="14"/>
                      <w:szCs w:val="14"/>
                    </w:rPr>
                    <w:t xml:space="preserve"> </w:t>
                  </w:r>
                  <w:r w:rsidRPr="00497E1A">
                    <w:rPr>
                      <w:rFonts w:ascii="Work Sans" w:hAnsi="Work Sans"/>
                      <w:sz w:val="14"/>
                      <w:szCs w:val="14"/>
                    </w:rPr>
                    <w:t>través</w:t>
                  </w:r>
                  <w:r w:rsidRPr="00497E1A">
                    <w:rPr>
                      <w:rFonts w:ascii="Work Sans" w:hAnsi="Work Sans"/>
                      <w:spacing w:val="-3"/>
                      <w:sz w:val="14"/>
                      <w:szCs w:val="14"/>
                    </w:rPr>
                    <w:t xml:space="preserve"> </w:t>
                  </w:r>
                  <w:r w:rsidRPr="00497E1A">
                    <w:rPr>
                      <w:rFonts w:ascii="Work Sans" w:hAnsi="Work Sans"/>
                      <w:sz w:val="14"/>
                      <w:szCs w:val="14"/>
                    </w:rPr>
                    <w:t>del</w:t>
                  </w:r>
                  <w:r w:rsidRPr="00497E1A">
                    <w:rPr>
                      <w:rFonts w:ascii="Work Sans" w:hAnsi="Work Sans"/>
                      <w:spacing w:val="-3"/>
                      <w:sz w:val="14"/>
                      <w:szCs w:val="14"/>
                    </w:rPr>
                    <w:t xml:space="preserve"> </w:t>
                  </w:r>
                  <w:r w:rsidRPr="00497E1A">
                    <w:rPr>
                      <w:rFonts w:ascii="Work Sans" w:hAnsi="Work Sans"/>
                      <w:sz w:val="14"/>
                      <w:szCs w:val="14"/>
                    </w:rPr>
                    <w:t>control</w:t>
                  </w:r>
                  <w:r w:rsidRPr="00497E1A">
                    <w:rPr>
                      <w:rFonts w:ascii="Work Sans" w:hAnsi="Work Sans"/>
                      <w:spacing w:val="23"/>
                      <w:sz w:val="14"/>
                      <w:szCs w:val="14"/>
                    </w:rPr>
                    <w:t xml:space="preserve"> </w:t>
                  </w:r>
                  <w:r w:rsidRPr="00497E1A">
                    <w:rPr>
                      <w:rFonts w:ascii="Work Sans" w:hAnsi="Work Sans"/>
                      <w:sz w:val="14"/>
                      <w:szCs w:val="14"/>
                    </w:rPr>
                    <w:t>del</w:t>
                  </w:r>
                  <w:r w:rsidRPr="00497E1A">
                    <w:rPr>
                      <w:rFonts w:ascii="Work Sans" w:hAnsi="Work Sans"/>
                      <w:spacing w:val="-2"/>
                      <w:sz w:val="14"/>
                      <w:szCs w:val="14"/>
                    </w:rPr>
                    <w:t xml:space="preserve"> </w:t>
                  </w:r>
                  <w:r w:rsidRPr="00497E1A">
                    <w:rPr>
                      <w:rFonts w:ascii="Work Sans" w:hAnsi="Work Sans"/>
                      <w:sz w:val="14"/>
                      <w:szCs w:val="14"/>
                    </w:rPr>
                    <w:t>Supervisor</w:t>
                  </w:r>
                </w:p>
              </w:tc>
              <w:tc>
                <w:tcPr>
                  <w:tcW w:w="854" w:type="pct"/>
                  <w:shd w:val="clear" w:color="auto" w:fill="FFFFFF" w:themeFill="background1"/>
                  <w:vAlign w:val="center"/>
                </w:tcPr>
                <w:p w14:paraId="408E5C71" w14:textId="4F804799" w:rsidR="00497E1A" w:rsidRPr="00497E1A" w:rsidRDefault="00497E1A" w:rsidP="00497E1A">
                  <w:pPr>
                    <w:pStyle w:val="TableParagraph"/>
                    <w:jc w:val="center"/>
                    <w:rPr>
                      <w:rFonts w:ascii="Work Sans" w:hAnsi="Work Sans"/>
                      <w:sz w:val="14"/>
                      <w:szCs w:val="14"/>
                    </w:rPr>
                  </w:pPr>
                  <w:r w:rsidRPr="00497E1A">
                    <w:rPr>
                      <w:rFonts w:ascii="Work Sans" w:hAnsi="Work Sans"/>
                      <w:sz w:val="14"/>
                      <w:szCs w:val="14"/>
                    </w:rPr>
                    <w:t>Permanentemente durante la ejecución del</w:t>
                  </w:r>
                  <w:r w:rsidRPr="00497E1A">
                    <w:rPr>
                      <w:rFonts w:ascii="Work Sans" w:hAnsi="Work Sans"/>
                      <w:spacing w:val="-25"/>
                      <w:sz w:val="14"/>
                      <w:szCs w:val="14"/>
                    </w:rPr>
                    <w:t xml:space="preserve"> </w:t>
                  </w:r>
                  <w:r w:rsidRPr="00497E1A">
                    <w:rPr>
                      <w:rFonts w:ascii="Work Sans" w:hAnsi="Work Sans"/>
                      <w:sz w:val="14"/>
                      <w:szCs w:val="14"/>
                    </w:rPr>
                    <w:t>convenio</w:t>
                  </w:r>
                </w:p>
              </w:tc>
            </w:tr>
          </w:tbl>
          <w:p w14:paraId="021F4837" w14:textId="77777777" w:rsidR="00EA4397" w:rsidRPr="00497E1A" w:rsidRDefault="00EA4397" w:rsidP="00EA4397">
            <w:pPr>
              <w:widowControl w:val="0"/>
              <w:suppressLineNumbers/>
              <w:suppressAutoHyphens/>
              <w:autoSpaceDE/>
              <w:autoSpaceDN/>
              <w:ind w:left="708"/>
              <w:jc w:val="both"/>
              <w:rPr>
                <w:rFonts w:ascii="Arial" w:eastAsia="Arial" w:hAnsi="Arial" w:cs="Arial"/>
                <w:lang w:eastAsia="en-US"/>
              </w:rPr>
            </w:pPr>
          </w:p>
          <w:p w14:paraId="09A579A7" w14:textId="34364345" w:rsidR="00703183" w:rsidRPr="00497E1A" w:rsidRDefault="00EA4397" w:rsidP="006A2C6D">
            <w:pPr>
              <w:widowControl w:val="0"/>
              <w:suppressLineNumbers/>
              <w:suppressAutoHyphens/>
              <w:autoSpaceDE/>
              <w:autoSpaceDN/>
              <w:ind w:left="284"/>
              <w:jc w:val="both"/>
              <w:rPr>
                <w:rFonts w:ascii="Arial" w:hAnsi="Arial" w:cs="Arial"/>
                <w:b/>
                <w:lang w:val="es-MX"/>
              </w:rPr>
            </w:pPr>
            <w:r w:rsidRPr="00497E1A">
              <w:rPr>
                <w:rFonts w:ascii="Arial" w:eastAsia="Arial" w:hAnsi="Arial" w:cs="Arial"/>
                <w:lang w:eastAsia="en-US"/>
              </w:rPr>
              <w:t xml:space="preserve"> </w:t>
            </w:r>
          </w:p>
        </w:tc>
      </w:tr>
      <w:tr w:rsidR="00901FA0" w:rsidRPr="00A63A8D" w14:paraId="5B101DD4" w14:textId="77777777" w:rsidTr="009B0F63">
        <w:trPr>
          <w:trHeight w:val="300"/>
          <w:trPrChange w:id="1713" w:author="IVETH AMALIA CHACON HERNANDEZ" w:date="2024-10-24T12:18:00Z">
            <w:trPr>
              <w:trHeight w:val="300"/>
            </w:trPr>
          </w:trPrChange>
        </w:trPr>
        <w:tc>
          <w:tcPr>
            <w:tcW w:w="10920" w:type="dxa"/>
            <w:gridSpan w:val="4"/>
            <w:tcPrChange w:id="1714" w:author="IVETH AMALIA CHACON HERNANDEZ" w:date="2024-10-24T12:18:00Z">
              <w:tcPr>
                <w:tcW w:w="10920" w:type="dxa"/>
                <w:gridSpan w:val="4"/>
              </w:tcPr>
            </w:tcPrChange>
          </w:tcPr>
          <w:p w14:paraId="6156D401" w14:textId="7E646F75" w:rsidR="00901FA0" w:rsidRPr="00A63A8D" w:rsidRDefault="000B7382" w:rsidP="00901FA0">
            <w:pPr>
              <w:spacing w:before="120" w:after="120"/>
              <w:jc w:val="center"/>
              <w:rPr>
                <w:rFonts w:ascii="Arial" w:hAnsi="Arial" w:cs="Arial"/>
                <w:color w:val="000000"/>
              </w:rPr>
            </w:pPr>
            <w:r w:rsidRPr="00A63A8D">
              <w:rPr>
                <w:rFonts w:ascii="Arial" w:hAnsi="Arial" w:cs="Arial"/>
                <w:b/>
                <w:lang w:val="es-MX"/>
              </w:rPr>
              <w:lastRenderedPageBreak/>
              <w:t>7</w:t>
            </w:r>
            <w:r w:rsidR="00901FA0" w:rsidRPr="00A63A8D">
              <w:rPr>
                <w:rFonts w:ascii="Arial" w:hAnsi="Arial" w:cs="Arial"/>
                <w:b/>
                <w:lang w:val="es-MX"/>
              </w:rPr>
              <w:t xml:space="preserve">. Garantías que la entidad estatal contempla exigir. (Artículo </w:t>
            </w:r>
            <w:r w:rsidR="00901FA0" w:rsidRPr="00A63A8D">
              <w:rPr>
                <w:rFonts w:ascii="Arial" w:hAnsi="Arial" w:cs="Arial"/>
                <w:b/>
                <w:lang w:eastAsia="es-CO"/>
              </w:rPr>
              <w:t>artículo 2.2.1.2.2.1.1 y siguientes del Decreto 1082 de 2015</w:t>
            </w:r>
            <w:r w:rsidR="00901FA0" w:rsidRPr="00A63A8D">
              <w:rPr>
                <w:rFonts w:ascii="Arial" w:hAnsi="Arial" w:cs="Arial"/>
                <w:b/>
                <w:lang w:val="es-MX"/>
              </w:rPr>
              <w:t>).</w:t>
            </w:r>
          </w:p>
        </w:tc>
      </w:tr>
      <w:tr w:rsidR="006A2C6D" w:rsidRPr="00A63A8D" w14:paraId="08249831" w14:textId="77777777" w:rsidTr="009B0F63">
        <w:trPr>
          <w:trHeight w:val="300"/>
          <w:trPrChange w:id="1715" w:author="IVETH AMALIA CHACON HERNANDEZ" w:date="2024-10-24T12:18:00Z">
            <w:trPr>
              <w:trHeight w:val="300"/>
            </w:trPr>
          </w:trPrChange>
        </w:trPr>
        <w:tc>
          <w:tcPr>
            <w:tcW w:w="10920" w:type="dxa"/>
            <w:gridSpan w:val="4"/>
            <w:tcPrChange w:id="1716" w:author="IVETH AMALIA CHACON HERNANDEZ" w:date="2024-10-24T12:18:00Z">
              <w:tcPr>
                <w:tcW w:w="10920" w:type="dxa"/>
                <w:gridSpan w:val="4"/>
              </w:tcPr>
            </w:tcPrChange>
          </w:tcPr>
          <w:p w14:paraId="47DB2C35" w14:textId="77777777" w:rsidR="00643B36" w:rsidRDefault="00643B36" w:rsidP="0D4F3631">
            <w:pPr>
              <w:spacing w:before="120" w:after="120"/>
              <w:jc w:val="both"/>
              <w:rPr>
                <w:rFonts w:ascii="Work Sans" w:hAnsi="Work Sans"/>
                <w:sz w:val="22"/>
                <w:szCs w:val="22"/>
                <w:lang w:val="es-ES"/>
              </w:rPr>
            </w:pPr>
            <w:r w:rsidRPr="0D4F3631">
              <w:rPr>
                <w:rFonts w:ascii="Work Sans" w:hAnsi="Work Sans"/>
                <w:sz w:val="22"/>
                <w:szCs w:val="22"/>
                <w:lang w:val="es-ES"/>
              </w:rPr>
              <w:t xml:space="preserve">De conformidad con el artículo 2.2.1.2.1.4.5. del Decreto 1082 de 2015, en la contratación directa la exigencia de garantías no es obligatoria y la justificación para exigirlas o no debe estar en los estudios y documentos previos. </w:t>
            </w:r>
          </w:p>
          <w:p w14:paraId="66C3FF43" w14:textId="456994FC" w:rsidR="006A2C6D" w:rsidRPr="00643B36" w:rsidRDefault="00643B36" w:rsidP="0D4F3631">
            <w:pPr>
              <w:spacing w:before="120" w:after="120"/>
              <w:jc w:val="both"/>
              <w:rPr>
                <w:rFonts w:ascii="Work Sans" w:hAnsi="Work Sans"/>
                <w:i/>
                <w:iCs/>
                <w:sz w:val="22"/>
                <w:szCs w:val="22"/>
                <w:lang w:val="es-ES"/>
              </w:rPr>
            </w:pPr>
            <w:r w:rsidRPr="0D4F3631">
              <w:rPr>
                <w:rFonts w:ascii="Work Sans" w:hAnsi="Work Sans"/>
                <w:sz w:val="22"/>
                <w:szCs w:val="22"/>
                <w:lang w:val="es-ES"/>
              </w:rPr>
              <w:t xml:space="preserve">Por lo anterior, teniendo en cuenta la naturaleza del </w:t>
            </w:r>
            <w:r w:rsidR="00926A84" w:rsidRPr="0D4F3631">
              <w:rPr>
                <w:rFonts w:ascii="Work Sans" w:hAnsi="Work Sans"/>
                <w:sz w:val="22"/>
                <w:szCs w:val="22"/>
                <w:lang w:val="es-ES"/>
              </w:rPr>
              <w:t>convenio</w:t>
            </w:r>
            <w:r w:rsidRPr="0D4F3631">
              <w:rPr>
                <w:rFonts w:ascii="Work Sans" w:hAnsi="Work Sans"/>
                <w:sz w:val="22"/>
                <w:szCs w:val="22"/>
                <w:lang w:val="es-ES"/>
              </w:rPr>
              <w:t xml:space="preserve">, así como la previsión por parte del Ministerio de herramientas de seguimiento y control a la ejecución del mismo, se considera que no es necesario constituir garantías, de tal manera que se dará aplicación a lo dispuesto en el artículo 2.2.1.2.1.4.5. del Decreto 1082 de 2015. No obligatoriedad de garantías </w:t>
            </w:r>
            <w:r w:rsidRPr="0D4F3631">
              <w:rPr>
                <w:rFonts w:ascii="Work Sans" w:hAnsi="Work Sans"/>
                <w:i/>
                <w:iCs/>
                <w:sz w:val="22"/>
                <w:szCs w:val="22"/>
                <w:lang w:val="es-ES"/>
              </w:rPr>
              <w:t>“En la contratación directa la exigencia de garantías establecidas en la Sección 3, que comprende los artículos 2.2.1.2.3.1.1 al 2.2.1.2.3.5.1.del presente decreto no es obligatoria y la justificación para exigirlas o no debe estar en los estudios y documentos previos.”.</w:t>
            </w:r>
          </w:p>
        </w:tc>
      </w:tr>
      <w:tr w:rsidR="006A2C6D" w:rsidRPr="00A63A8D" w14:paraId="3C118B2C" w14:textId="77777777" w:rsidTr="009B0F63">
        <w:trPr>
          <w:trHeight w:val="300"/>
          <w:trPrChange w:id="1717" w:author="IVETH AMALIA CHACON HERNANDEZ" w:date="2024-10-24T12:18:00Z">
            <w:trPr>
              <w:trHeight w:val="300"/>
            </w:trPr>
          </w:trPrChange>
        </w:trPr>
        <w:tc>
          <w:tcPr>
            <w:tcW w:w="10920" w:type="dxa"/>
            <w:gridSpan w:val="4"/>
            <w:tcPrChange w:id="1718" w:author="IVETH AMALIA CHACON HERNANDEZ" w:date="2024-10-24T12:18:00Z">
              <w:tcPr>
                <w:tcW w:w="10920" w:type="dxa"/>
                <w:gridSpan w:val="4"/>
              </w:tcPr>
            </w:tcPrChange>
          </w:tcPr>
          <w:p w14:paraId="7EEF4406" w14:textId="31883D24" w:rsidR="006A2C6D" w:rsidRPr="00A63A8D" w:rsidRDefault="006A2C6D" w:rsidP="006A2C6D">
            <w:pPr>
              <w:spacing w:before="120" w:after="120"/>
              <w:jc w:val="center"/>
              <w:rPr>
                <w:rFonts w:ascii="Arial" w:hAnsi="Arial" w:cs="Arial"/>
                <w:color w:val="000000"/>
              </w:rPr>
            </w:pPr>
            <w:r w:rsidRPr="00A63A8D">
              <w:rPr>
                <w:rFonts w:ascii="Arial" w:hAnsi="Arial" w:cs="Arial"/>
                <w:b/>
              </w:rPr>
              <w:t>8</w:t>
            </w:r>
            <w:r w:rsidRPr="00A63A8D">
              <w:rPr>
                <w:rFonts w:ascii="Arial" w:hAnsi="Arial" w:cs="Arial"/>
              </w:rPr>
              <w:t xml:space="preserve">. </w:t>
            </w:r>
            <w:r w:rsidRPr="00A63A8D">
              <w:rPr>
                <w:rFonts w:ascii="Arial" w:hAnsi="Arial" w:cs="Arial"/>
                <w:b/>
              </w:rPr>
              <w:t xml:space="preserve">Indicación de si el Proceso de está cobijado por un Acuerdo Comercial. (Ver el Manual para el manejo de los Acuerdos Comerciales en los Procesos de Contratación, expedido por Colombia Compra Eficiente). </w:t>
            </w:r>
            <w:r>
              <w:fldChar w:fldCharType="begin"/>
            </w:r>
            <w:r>
              <w:instrText>HYPERLINK "http://www.colombiacompra.gov.co/sites/default/files/manuales/cce_manual_acuerdos_comerciales_web.pdf"</w:instrText>
            </w:r>
            <w:r>
              <w:fldChar w:fldCharType="separate"/>
            </w:r>
            <w:r w:rsidRPr="00A63A8D">
              <w:rPr>
                <w:rFonts w:ascii="Arial" w:hAnsi="Arial" w:cs="Arial"/>
                <w:color w:val="0000FF"/>
                <w:u w:val="single"/>
              </w:rPr>
              <w:t>http://www.colombiacompra.gov.co/sites/default/files/manuales/cce_manual_acuerdos_comerciales_web.pdf</w:t>
            </w:r>
            <w:r>
              <w:rPr>
                <w:rFonts w:ascii="Arial" w:hAnsi="Arial" w:cs="Arial"/>
                <w:color w:val="0000FF"/>
                <w:u w:val="single"/>
              </w:rPr>
              <w:fldChar w:fldCharType="end"/>
            </w:r>
          </w:p>
        </w:tc>
      </w:tr>
      <w:tr w:rsidR="006A2C6D" w:rsidRPr="00A63A8D" w14:paraId="25E92604" w14:textId="77777777" w:rsidTr="009B0F63">
        <w:trPr>
          <w:trHeight w:val="300"/>
          <w:trPrChange w:id="1719" w:author="IVETH AMALIA CHACON HERNANDEZ" w:date="2024-10-24T12:18:00Z">
            <w:trPr>
              <w:trHeight w:val="300"/>
            </w:trPr>
          </w:trPrChange>
        </w:trPr>
        <w:tc>
          <w:tcPr>
            <w:tcW w:w="10920" w:type="dxa"/>
            <w:gridSpan w:val="4"/>
            <w:tcPrChange w:id="1720" w:author="IVETH AMALIA CHACON HERNANDEZ" w:date="2024-10-24T12:18:00Z">
              <w:tcPr>
                <w:tcW w:w="10920" w:type="dxa"/>
                <w:gridSpan w:val="4"/>
              </w:tcPr>
            </w:tcPrChange>
          </w:tcPr>
          <w:p w14:paraId="0814ED88" w14:textId="06D5BA54" w:rsidR="006A2C6D" w:rsidRPr="00643B36" w:rsidRDefault="006F7CAC" w:rsidP="006F7CAC">
            <w:pPr>
              <w:adjustRightInd w:val="0"/>
              <w:jc w:val="both"/>
              <w:rPr>
                <w:rFonts w:ascii="Work Sans" w:hAnsi="Work Sans" w:cs="Arial"/>
                <w:bCs/>
                <w:i/>
                <w:sz w:val="22"/>
                <w:szCs w:val="22"/>
              </w:rPr>
            </w:pPr>
            <w:r w:rsidRPr="00643B36">
              <w:rPr>
                <w:rFonts w:ascii="Work Sans" w:hAnsi="Work Sans" w:cs="Arial"/>
                <w:bCs/>
                <w:iCs/>
                <w:sz w:val="22"/>
                <w:szCs w:val="22"/>
              </w:rPr>
              <w:lastRenderedPageBreak/>
              <w:t xml:space="preserve">De conformidad con lo dispuesto en el Manual para el manejo de los Acuerdos Comerciales en Procesos de Contratación, expedido por Colombia Compra Eficiente, Las Entidades Estatales no deben hacer este análisis para los procesos de contratación adelantados para la modalidad de selección de contratación directa, en </w:t>
            </w:r>
            <w:r w:rsidR="004C3126" w:rsidRPr="00643B36">
              <w:rPr>
                <w:rFonts w:ascii="Work Sans" w:hAnsi="Work Sans" w:cs="Arial"/>
                <w:bCs/>
                <w:iCs/>
                <w:sz w:val="22"/>
                <w:szCs w:val="22"/>
              </w:rPr>
              <w:t>consecuencia,</w:t>
            </w:r>
            <w:r w:rsidRPr="00643B36">
              <w:rPr>
                <w:rFonts w:ascii="Work Sans" w:hAnsi="Work Sans" w:cs="Arial"/>
                <w:bCs/>
                <w:iCs/>
                <w:sz w:val="22"/>
                <w:szCs w:val="22"/>
              </w:rPr>
              <w:t xml:space="preserve"> están exceptuados de la aplicación de Acuerdos Comerciales.</w:t>
            </w:r>
          </w:p>
        </w:tc>
      </w:tr>
      <w:tr w:rsidR="006A2C6D" w:rsidRPr="0005712D" w14:paraId="220B16F7" w14:textId="77777777" w:rsidTr="009B0F63">
        <w:trPr>
          <w:trHeight w:val="300"/>
          <w:trPrChange w:id="1721" w:author="IVETH AMALIA CHACON HERNANDEZ" w:date="2024-10-24T12:18:00Z">
            <w:trPr>
              <w:trHeight w:val="300"/>
            </w:trPr>
          </w:trPrChange>
        </w:trPr>
        <w:tc>
          <w:tcPr>
            <w:tcW w:w="10920" w:type="dxa"/>
            <w:gridSpan w:val="4"/>
            <w:tcPrChange w:id="1722" w:author="IVETH AMALIA CHACON HERNANDEZ" w:date="2024-10-24T12:18:00Z">
              <w:tcPr>
                <w:tcW w:w="10920" w:type="dxa"/>
                <w:gridSpan w:val="4"/>
              </w:tcPr>
            </w:tcPrChange>
          </w:tcPr>
          <w:p w14:paraId="566A2916" w14:textId="77777777" w:rsidR="006A2C6D" w:rsidRPr="00A63A8D" w:rsidRDefault="006A2C6D" w:rsidP="006A2C6D">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41B72129" w14:textId="133EAAD1" w:rsidR="006A2C6D" w:rsidRPr="00A63A8D" w:rsidRDefault="59B53863" w:rsidP="76EB2D27">
            <w:pPr>
              <w:tabs>
                <w:tab w:val="left" w:pos="1418"/>
                <w:tab w:val="left" w:pos="2359"/>
                <w:tab w:val="left" w:pos="2694"/>
                <w:tab w:val="left" w:pos="2977"/>
                <w:tab w:val="left" w:pos="3631"/>
                <w:tab w:val="left" w:pos="6322"/>
                <w:tab w:val="left" w:pos="7039"/>
              </w:tabs>
              <w:ind w:left="-170"/>
              <w:jc w:val="center"/>
              <w:rPr>
                <w:rFonts w:ascii="Arial" w:hAnsi="Arial" w:cs="Arial"/>
                <w:b/>
                <w:bCs/>
                <w:color w:val="000000"/>
                <w:lang w:val="es-MX"/>
              </w:rPr>
            </w:pPr>
            <w:r w:rsidRPr="76EB2D27">
              <w:rPr>
                <w:rFonts w:ascii="Arial" w:hAnsi="Arial" w:cs="Arial"/>
                <w:b/>
                <w:bCs/>
                <w:color w:val="000000" w:themeColor="text1"/>
                <w:lang w:val="es-MX"/>
              </w:rPr>
              <w:t>Por parte del Ministerio de Minas y Energía</w:t>
            </w:r>
            <w:r w:rsidR="771B0936" w:rsidRPr="76EB2D27">
              <w:rPr>
                <w:rFonts w:ascii="Arial" w:hAnsi="Arial" w:cs="Arial"/>
                <w:b/>
                <w:bCs/>
                <w:color w:val="000000" w:themeColor="text1"/>
                <w:lang w:val="es-MX"/>
              </w:rPr>
              <w:t xml:space="preserve"> - MME</w:t>
            </w:r>
          </w:p>
          <w:p w14:paraId="693D6A7B" w14:textId="0F9CE1CB" w:rsidR="76EB2D27" w:rsidRDefault="76EB2D27" w:rsidP="76EB2D27">
            <w:pPr>
              <w:tabs>
                <w:tab w:val="left" w:pos="1418"/>
                <w:tab w:val="left" w:pos="2359"/>
                <w:tab w:val="left" w:pos="2694"/>
                <w:tab w:val="left" w:pos="2977"/>
                <w:tab w:val="left" w:pos="3631"/>
                <w:tab w:val="left" w:pos="6322"/>
                <w:tab w:val="left" w:pos="7039"/>
              </w:tabs>
              <w:ind w:left="-170"/>
              <w:jc w:val="center"/>
              <w:rPr>
                <w:rFonts w:ascii="Arial" w:hAnsi="Arial" w:cs="Arial"/>
                <w:b/>
                <w:bCs/>
                <w:color w:val="000000" w:themeColor="text1"/>
                <w:lang w:val="es-MX"/>
              </w:rPr>
            </w:pPr>
          </w:p>
          <w:p w14:paraId="297FF883" w14:textId="77777777" w:rsidR="006A2C6D" w:rsidRPr="00A63A8D" w:rsidRDefault="006A2C6D" w:rsidP="006A2C6D">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2D6D9288" w14:textId="77777777" w:rsidR="006A2C6D" w:rsidRPr="00A63A8D" w:rsidRDefault="006A2C6D" w:rsidP="006A2C6D">
            <w:pPr>
              <w:tabs>
                <w:tab w:val="left" w:pos="1418"/>
                <w:tab w:val="left" w:pos="2359"/>
                <w:tab w:val="left" w:pos="2694"/>
                <w:tab w:val="left" w:pos="2977"/>
                <w:tab w:val="left" w:pos="3631"/>
                <w:tab w:val="left" w:pos="6322"/>
                <w:tab w:val="left" w:pos="7039"/>
              </w:tabs>
              <w:ind w:left="-170"/>
              <w:jc w:val="center"/>
              <w:rPr>
                <w:rFonts w:ascii="Arial" w:hAnsi="Arial" w:cs="Arial"/>
                <w:color w:val="000000"/>
                <w:lang w:val="es-MX"/>
              </w:rPr>
            </w:pPr>
            <w:r w:rsidRPr="00A63A8D">
              <w:rPr>
                <w:rFonts w:ascii="Arial" w:hAnsi="Arial" w:cs="Arial"/>
                <w:b/>
                <w:color w:val="000000"/>
                <w:lang w:val="es-MX"/>
              </w:rPr>
              <w:t>Firma Responsable:</w:t>
            </w:r>
            <w:r w:rsidRPr="00A63A8D">
              <w:rPr>
                <w:rFonts w:ascii="Arial" w:hAnsi="Arial" w:cs="Arial"/>
                <w:color w:val="000000"/>
                <w:lang w:val="es-MX"/>
              </w:rPr>
              <w:t xml:space="preserve"> _________________________</w:t>
            </w:r>
          </w:p>
          <w:p w14:paraId="410AFBD1" w14:textId="7D85F212" w:rsidR="006A2C6D" w:rsidRPr="00A63A8D" w:rsidRDefault="006A2C6D" w:rsidP="006A2C6D">
            <w:pPr>
              <w:tabs>
                <w:tab w:val="left" w:pos="1134"/>
                <w:tab w:val="left" w:pos="1418"/>
                <w:tab w:val="left" w:pos="1560"/>
                <w:tab w:val="left" w:pos="3631"/>
                <w:tab w:val="left" w:pos="6322"/>
                <w:tab w:val="left" w:pos="7039"/>
              </w:tabs>
              <w:ind w:left="-170"/>
              <w:jc w:val="center"/>
              <w:rPr>
                <w:rFonts w:ascii="Arial" w:hAnsi="Arial" w:cs="Arial"/>
                <w:b/>
                <w:color w:val="000000"/>
                <w:lang w:val="es-MX"/>
              </w:rPr>
            </w:pPr>
            <w:r w:rsidRPr="00A63A8D">
              <w:rPr>
                <w:rFonts w:ascii="Arial" w:hAnsi="Arial" w:cs="Arial"/>
                <w:b/>
                <w:color w:val="000000"/>
                <w:lang w:val="es-MX"/>
              </w:rPr>
              <w:t xml:space="preserve">Nombre: </w:t>
            </w:r>
            <w:r w:rsidR="0058597B" w:rsidRPr="0058597B">
              <w:rPr>
                <w:rFonts w:ascii="Work Sans" w:hAnsi="Work Sans" w:cs="Arial"/>
                <w:b/>
                <w:color w:val="000000"/>
                <w:sz w:val="22"/>
                <w:szCs w:val="22"/>
              </w:rPr>
              <w:t>Nelson Mauricio Rey Peña</w:t>
            </w:r>
          </w:p>
          <w:p w14:paraId="58954A50" w14:textId="16A499D2" w:rsidR="006A2C6D" w:rsidRDefault="006A2C6D" w:rsidP="76EB2D27">
            <w:pPr>
              <w:tabs>
                <w:tab w:val="left" w:pos="1134"/>
                <w:tab w:val="left" w:pos="1418"/>
                <w:tab w:val="left" w:pos="1560"/>
                <w:tab w:val="left" w:pos="3631"/>
                <w:tab w:val="left" w:pos="4108"/>
                <w:tab w:val="left" w:pos="6322"/>
                <w:tab w:val="left" w:pos="7039"/>
              </w:tabs>
              <w:ind w:left="-170"/>
              <w:jc w:val="center"/>
              <w:rPr>
                <w:rFonts w:ascii="Arial" w:hAnsi="Arial" w:cs="Arial"/>
                <w:b/>
                <w:bCs/>
                <w:color w:val="000000"/>
                <w:lang w:val="es-MX"/>
              </w:rPr>
            </w:pPr>
            <w:r w:rsidRPr="76EB2D27">
              <w:rPr>
                <w:rFonts w:ascii="Arial" w:hAnsi="Arial" w:cs="Arial"/>
                <w:b/>
                <w:bCs/>
                <w:color w:val="000000" w:themeColor="text1"/>
                <w:lang w:val="es-MX"/>
              </w:rPr>
              <w:t xml:space="preserve">Cargo: </w:t>
            </w:r>
            <w:r w:rsidR="00EF3A9D" w:rsidRPr="76EB2D27">
              <w:rPr>
                <w:rFonts w:ascii="Arial" w:hAnsi="Arial" w:cs="Arial"/>
                <w:b/>
                <w:bCs/>
                <w:color w:val="000000" w:themeColor="text1"/>
                <w:lang w:val="es-MX"/>
              </w:rPr>
              <w:t>Director de Energía Eléctrica</w:t>
            </w:r>
          </w:p>
          <w:p w14:paraId="741C62B2" w14:textId="5D78247B" w:rsidR="76EB2D27" w:rsidRDefault="76EB2D27" w:rsidP="76EB2D27">
            <w:pPr>
              <w:tabs>
                <w:tab w:val="left" w:pos="1134"/>
                <w:tab w:val="left" w:pos="1418"/>
                <w:tab w:val="left" w:pos="1560"/>
                <w:tab w:val="left" w:pos="3631"/>
                <w:tab w:val="left" w:pos="4108"/>
                <w:tab w:val="left" w:pos="6322"/>
                <w:tab w:val="left" w:pos="7039"/>
              </w:tabs>
              <w:ind w:left="-170"/>
              <w:jc w:val="center"/>
              <w:rPr>
                <w:rFonts w:ascii="Arial" w:hAnsi="Arial" w:cs="Arial"/>
                <w:b/>
                <w:bCs/>
                <w:color w:val="000000" w:themeColor="text1"/>
                <w:lang w:val="es-MX"/>
              </w:rPr>
            </w:pPr>
          </w:p>
          <w:p w14:paraId="20D82BDE" w14:textId="7ED1DB33" w:rsidR="76EB2D27" w:rsidRDefault="76EB2D27" w:rsidP="76EB2D27">
            <w:pPr>
              <w:tabs>
                <w:tab w:val="left" w:pos="1134"/>
                <w:tab w:val="left" w:pos="1418"/>
                <w:tab w:val="left" w:pos="1560"/>
                <w:tab w:val="left" w:pos="3631"/>
                <w:tab w:val="left" w:pos="4108"/>
                <w:tab w:val="left" w:pos="6322"/>
                <w:tab w:val="left" w:pos="7039"/>
              </w:tabs>
              <w:ind w:left="-170"/>
              <w:jc w:val="center"/>
              <w:rPr>
                <w:rFonts w:ascii="Arial" w:hAnsi="Arial" w:cs="Arial"/>
                <w:b/>
                <w:bCs/>
                <w:color w:val="000000" w:themeColor="text1"/>
                <w:lang w:val="es-MX"/>
              </w:rPr>
            </w:pPr>
          </w:p>
          <w:p w14:paraId="171BA4D7" w14:textId="7A61609F" w:rsidR="2E2458CB" w:rsidRDefault="2E2458CB" w:rsidP="76EB2D27">
            <w:pPr>
              <w:tabs>
                <w:tab w:val="left" w:pos="1134"/>
                <w:tab w:val="left" w:pos="1418"/>
                <w:tab w:val="left" w:pos="1560"/>
                <w:tab w:val="left" w:pos="3631"/>
                <w:tab w:val="left" w:pos="4108"/>
                <w:tab w:val="left" w:pos="6322"/>
                <w:tab w:val="left" w:pos="7039"/>
              </w:tabs>
              <w:ind w:left="-170"/>
              <w:jc w:val="center"/>
              <w:rPr>
                <w:rFonts w:ascii="Arial" w:hAnsi="Arial" w:cs="Arial"/>
                <w:b/>
                <w:bCs/>
                <w:color w:val="000000" w:themeColor="text1"/>
                <w:lang w:val="es-MX"/>
              </w:rPr>
            </w:pPr>
            <w:r w:rsidRPr="76EB2D27">
              <w:rPr>
                <w:rFonts w:ascii="Arial" w:hAnsi="Arial" w:cs="Arial"/>
                <w:b/>
                <w:bCs/>
                <w:color w:val="000000" w:themeColor="text1"/>
                <w:lang w:val="es-MX"/>
              </w:rPr>
              <w:t>Por parte del Instituto de Planificación y Promoción</w:t>
            </w:r>
            <w:r w:rsidR="219CCA20" w:rsidRPr="76EB2D27">
              <w:rPr>
                <w:rFonts w:ascii="Arial" w:hAnsi="Arial" w:cs="Arial"/>
                <w:b/>
                <w:bCs/>
                <w:color w:val="000000" w:themeColor="text1"/>
                <w:lang w:val="es-MX"/>
              </w:rPr>
              <w:t xml:space="preserve"> de Soluciones Energéticas</w:t>
            </w:r>
            <w:r w:rsidR="60ADD429" w:rsidRPr="76EB2D27">
              <w:rPr>
                <w:rFonts w:ascii="Arial" w:hAnsi="Arial" w:cs="Arial"/>
                <w:b/>
                <w:bCs/>
                <w:color w:val="000000" w:themeColor="text1"/>
                <w:lang w:val="es-MX"/>
              </w:rPr>
              <w:t xml:space="preserve"> para Zonas No Interconectadas - IPSE</w:t>
            </w:r>
          </w:p>
          <w:p w14:paraId="6EC17A00" w14:textId="1C1B5C29" w:rsidR="76EB2D27" w:rsidRDefault="76EB2D27" w:rsidP="76EB2D27">
            <w:pPr>
              <w:tabs>
                <w:tab w:val="left" w:pos="1134"/>
                <w:tab w:val="left" w:pos="1418"/>
                <w:tab w:val="left" w:pos="1560"/>
                <w:tab w:val="left" w:pos="3631"/>
                <w:tab w:val="left" w:pos="4108"/>
                <w:tab w:val="left" w:pos="6322"/>
                <w:tab w:val="left" w:pos="7039"/>
              </w:tabs>
              <w:ind w:left="-170"/>
              <w:jc w:val="center"/>
              <w:rPr>
                <w:rFonts w:ascii="Arial" w:hAnsi="Arial" w:cs="Arial"/>
                <w:b/>
                <w:bCs/>
                <w:color w:val="000000" w:themeColor="text1"/>
                <w:lang w:val="es-MX"/>
              </w:rPr>
            </w:pPr>
          </w:p>
          <w:p w14:paraId="33CD8682" w14:textId="11A43B7B" w:rsidR="76EB2D27" w:rsidRDefault="76EB2D27" w:rsidP="76EB2D27">
            <w:pPr>
              <w:tabs>
                <w:tab w:val="left" w:pos="1134"/>
                <w:tab w:val="left" w:pos="1418"/>
                <w:tab w:val="left" w:pos="1560"/>
                <w:tab w:val="left" w:pos="3631"/>
                <w:tab w:val="left" w:pos="4108"/>
                <w:tab w:val="left" w:pos="6322"/>
                <w:tab w:val="left" w:pos="7039"/>
              </w:tabs>
              <w:ind w:left="-170"/>
              <w:jc w:val="center"/>
              <w:rPr>
                <w:rFonts w:ascii="Arial" w:hAnsi="Arial" w:cs="Arial"/>
                <w:b/>
                <w:bCs/>
                <w:color w:val="000000" w:themeColor="text1"/>
                <w:lang w:val="es-MX"/>
              </w:rPr>
            </w:pPr>
          </w:p>
          <w:p w14:paraId="04298E43" w14:textId="77777777" w:rsidR="22EB005A" w:rsidRDefault="22EB005A" w:rsidP="76EB2D27">
            <w:pPr>
              <w:tabs>
                <w:tab w:val="left" w:pos="1418"/>
                <w:tab w:val="left" w:pos="2359"/>
                <w:tab w:val="left" w:pos="2694"/>
                <w:tab w:val="left" w:pos="2977"/>
                <w:tab w:val="left" w:pos="3631"/>
                <w:tab w:val="left" w:pos="6322"/>
                <w:tab w:val="left" w:pos="7039"/>
              </w:tabs>
              <w:ind w:left="-170"/>
              <w:jc w:val="center"/>
              <w:rPr>
                <w:rFonts w:ascii="Arial" w:hAnsi="Arial" w:cs="Arial"/>
                <w:color w:val="000000" w:themeColor="text1"/>
                <w:lang w:val="es-MX"/>
              </w:rPr>
            </w:pPr>
            <w:r w:rsidRPr="76EB2D27">
              <w:rPr>
                <w:rFonts w:ascii="Arial" w:hAnsi="Arial" w:cs="Arial"/>
                <w:b/>
                <w:bCs/>
                <w:color w:val="000000" w:themeColor="text1"/>
                <w:lang w:val="es-MX"/>
              </w:rPr>
              <w:t>Firma Responsable:</w:t>
            </w:r>
            <w:r w:rsidRPr="76EB2D27">
              <w:rPr>
                <w:rFonts w:ascii="Arial" w:hAnsi="Arial" w:cs="Arial"/>
                <w:color w:val="000000" w:themeColor="text1"/>
                <w:lang w:val="es-MX"/>
              </w:rPr>
              <w:t xml:space="preserve"> _________________________</w:t>
            </w:r>
          </w:p>
          <w:p w14:paraId="14062150" w14:textId="7ADBDF7A" w:rsidR="22EB005A" w:rsidRDefault="22EB005A" w:rsidP="76EB2D27">
            <w:pPr>
              <w:tabs>
                <w:tab w:val="left" w:pos="1134"/>
                <w:tab w:val="left" w:pos="1418"/>
                <w:tab w:val="left" w:pos="1560"/>
                <w:tab w:val="left" w:pos="3631"/>
                <w:tab w:val="left" w:pos="6322"/>
                <w:tab w:val="left" w:pos="7039"/>
              </w:tabs>
              <w:ind w:left="-170"/>
              <w:jc w:val="center"/>
              <w:rPr>
                <w:rFonts w:ascii="Arial" w:hAnsi="Arial" w:cs="Arial"/>
                <w:b/>
                <w:bCs/>
                <w:color w:val="000000" w:themeColor="text1"/>
                <w:lang w:val="es-MX"/>
              </w:rPr>
            </w:pPr>
            <w:r w:rsidRPr="76EB2D27">
              <w:rPr>
                <w:rFonts w:ascii="Arial" w:hAnsi="Arial" w:cs="Arial"/>
                <w:b/>
                <w:bCs/>
                <w:color w:val="000000" w:themeColor="text1"/>
                <w:lang w:val="es-MX"/>
              </w:rPr>
              <w:t xml:space="preserve">Nombre: </w:t>
            </w:r>
          </w:p>
          <w:p w14:paraId="2561B2C1" w14:textId="0276401B" w:rsidR="22EB005A" w:rsidRDefault="22EB005A" w:rsidP="76EB2D27">
            <w:pPr>
              <w:tabs>
                <w:tab w:val="left" w:pos="1134"/>
                <w:tab w:val="left" w:pos="1418"/>
                <w:tab w:val="left" w:pos="1560"/>
                <w:tab w:val="left" w:pos="3631"/>
                <w:tab w:val="left" w:pos="4108"/>
                <w:tab w:val="left" w:pos="6322"/>
                <w:tab w:val="left" w:pos="7039"/>
              </w:tabs>
              <w:ind w:left="-170"/>
              <w:jc w:val="center"/>
              <w:rPr>
                <w:rFonts w:ascii="Arial" w:hAnsi="Arial" w:cs="Arial"/>
                <w:b/>
                <w:bCs/>
                <w:color w:val="000000" w:themeColor="text1"/>
                <w:lang w:val="es-MX"/>
              </w:rPr>
            </w:pPr>
            <w:r w:rsidRPr="76EB2D27">
              <w:rPr>
                <w:rFonts w:ascii="Arial" w:hAnsi="Arial" w:cs="Arial"/>
                <w:b/>
                <w:bCs/>
                <w:color w:val="000000" w:themeColor="text1"/>
                <w:lang w:val="es-MX"/>
              </w:rPr>
              <w:t xml:space="preserve">Cargo: </w:t>
            </w:r>
          </w:p>
          <w:p w14:paraId="00165595" w14:textId="1270B5B2" w:rsidR="76EB2D27" w:rsidRDefault="76EB2D27" w:rsidP="76EB2D27">
            <w:pPr>
              <w:tabs>
                <w:tab w:val="left" w:pos="1134"/>
                <w:tab w:val="left" w:pos="1418"/>
                <w:tab w:val="left" w:pos="1560"/>
                <w:tab w:val="left" w:pos="3631"/>
                <w:tab w:val="left" w:pos="4108"/>
                <w:tab w:val="left" w:pos="6322"/>
                <w:tab w:val="left" w:pos="7039"/>
              </w:tabs>
              <w:ind w:left="-170"/>
              <w:jc w:val="center"/>
              <w:rPr>
                <w:rFonts w:ascii="Arial" w:hAnsi="Arial" w:cs="Arial"/>
                <w:b/>
                <w:bCs/>
                <w:color w:val="000000" w:themeColor="text1"/>
                <w:lang w:val="es-MX"/>
              </w:rPr>
            </w:pPr>
          </w:p>
          <w:p w14:paraId="7250D512" w14:textId="77777777" w:rsidR="006A2C6D" w:rsidRPr="0005712D" w:rsidRDefault="006A2C6D" w:rsidP="006A2C6D">
            <w:pPr>
              <w:jc w:val="center"/>
              <w:rPr>
                <w:rFonts w:ascii="Arial" w:hAnsi="Arial" w:cs="Arial"/>
                <w:color w:val="000000"/>
                <w:lang w:val="es-MX"/>
              </w:rPr>
            </w:pPr>
            <w:r>
              <w:rPr>
                <w:rFonts w:ascii="Arial" w:hAnsi="Arial" w:cs="Arial"/>
                <w:b/>
                <w:color w:val="000000"/>
                <w:lang w:val="es-MX"/>
              </w:rPr>
              <w:t xml:space="preserve"> </w:t>
            </w:r>
          </w:p>
        </w:tc>
      </w:tr>
    </w:tbl>
    <w:p w14:paraId="69E6049B" w14:textId="1A052C52" w:rsidR="14C455FF" w:rsidRDefault="14C455FF"/>
    <w:p w14:paraId="16503CE6" w14:textId="126F74A5" w:rsidR="14C455FF" w:rsidRDefault="14C455FF"/>
    <w:p w14:paraId="41E09C41" w14:textId="7FB25B64" w:rsidR="14C455FF" w:rsidRDefault="14C455FF"/>
    <w:p w14:paraId="055A507D" w14:textId="4B3C0BF9" w:rsidR="14C455FF" w:rsidRDefault="14C455FF"/>
    <w:p w14:paraId="3F1349FB" w14:textId="4B01BFC2" w:rsidR="009B1AEA" w:rsidRDefault="009B1AEA" w:rsidP="009B1AEA">
      <w:pPr>
        <w:jc w:val="both"/>
        <w:rPr>
          <w:rFonts w:ascii="Arial" w:hAnsi="Arial" w:cs="Arial"/>
          <w:lang w:val="es-CO"/>
        </w:rPr>
      </w:pPr>
    </w:p>
    <w:sectPr w:rsidR="009B1AEA" w:rsidSect="005158E4">
      <w:headerReference w:type="default" r:id="rId13"/>
      <w:footerReference w:type="default" r:id="rId14"/>
      <w:type w:val="continuous"/>
      <w:pgSz w:w="12240" w:h="15840" w:code="1"/>
      <w:pgMar w:top="2835" w:right="1701" w:bottom="1701" w:left="1701" w:header="0" w:footer="1134" w:gutter="0"/>
      <w:paperSrc w:first="7" w:other="7"/>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SONIA ROSMIRA RODRIGUEZ G." w:date="2024-10-03T14:41:00Z" w:initials="SR">
    <w:p w14:paraId="799C20F2" w14:textId="77777777" w:rsidR="00F46B84" w:rsidRDefault="00F46B84" w:rsidP="00F46B84">
      <w:r>
        <w:rPr>
          <w:rStyle w:val="Refdecomentario"/>
        </w:rPr>
        <w:annotationRef/>
      </w:r>
      <w:r>
        <w:rPr>
          <w:color w:val="000000"/>
        </w:rPr>
        <w:t>agregar las funciones que estaria cumpliendo el MME con este convenio</w:t>
      </w:r>
    </w:p>
  </w:comment>
  <w:comment w:id="16" w:author="Angye Natalia Villalba Acosta" w:date="2024-10-15T13:18:00Z" w:initials="AA">
    <w:p w14:paraId="08CBE379" w14:textId="0ABDE1C6" w:rsidR="000C28F6" w:rsidRDefault="007A451E">
      <w:r>
        <w:annotationRef/>
      </w:r>
      <w:r w:rsidRPr="5E78F133">
        <w:t>Como tal no encontré funciones tan específicas. Podríamos agregar la de administración de fondos FAER, FAZNI o PRONE. Sin embargo, se agregan las más genéricas que podrían encajar en este estudio previo.</w:t>
      </w:r>
    </w:p>
  </w:comment>
  <w:comment w:id="39" w:author="SONIA ROSMIRA RODRIGUEZ G." w:date="2024-10-03T14:42:00Z" w:initials="SR">
    <w:p w14:paraId="009FF46F" w14:textId="5D9D01DC" w:rsidR="00F46B84" w:rsidRDefault="00F46B84" w:rsidP="00F46B84">
      <w:r>
        <w:rPr>
          <w:rStyle w:val="Refdecomentario"/>
        </w:rPr>
        <w:annotationRef/>
      </w:r>
      <w:r>
        <w:rPr>
          <w:color w:val="000000"/>
        </w:rPr>
        <w:t>señalar cuales son los fines de</w:t>
      </w:r>
      <w:r w:rsidR="009B0F63">
        <w:rPr>
          <w:color w:val="000000"/>
        </w:rPr>
        <w:t xml:space="preserve"> </w:t>
      </w:r>
      <w:r>
        <w:rPr>
          <w:color w:val="000000"/>
        </w:rPr>
        <w:t>ambas entidades que se estarían cumpliendo con este convenio</w:t>
      </w:r>
    </w:p>
  </w:comment>
  <w:comment w:id="40" w:author="Angye Natalia Villalba Acosta" w:date="2024-11-12T16:01:00Z" w:initials="AV">
    <w:p w14:paraId="42ACA4FD" w14:textId="77777777" w:rsidR="007C7315" w:rsidRDefault="000222E2" w:rsidP="000222E2">
      <w:pPr>
        <w:pStyle w:val="Textocomentario"/>
        <w:rPr>
          <w:color w:val="000000"/>
          <w:highlight w:val="white"/>
        </w:rPr>
      </w:pPr>
      <w:r>
        <w:rPr>
          <w:rStyle w:val="Refdecomentario"/>
        </w:rPr>
        <w:annotationRef/>
      </w:r>
      <w:r>
        <w:rPr>
          <w:color w:val="000000"/>
          <w:highlight w:val="white"/>
        </w:rPr>
        <w:t xml:space="preserve">En las normas como tal no se halla una función, deber o responsabilidad que hable como tal de esa coordinación interinstitucional para la celebración de Convenios. Pues, en general, las funciones del MME  se enmarcan en dictar política pública, lo anterior teniendo en cuenta que son la cabeza del sector. No obstante, se agregó algo que puede servir para lo que se sugiere. </w:t>
      </w:r>
    </w:p>
    <w:p w14:paraId="308C0E28" w14:textId="77777777" w:rsidR="007C7315" w:rsidRDefault="007C7315" w:rsidP="000222E2">
      <w:pPr>
        <w:pStyle w:val="Textocomentario"/>
        <w:rPr>
          <w:color w:val="000000"/>
          <w:highlight w:val="white"/>
        </w:rPr>
      </w:pPr>
    </w:p>
    <w:p w14:paraId="6C93FECD" w14:textId="74425A38" w:rsidR="000222E2" w:rsidRDefault="000222E2" w:rsidP="000222E2">
      <w:pPr>
        <w:pStyle w:val="Textocomentario"/>
      </w:pPr>
      <w:r>
        <w:rPr>
          <w:color w:val="000000"/>
          <w:highlight w:val="white"/>
        </w:rPr>
        <w:t xml:space="preserve">Adicionalmente, es pertinente indicar </w:t>
      </w:r>
      <w:proofErr w:type="gramStart"/>
      <w:r>
        <w:rPr>
          <w:color w:val="000000"/>
          <w:highlight w:val="white"/>
        </w:rPr>
        <w:t>que</w:t>
      </w:r>
      <w:proofErr w:type="gramEnd"/>
      <w:r>
        <w:rPr>
          <w:color w:val="000000"/>
          <w:highlight w:val="white"/>
        </w:rPr>
        <w:t xml:space="preserve"> de las lecturas de las normas, se evidencia que el Ministerio tiene funciones y no fines como tal, establecidos en normativamente, por lo que lo que se hace es la relación de las funciones que se cumpliría cada entidad con la suscripción de este convenio.</w:t>
      </w:r>
    </w:p>
  </w:comment>
  <w:comment w:id="61" w:author="SONIA ROSMIRA RODRIGUEZ G." w:date="2024-10-03T11:20:00Z" w:initials="SR">
    <w:p w14:paraId="5E6EF86E" w14:textId="5E763B52" w:rsidR="00A30BD9" w:rsidRDefault="00A30BD9" w:rsidP="00A30BD9">
      <w:r>
        <w:rPr>
          <w:rStyle w:val="Refdecomentario"/>
        </w:rPr>
        <w:annotationRef/>
      </w:r>
      <w:r>
        <w:rPr>
          <w:color w:val="000000"/>
        </w:rPr>
        <w:t>alguno de estos contratos aun esta en fase de construcción?  o  ya todos estan en AOM?</w:t>
      </w:r>
    </w:p>
  </w:comment>
  <w:comment w:id="62" w:author="IVETH AMALIA CHACON HERNANDEZ" w:date="2024-10-09T11:20:00Z" w:initials="IC">
    <w:p w14:paraId="64A1CECD" w14:textId="77777777" w:rsidR="00DA0A62" w:rsidRDefault="00DA0A62">
      <w:pPr>
        <w:pStyle w:val="Textocomentario"/>
      </w:pPr>
      <w:r>
        <w:rPr>
          <w:rStyle w:val="Refdecomentario"/>
        </w:rPr>
        <w:annotationRef/>
      </w:r>
      <w:r>
        <w:t>Ya  todos se encuentran terminados se debe iniciar el proceso precontractual para suscribir el contrato de AOM</w:t>
      </w:r>
    </w:p>
    <w:p w14:paraId="6ED4355D" w14:textId="46FE8B42" w:rsidR="00DA0A62" w:rsidRDefault="00DA0A62">
      <w:pPr>
        <w:pStyle w:val="Textocomentario"/>
      </w:pPr>
    </w:p>
  </w:comment>
  <w:comment w:id="66" w:author="SONIA ROSMIRA RODRIGUEZ G." w:date="2024-10-03T14:42:00Z" w:initials="SR">
    <w:p w14:paraId="39DD0B01" w14:textId="77777777" w:rsidR="00F46B84" w:rsidRDefault="00F46B84" w:rsidP="00F46B84">
      <w:r>
        <w:rPr>
          <w:rStyle w:val="Refdecomentario"/>
        </w:rPr>
        <w:annotationRef/>
      </w:r>
      <w:r>
        <w:rPr>
          <w:color w:val="000000"/>
        </w:rPr>
        <w:t>indicar la norma q permite y define este tipo de  supervision</w:t>
      </w:r>
    </w:p>
  </w:comment>
  <w:comment w:id="67" w:author="SONIA ROSMIRA RODRIGUEZ G." w:date="2024-10-03T14:45:00Z" w:initials="SR">
    <w:p w14:paraId="19232A4E" w14:textId="77777777" w:rsidR="00F46B84" w:rsidRDefault="00F46B84" w:rsidP="00F46B84">
      <w:r>
        <w:rPr>
          <w:rStyle w:val="Refdecomentario"/>
        </w:rPr>
        <w:annotationRef/>
      </w:r>
      <w:r>
        <w:rPr>
          <w:color w:val="000000"/>
        </w:rPr>
        <w:t>indicar cuales son los limites y facultades que surgen de  este tipo de supervision y si la otra entidad se desliga de su facultad  de  realizar la vigilancia  de los contratos que suscribe</w:t>
      </w:r>
    </w:p>
    <w:p w14:paraId="58318CE6" w14:textId="77777777" w:rsidR="00F46B84" w:rsidRDefault="00F46B84" w:rsidP="00F46B84"/>
  </w:comment>
  <w:comment w:id="68" w:author="Angye Natalia Villalba Acosta" w:date="2024-10-15T14:20:00Z" w:initials="AA">
    <w:p w14:paraId="77E6B30B" w14:textId="61E34CCE" w:rsidR="000C28F6" w:rsidRDefault="007A451E">
      <w:r>
        <w:annotationRef/>
      </w:r>
      <w:r w:rsidRPr="0DE8DE0A">
        <w:t>Por el momento se agrega lo dispuesta por el IPSE. A la espera de remisión de la guía de supervisión del MME para revisar como lo establece.</w:t>
      </w:r>
    </w:p>
  </w:comment>
  <w:comment w:id="95" w:author="SONIA ROSMIRA RODRIGUEZ G." w:date="2024-10-03T14:50:00Z" w:initials="SR">
    <w:p w14:paraId="742934D4" w14:textId="77777777" w:rsidR="00F46B84" w:rsidRDefault="00F46B84" w:rsidP="00F46B84">
      <w:r>
        <w:rPr>
          <w:rStyle w:val="Refdecomentario"/>
        </w:rPr>
        <w:annotationRef/>
      </w:r>
      <w:r>
        <w:rPr>
          <w:color w:val="000000"/>
        </w:rPr>
        <w:t>agregar plazo de ejecucion, fecha de inicio y echa fin</w:t>
      </w:r>
    </w:p>
  </w:comment>
  <w:comment w:id="96" w:author="IVETH AMALIA CHACON HERNANDEZ" w:date="2024-10-24T12:29:00Z" w:initials="IC">
    <w:p w14:paraId="3F568D46" w14:textId="0CE044C6" w:rsidR="009B0F63" w:rsidRDefault="009B0F63">
      <w:pPr>
        <w:pStyle w:val="Textocomentario"/>
      </w:pPr>
      <w:r>
        <w:rPr>
          <w:rStyle w:val="Refdecomentario"/>
        </w:rPr>
        <w:annotationRef/>
      </w:r>
      <w:r>
        <w:t xml:space="preserve">Se incorpora la información solicitada </w:t>
      </w:r>
    </w:p>
  </w:comment>
  <w:comment w:id="1552" w:author="SONIA ROSMIRA RODRIGUEZ G." w:date="2024-10-03T14:46:00Z" w:initials="SR">
    <w:p w14:paraId="0E0F65C9" w14:textId="77777777" w:rsidR="00F46B84" w:rsidRDefault="00F46B84" w:rsidP="00F46B84">
      <w:r>
        <w:rPr>
          <w:rStyle w:val="Refdecomentario"/>
        </w:rPr>
        <w:annotationRef/>
      </w:r>
      <w:r>
        <w:rPr>
          <w:color w:val="000000"/>
        </w:rPr>
        <w:t>la descripcion de a  necesidad señala que el convenio se  va a hacer para lograr la supervision colegiada  no para la realizaciones contratos de aom  de dicha infraestructura</w:t>
      </w:r>
    </w:p>
  </w:comment>
  <w:comment w:id="1553" w:author="IVETH AMALIA CHACON HERNANDEZ" w:date="2024-10-09T11:32:00Z" w:initials="IC">
    <w:p w14:paraId="4F076801" w14:textId="3EA02671" w:rsidR="004070C3" w:rsidRDefault="004070C3">
      <w:pPr>
        <w:pStyle w:val="Textocomentario"/>
      </w:pPr>
      <w:r>
        <w:rPr>
          <w:rStyle w:val="Refdecomentario"/>
        </w:rPr>
        <w:annotationRef/>
      </w:r>
      <w:r>
        <w:t xml:space="preserve">Se complementa la descripción de la necesidad </w:t>
      </w:r>
      <w:r w:rsidR="006616D3">
        <w:t>incluyendo la responsabilidad de adelantar la etapa precontractual para los contratos de AOM</w:t>
      </w:r>
      <w:r w:rsidR="00F828B4">
        <w:t>.</w:t>
      </w:r>
    </w:p>
  </w:comment>
  <w:comment w:id="1563" w:author="SONIA ROSMIRA RODRIGUEZ G." w:date="2024-10-03T14:48:00Z" w:initials="SR">
    <w:p w14:paraId="43924964" w14:textId="77777777" w:rsidR="00F46B84" w:rsidRDefault="00F46B84" w:rsidP="00F46B84">
      <w:r>
        <w:rPr>
          <w:rStyle w:val="Refdecomentario"/>
        </w:rPr>
        <w:annotationRef/>
      </w:r>
      <w:r>
        <w:rPr>
          <w:color w:val="000000"/>
        </w:rPr>
        <w:t>los contratos  enunciados  en el inicio no tienen incluido el AOM? la infraestructura de dichos  contratos esta  en cabeza de quien?  del IPSE?  del Ministerio?</w:t>
      </w:r>
    </w:p>
    <w:p w14:paraId="5E165519" w14:textId="77777777" w:rsidR="00F46B84" w:rsidRDefault="00F46B84" w:rsidP="00F46B84"/>
    <w:p w14:paraId="52AEBEB5" w14:textId="77777777" w:rsidR="00F46B84" w:rsidRDefault="00F46B84" w:rsidP="00F46B84"/>
  </w:comment>
  <w:comment w:id="1564" w:author="IVETH AMALIA CHACON HERNANDEZ" w:date="2024-10-09T11:33:00Z" w:initials="IC">
    <w:p w14:paraId="4919A8FD" w14:textId="399B22D5" w:rsidR="004070C3" w:rsidRDefault="004070C3">
      <w:pPr>
        <w:pStyle w:val="Textocomentario"/>
      </w:pPr>
      <w:r>
        <w:rPr>
          <w:rStyle w:val="Refdecomentario"/>
        </w:rPr>
        <w:annotationRef/>
      </w:r>
      <w:r w:rsidR="009B0F63">
        <w:t xml:space="preserve">Estos contratos </w:t>
      </w:r>
      <w:r>
        <w:t xml:space="preserve">No cuentan con Etapa de AOM </w:t>
      </w:r>
      <w:r w:rsidR="009B0F63">
        <w:t>y l</w:t>
      </w:r>
      <w:r w:rsidR="009B0F63" w:rsidRPr="7A10A65C">
        <w:t>a infraestructura está a cargo tanto del IPSE como del MME. Por eso la idea es a través de este convenio repartir esa responsabilidad</w:t>
      </w:r>
    </w:p>
  </w:comment>
  <w:comment w:id="1569" w:author="SONIA ROSMIRA RODRIGUEZ G." w:date="2024-10-03T14:49:00Z" w:initials="SR">
    <w:p w14:paraId="7553103E" w14:textId="77777777" w:rsidR="00F46B84" w:rsidRDefault="00F46B84" w:rsidP="00F46B84">
      <w:r>
        <w:rPr>
          <w:rStyle w:val="Refdecomentario"/>
        </w:rPr>
        <w:annotationRef/>
      </w:r>
      <w:r>
        <w:rPr>
          <w:color w:val="000000"/>
        </w:rPr>
        <w:t>ya existe un contrato entonces cual es la etapa precontractuaal? se supone que es para adelantar la supervision de lo que ya esta suscrito</w:t>
      </w:r>
    </w:p>
  </w:comment>
  <w:comment w:id="1570" w:author="IVETH AMALIA CHACON HERNANDEZ" w:date="2024-10-15T14:14:00Z" w:initials="IH">
    <w:p w14:paraId="63AEBAD8" w14:textId="77777777" w:rsidR="009B0F63" w:rsidRDefault="007A451E" w:rsidP="009B0F63">
      <w:r>
        <w:annotationRef/>
      </w:r>
      <w:r w:rsidRPr="12C9AD60">
        <w:t>La etapa precontractual del contrato a suscribir para la etapa de AOM</w:t>
      </w:r>
      <w:r w:rsidR="009B0F63">
        <w:t xml:space="preserve">. </w:t>
      </w:r>
      <w:r w:rsidR="009B0F63" w:rsidRPr="7EE78783">
        <w:t>El Convenio pretender distribuir la responsabilidad de estructuración de AOM pero también su vigilancia una vez estén suscritos dichos contratos.</w:t>
      </w:r>
    </w:p>
    <w:p w14:paraId="5EFFD117" w14:textId="4142EC07" w:rsidR="000C28F6" w:rsidRDefault="000C28F6"/>
  </w:comment>
  <w:comment w:id="1577" w:author="SONIA ROSMIRA RODRIGUEZ G." w:date="2024-10-03T14:53:00Z" w:initials="SR">
    <w:p w14:paraId="40AFCBCA" w14:textId="77777777" w:rsidR="009B0F63" w:rsidRDefault="009B0F63" w:rsidP="009B0F63">
      <w:r>
        <w:rPr>
          <w:rStyle w:val="Refdecomentario"/>
        </w:rPr>
        <w:annotationRef/>
      </w:r>
      <w:r>
        <w:rPr>
          <w:color w:val="000000"/>
        </w:rPr>
        <w:t>este contratista  ya esta definidoen los contratos respecto de los cuales se esta otorgando la supervision?</w:t>
      </w:r>
    </w:p>
    <w:p w14:paraId="3329DD66" w14:textId="77777777" w:rsidR="009B0F63" w:rsidRDefault="009B0F63" w:rsidP="009B0F63"/>
  </w:comment>
  <w:comment w:id="1578" w:author="IVETH AMALIA CHACON HERNANDEZ" w:date="2024-10-24T12:26:00Z" w:initials="IC">
    <w:p w14:paraId="2003EE9E" w14:textId="79226935" w:rsidR="009B0F63" w:rsidRDefault="009B0F63">
      <w:pPr>
        <w:pStyle w:val="Textocomentario"/>
      </w:pPr>
      <w:r>
        <w:rPr>
          <w:rStyle w:val="Refdecomentario"/>
        </w:rPr>
        <w:annotationRef/>
      </w:r>
      <w:r>
        <w:t>Si señora se encuentra definido en el acta de entrega de la infraestructura.</w:t>
      </w:r>
    </w:p>
  </w:comment>
  <w:comment w:id="1574" w:author="SONIA ROSMIRA RODRIGUEZ G." w:date="2024-10-03T14:50:00Z" w:initials="SR">
    <w:p w14:paraId="047F3AB7" w14:textId="77777777" w:rsidR="00F46B84" w:rsidRDefault="00F46B84" w:rsidP="00F46B84">
      <w:r>
        <w:rPr>
          <w:rStyle w:val="Refdecomentario"/>
        </w:rPr>
        <w:annotationRef/>
      </w:r>
      <w:r>
        <w:rPr>
          <w:color w:val="000000"/>
        </w:rPr>
        <w:t>elconttratista derivado? o el operador  de  red?</w:t>
      </w:r>
    </w:p>
  </w:comment>
  <w:comment w:id="1575" w:author="Angye Natalia Villalba Acosta" w:date="2024-10-15T15:00:00Z" w:initials="AA">
    <w:p w14:paraId="6613DFA7" w14:textId="20386D7D" w:rsidR="000C28F6" w:rsidRDefault="007A451E">
      <w:r>
        <w:annotationRef/>
      </w:r>
      <w:r w:rsidR="009B0F63" w:rsidRPr="5422BC15">
        <w:t>En algunos casos se deberá suscribir el contrato de AOM con alcaldías</w:t>
      </w:r>
      <w:r w:rsidR="009B0F63">
        <w:t xml:space="preserve">. </w:t>
      </w:r>
      <w:r w:rsidRPr="55861A54">
        <w:t xml:space="preserve">El contratista </w:t>
      </w:r>
      <w:r w:rsidR="009B0F63">
        <w:t>Receptor</w:t>
      </w:r>
      <w:r w:rsidRPr="55861A54">
        <w:t xml:space="preserve">, que es con quien se suscribirá el AOM de cada uno de los contratos que estructure el MME o el IPSE según designación. Puede ser que algunos casos el contratista del AOM coincida con el operador de Red que realizó (construyó) la primera etapa de los contratos, pero en otros no necesariamente. </w:t>
      </w:r>
    </w:p>
  </w:comment>
  <w:comment w:id="1583" w:author="SONIA ROSMIRA RODRIGUEZ G." w:date="2024-10-03T14:51:00Z" w:initials="SR">
    <w:p w14:paraId="55A53F1E" w14:textId="77777777" w:rsidR="00F46B84" w:rsidRDefault="00F46B84" w:rsidP="00F46B84">
      <w:r>
        <w:rPr>
          <w:rStyle w:val="Refdecomentario"/>
        </w:rPr>
        <w:annotationRef/>
      </w:r>
      <w:r>
        <w:rPr>
          <w:color w:val="000000"/>
        </w:rPr>
        <w:t>ualesvan  a ser las facultades de la supevision? todas las de  la norma o solo algunas?, porque aqui estarian pendientes  otras de las enunciadas en la norma como las contables, administrativas, ambientales</w:t>
      </w:r>
    </w:p>
  </w:comment>
  <w:comment w:id="1584" w:author="Angye Natalia Villalba Acosta" w:date="2024-10-15T15:01:00Z" w:initials="AA">
    <w:p w14:paraId="61479B9F" w14:textId="566F0D80" w:rsidR="000C28F6" w:rsidRDefault="007A451E">
      <w:r>
        <w:annotationRef/>
      </w:r>
      <w:r w:rsidRPr="69485142">
        <w:t>Se agregaron otras de índoles, administrativa, jurídica uy ambiental (genérica) conforme lo establece el Manual de contratación del MME. Como tal contables no hay muchas más allá de la liquidación o terminación pues como tal este convenio no contempla contraprestación económica. Kathe a tu consideración si se considera que faltan otras.</w:t>
      </w:r>
    </w:p>
  </w:comment>
  <w:comment w:id="1585" w:author="Angye Natalia Villalba Acosta" w:date="2024-10-15T15:09:00Z" w:initials="AA">
    <w:p w14:paraId="2F5C994A" w14:textId="634D4DA9" w:rsidR="000C28F6" w:rsidRDefault="007A451E">
      <w:r>
        <w:annotationRef/>
      </w:r>
      <w:r w:rsidRPr="112E9A85">
        <w:t>Adicionales agregadas según manual de contratación del MME.</w:t>
      </w:r>
    </w:p>
  </w:comment>
  <w:comment w:id="1613" w:author="SONIA ROSMIRA RODRIGUEZ G." w:date="2024-10-03T14:53:00Z" w:initials="SR">
    <w:p w14:paraId="74C078EF" w14:textId="77777777" w:rsidR="00F46B84" w:rsidRDefault="00F46B84" w:rsidP="00F46B84">
      <w:r>
        <w:rPr>
          <w:rStyle w:val="Refdecomentario"/>
        </w:rPr>
        <w:annotationRef/>
      </w:r>
      <w:r>
        <w:rPr>
          <w:color w:val="000000"/>
        </w:rPr>
        <w:t>este contratista  ya esta definidoen los contratos respecto de los cuales se esta otorgando la supervision?</w:t>
      </w:r>
    </w:p>
    <w:p w14:paraId="4837BB31" w14:textId="77777777" w:rsidR="00F46B84" w:rsidRDefault="00F46B84" w:rsidP="00F46B84"/>
  </w:comment>
  <w:comment w:id="1614" w:author="Angye Natalia Villalba Acosta" w:date="2024-10-15T15:14:00Z" w:initials="AA">
    <w:p w14:paraId="38D9ECE0" w14:textId="6790FB01" w:rsidR="000C28F6" w:rsidRDefault="007A451E">
      <w:r>
        <w:annotationRef/>
      </w:r>
      <w:r w:rsidR="00AF77FC">
        <w:t>Si señora se encuentra definido Enel acta de entrega de la infraestructura.</w:t>
      </w:r>
    </w:p>
  </w:comment>
  <w:comment w:id="1619" w:author="SONIA ROSMIRA RODRIGUEZ G." w:date="2024-10-03T14:54:00Z" w:initials="SR">
    <w:p w14:paraId="0BFB922E" w14:textId="77777777" w:rsidR="00127534" w:rsidRDefault="00127534" w:rsidP="00127534">
      <w:r>
        <w:rPr>
          <w:rStyle w:val="Refdecomentario"/>
        </w:rPr>
        <w:annotationRef/>
      </w:r>
      <w:r>
        <w:rPr>
          <w:color w:val="000000"/>
        </w:rPr>
        <w:t>como asi? los bienes quien los  tiene?</w:t>
      </w:r>
    </w:p>
  </w:comment>
  <w:comment w:id="1620" w:author="IVETH AMALIA CHACON HERNANDEZ" w:date="2024-10-24T12:33:00Z" w:initials="IC">
    <w:p w14:paraId="23C7FB28" w14:textId="4C3DC369" w:rsidR="00AF77FC" w:rsidRDefault="00AF77FC">
      <w:pPr>
        <w:pStyle w:val="Textocomentario"/>
      </w:pPr>
      <w:r>
        <w:rPr>
          <w:rStyle w:val="Refdecomentario"/>
        </w:rPr>
        <w:annotationRef/>
      </w:r>
      <w:r>
        <w:t>Se elimina teniendo en cuenta que la obligación es aplica para los contratos de la etapa de AOM.</w:t>
      </w:r>
    </w:p>
  </w:comment>
  <w:comment w:id="1635" w:author="SONIA ROSMIRA RODRIGUEZ G." w:date="2024-10-03T14:55:00Z" w:initials="SR">
    <w:p w14:paraId="04AEC0A7" w14:textId="77777777" w:rsidR="00127534" w:rsidRDefault="00127534" w:rsidP="00127534">
      <w:r>
        <w:rPr>
          <w:rStyle w:val="Refdecomentario"/>
        </w:rPr>
        <w:annotationRef/>
      </w:r>
      <w:r>
        <w:rPr>
          <w:color w:val="000000"/>
        </w:rPr>
        <w:t>anexos  con el detalle de la infraestructura, actas  de terminacion y  balance financiero, actas de recibo  de la infraestructura?</w:t>
      </w:r>
    </w:p>
  </w:comment>
  <w:comment w:id="1636" w:author="IVETH AMALIA CHACON HERNANDEZ" w:date="2024-10-15T14:58:00Z" w:initials="IH">
    <w:p w14:paraId="6BD6D3B7" w14:textId="77777777" w:rsidR="009B0F63" w:rsidRDefault="007A451E" w:rsidP="009B0F63">
      <w:pPr>
        <w:spacing w:before="120" w:after="120"/>
        <w:rPr>
          <w:rFonts w:ascii="Work Sans" w:hAnsi="Work Sans" w:cs="Arial"/>
          <w:color w:val="000000" w:themeColor="text1"/>
          <w:sz w:val="22"/>
          <w:szCs w:val="22"/>
        </w:rPr>
      </w:pPr>
      <w:r>
        <w:annotationRef/>
      </w:r>
      <w:r w:rsidR="009B0F63">
        <w:annotationRef/>
      </w:r>
      <w:r w:rsidR="009B0F63" w:rsidRPr="6308F6F6">
        <w:t>Se incorporan</w:t>
      </w:r>
      <w:r w:rsidR="009B0F63">
        <w:t xml:space="preserve"> </w:t>
      </w:r>
      <w:r w:rsidR="009B0F63">
        <w:rPr>
          <w:rFonts w:ascii="Work Sans" w:hAnsi="Work Sans" w:cs="Arial"/>
          <w:color w:val="000000" w:themeColor="text1"/>
          <w:sz w:val="22"/>
          <w:szCs w:val="22"/>
        </w:rPr>
        <w:t>Anexo 1: Actas de liquidación.</w:t>
      </w:r>
    </w:p>
    <w:p w14:paraId="2B84FC75" w14:textId="77777777" w:rsidR="009B0F63" w:rsidRDefault="009B0F63" w:rsidP="009B0F63">
      <w:r>
        <w:rPr>
          <w:rFonts w:ascii="Work Sans" w:hAnsi="Work Sans" w:cs="Arial"/>
          <w:color w:val="000000"/>
          <w:sz w:val="22"/>
          <w:szCs w:val="22"/>
        </w:rPr>
        <w:t>Anexo 2. Actas de entrega y recibo de infraestructura .</w:t>
      </w:r>
    </w:p>
    <w:p w14:paraId="360442DE" w14:textId="27D5DA6A" w:rsidR="000C28F6" w:rsidRDefault="000C28F6"/>
  </w:comment>
  <w:comment w:id="1664" w:author="SONIA ROSMIRA RODRIGUEZ G." w:date="2024-10-03T14:57:00Z" w:initials="SR">
    <w:p w14:paraId="3B17BEA4" w14:textId="77777777" w:rsidR="00127534" w:rsidRDefault="00127534" w:rsidP="00127534">
      <w:r>
        <w:rPr>
          <w:rStyle w:val="Refdecomentario"/>
        </w:rPr>
        <w:annotationRef/>
      </w:r>
      <w:r>
        <w:rPr>
          <w:color w:val="000000"/>
        </w:rPr>
        <w:t>si ya existen los contratos entonces no entiendo cual es la gestión precontractual a la que se  debe  hacer seguimiento</w:t>
      </w:r>
    </w:p>
  </w:comment>
  <w:comment w:id="1665" w:author="IVETH AMALIA CHACON HERNANDEZ" w:date="2024-10-15T14:59:00Z" w:initials="IH">
    <w:p w14:paraId="7F2887C5" w14:textId="36C5E3F8" w:rsidR="009B0F63" w:rsidRDefault="007A451E" w:rsidP="009B0F63">
      <w:r>
        <w:annotationRef/>
      </w:r>
      <w:r w:rsidR="00AF77FC">
        <w:t xml:space="preserve">La etapa </w:t>
      </w:r>
      <w:r w:rsidRPr="1F7BC738">
        <w:t xml:space="preserve"> precontractuales, contractuales y postcontractuales necesarias para la celebración de los contratos especiales para las actividades de Administración Operación y Mantenimiento</w:t>
      </w:r>
      <w:r w:rsidR="009B0F63">
        <w:t xml:space="preserve"> </w:t>
      </w:r>
      <w:r w:rsidR="009B0F63" w:rsidRPr="410EE57F">
        <w:t>lo que existió fueron los contratos para desarrollar la primera etapa (construcción, obra, etc) y tales contratos no contemplaron el AOM, por esta razón es necesario que se estructuren los contratos AOM.</w:t>
      </w:r>
    </w:p>
    <w:p w14:paraId="582732D4" w14:textId="50ED854E" w:rsidR="000C28F6" w:rsidRDefault="000C28F6"/>
  </w:comment>
  <w:comment w:id="1684" w:author="SONIA ROSMIRA RODRIGUEZ G." w:date="2024-10-03T15:00:00Z" w:initials="SR">
    <w:p w14:paraId="04A7D41C" w14:textId="77777777" w:rsidR="00127534" w:rsidRDefault="00127534" w:rsidP="00127534">
      <w:r>
        <w:rPr>
          <w:rStyle w:val="Refdecomentario"/>
        </w:rPr>
        <w:annotationRef/>
      </w:r>
      <w:r>
        <w:rPr>
          <w:color w:val="000000"/>
        </w:rPr>
        <w:t>no hay mas riesgos? solo dos?</w:t>
      </w:r>
    </w:p>
  </w:comment>
  <w:comment w:id="1685" w:author="Angye Natalia Villalba Acosta" w:date="2024-10-15T15:21:00Z" w:initials="AA">
    <w:p w14:paraId="76E5D9EA" w14:textId="150BA529" w:rsidR="000C28F6" w:rsidRDefault="007A451E">
      <w:r>
        <w:annotationRef/>
      </w:r>
      <w:r w:rsidR="00AF77FC">
        <w:t>T</w:t>
      </w:r>
      <w:r w:rsidR="00AF77FC" w:rsidRPr="42081EC0">
        <w:t>eniendo en cuenta que este convenio es particular, porque finalmente se da para hacer más eficiente la gestión administrativa y facilitar la supervisión y la carga contractual en este proceso</w:t>
      </w:r>
      <w:r w:rsidR="00AF77FC">
        <w:t>, no se prevén riesgos adicionales.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9C20F2" w15:done="0"/>
  <w15:commentEx w15:paraId="08CBE379" w15:paraIdParent="799C20F2" w15:done="0"/>
  <w15:commentEx w15:paraId="009FF46F" w15:done="0"/>
  <w15:commentEx w15:paraId="6C93FECD" w15:paraIdParent="009FF46F" w15:done="0"/>
  <w15:commentEx w15:paraId="5E6EF86E" w15:done="0"/>
  <w15:commentEx w15:paraId="6ED4355D" w15:paraIdParent="5E6EF86E" w15:done="0"/>
  <w15:commentEx w15:paraId="39DD0B01" w15:done="0"/>
  <w15:commentEx w15:paraId="58318CE6" w15:paraIdParent="39DD0B01" w15:done="0"/>
  <w15:commentEx w15:paraId="77E6B30B" w15:paraIdParent="39DD0B01" w15:done="0"/>
  <w15:commentEx w15:paraId="742934D4" w15:done="0"/>
  <w15:commentEx w15:paraId="3F568D46" w15:paraIdParent="742934D4" w15:done="0"/>
  <w15:commentEx w15:paraId="0E0F65C9" w15:done="0"/>
  <w15:commentEx w15:paraId="4F076801" w15:paraIdParent="0E0F65C9" w15:done="0"/>
  <w15:commentEx w15:paraId="52AEBEB5" w15:done="0"/>
  <w15:commentEx w15:paraId="4919A8FD" w15:paraIdParent="52AEBEB5" w15:done="0"/>
  <w15:commentEx w15:paraId="7553103E" w15:done="0"/>
  <w15:commentEx w15:paraId="5EFFD117" w15:paraIdParent="7553103E" w15:done="0"/>
  <w15:commentEx w15:paraId="3329DD66" w15:done="0"/>
  <w15:commentEx w15:paraId="2003EE9E" w15:paraIdParent="3329DD66" w15:done="0"/>
  <w15:commentEx w15:paraId="047F3AB7" w15:done="0"/>
  <w15:commentEx w15:paraId="6613DFA7" w15:paraIdParent="047F3AB7" w15:done="0"/>
  <w15:commentEx w15:paraId="55A53F1E" w15:done="0"/>
  <w15:commentEx w15:paraId="61479B9F" w15:paraIdParent="55A53F1E" w15:done="0"/>
  <w15:commentEx w15:paraId="2F5C994A" w15:done="0"/>
  <w15:commentEx w15:paraId="4837BB31" w15:done="0"/>
  <w15:commentEx w15:paraId="38D9ECE0" w15:paraIdParent="4837BB31" w15:done="0"/>
  <w15:commentEx w15:paraId="0BFB922E" w15:done="0"/>
  <w15:commentEx w15:paraId="23C7FB28" w15:paraIdParent="0BFB922E" w15:done="0"/>
  <w15:commentEx w15:paraId="04AEC0A7" w15:done="0"/>
  <w15:commentEx w15:paraId="360442DE" w15:paraIdParent="04AEC0A7" w15:done="0"/>
  <w15:commentEx w15:paraId="3B17BEA4" w15:done="0"/>
  <w15:commentEx w15:paraId="582732D4" w15:paraIdParent="3B17BEA4" w15:done="0"/>
  <w15:commentEx w15:paraId="04A7D41C" w15:done="0"/>
  <w15:commentEx w15:paraId="76E5D9EA" w15:paraIdParent="04A7D4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CBB1465" w16cex:dateUtc="2024-10-03T19:41:00Z"/>
  <w16cex:commentExtensible w16cex:durableId="4F6564C4" w16cex:dateUtc="2024-10-15T18:18:00Z"/>
  <w16cex:commentExtensible w16cex:durableId="1D0615F6" w16cex:dateUtc="2024-10-03T19:42:00Z"/>
  <w16cex:commentExtensible w16cex:durableId="65CAF8AA" w16cex:dateUtc="2024-11-12T21:01:00Z"/>
  <w16cex:commentExtensible w16cex:durableId="485A9C9D" w16cex:dateUtc="2024-10-03T16:20:00Z"/>
  <w16cex:commentExtensible w16cex:durableId="17A0EB51" w16cex:dateUtc="2024-10-09T16:20:00Z"/>
  <w16cex:commentExtensible w16cex:durableId="5664EB19" w16cex:dateUtc="2024-10-03T19:42:00Z"/>
  <w16cex:commentExtensible w16cex:durableId="573A91E7" w16cex:dateUtc="2024-10-03T19:45:00Z"/>
  <w16cex:commentExtensible w16cex:durableId="7EA82A54" w16cex:dateUtc="2024-10-15T19:20:00Z"/>
  <w16cex:commentExtensible w16cex:durableId="6A3A980F" w16cex:dateUtc="2024-10-03T19:50:00Z"/>
  <w16cex:commentExtensible w16cex:durableId="40E8A35F" w16cex:dateUtc="2024-10-24T17:29:00Z"/>
  <w16cex:commentExtensible w16cex:durableId="24A47FDE" w16cex:dateUtc="2024-10-03T19:46:00Z"/>
  <w16cex:commentExtensible w16cex:durableId="33667E60" w16cex:dateUtc="2024-10-09T16:32:00Z"/>
  <w16cex:commentExtensible w16cex:durableId="50C13883" w16cex:dateUtc="2024-10-03T19:48:00Z"/>
  <w16cex:commentExtensible w16cex:durableId="18F3D348" w16cex:dateUtc="2024-10-09T16:33:00Z"/>
  <w16cex:commentExtensible w16cex:durableId="7E09FC87" w16cex:dateUtc="2024-10-03T19:49:00Z"/>
  <w16cex:commentExtensible w16cex:durableId="2E3F381F" w16cex:dateUtc="2024-10-15T19:14:00Z"/>
  <w16cex:commentExtensible w16cex:durableId="6C6F4C1D" w16cex:dateUtc="2024-10-03T19:53:00Z"/>
  <w16cex:commentExtensible w16cex:durableId="5DE5C32A" w16cex:dateUtc="2024-10-24T17:26:00Z"/>
  <w16cex:commentExtensible w16cex:durableId="0B76D5E6" w16cex:dateUtc="2024-10-03T19:50:00Z"/>
  <w16cex:commentExtensible w16cex:durableId="19907064" w16cex:dateUtc="2024-10-15T20:00:00Z"/>
  <w16cex:commentExtensible w16cex:durableId="729B3C11" w16cex:dateUtc="2024-10-03T19:51:00Z"/>
  <w16cex:commentExtensible w16cex:durableId="2099D048" w16cex:dateUtc="2024-10-15T20:01:00Z"/>
  <w16cex:commentExtensible w16cex:durableId="7C40AE0A" w16cex:dateUtc="2024-10-15T20:09:00Z"/>
  <w16cex:commentExtensible w16cex:durableId="7B487D44" w16cex:dateUtc="2024-10-03T19:53:00Z"/>
  <w16cex:commentExtensible w16cex:durableId="52B8879A" w16cex:dateUtc="2024-10-15T20:14:00Z"/>
  <w16cex:commentExtensible w16cex:durableId="6A29B024" w16cex:dateUtc="2024-10-03T19:54:00Z"/>
  <w16cex:commentExtensible w16cex:durableId="4BD645F1" w16cex:dateUtc="2024-10-24T17:33:00Z"/>
  <w16cex:commentExtensible w16cex:durableId="23C81FDB" w16cex:dateUtc="2024-10-03T19:55:00Z"/>
  <w16cex:commentExtensible w16cex:durableId="2FE4AD6E" w16cex:dateUtc="2024-10-15T19:58:00Z"/>
  <w16cex:commentExtensible w16cex:durableId="41B823A3" w16cex:dateUtc="2024-10-03T19:57:00Z"/>
  <w16cex:commentExtensible w16cex:durableId="5B532C00" w16cex:dateUtc="2024-10-15T19:59:00Z"/>
  <w16cex:commentExtensible w16cex:durableId="2C2C6A51" w16cex:dateUtc="2024-10-03T20:00:00Z"/>
  <w16cex:commentExtensible w16cex:durableId="6B3DC6A3" w16cex:dateUtc="2024-10-15T20: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9C20F2" w16cid:durableId="0CBB1465"/>
  <w16cid:commentId w16cid:paraId="08CBE379" w16cid:durableId="4F6564C4"/>
  <w16cid:commentId w16cid:paraId="009FF46F" w16cid:durableId="1D0615F6"/>
  <w16cid:commentId w16cid:paraId="6C93FECD" w16cid:durableId="65CAF8AA"/>
  <w16cid:commentId w16cid:paraId="5E6EF86E" w16cid:durableId="485A9C9D"/>
  <w16cid:commentId w16cid:paraId="6ED4355D" w16cid:durableId="17A0EB51"/>
  <w16cid:commentId w16cid:paraId="39DD0B01" w16cid:durableId="5664EB19"/>
  <w16cid:commentId w16cid:paraId="58318CE6" w16cid:durableId="573A91E7"/>
  <w16cid:commentId w16cid:paraId="77E6B30B" w16cid:durableId="7EA82A54"/>
  <w16cid:commentId w16cid:paraId="742934D4" w16cid:durableId="6A3A980F"/>
  <w16cid:commentId w16cid:paraId="3F568D46" w16cid:durableId="40E8A35F"/>
  <w16cid:commentId w16cid:paraId="0E0F65C9" w16cid:durableId="24A47FDE"/>
  <w16cid:commentId w16cid:paraId="4F076801" w16cid:durableId="33667E60"/>
  <w16cid:commentId w16cid:paraId="52AEBEB5" w16cid:durableId="50C13883"/>
  <w16cid:commentId w16cid:paraId="4919A8FD" w16cid:durableId="18F3D348"/>
  <w16cid:commentId w16cid:paraId="7553103E" w16cid:durableId="7E09FC87"/>
  <w16cid:commentId w16cid:paraId="5EFFD117" w16cid:durableId="2E3F381F"/>
  <w16cid:commentId w16cid:paraId="3329DD66" w16cid:durableId="6C6F4C1D"/>
  <w16cid:commentId w16cid:paraId="2003EE9E" w16cid:durableId="5DE5C32A"/>
  <w16cid:commentId w16cid:paraId="047F3AB7" w16cid:durableId="0B76D5E6"/>
  <w16cid:commentId w16cid:paraId="6613DFA7" w16cid:durableId="19907064"/>
  <w16cid:commentId w16cid:paraId="55A53F1E" w16cid:durableId="729B3C11"/>
  <w16cid:commentId w16cid:paraId="61479B9F" w16cid:durableId="2099D048"/>
  <w16cid:commentId w16cid:paraId="2F5C994A" w16cid:durableId="7C40AE0A"/>
  <w16cid:commentId w16cid:paraId="4837BB31" w16cid:durableId="7B487D44"/>
  <w16cid:commentId w16cid:paraId="38D9ECE0" w16cid:durableId="52B8879A"/>
  <w16cid:commentId w16cid:paraId="0BFB922E" w16cid:durableId="6A29B024"/>
  <w16cid:commentId w16cid:paraId="23C7FB28" w16cid:durableId="4BD645F1"/>
  <w16cid:commentId w16cid:paraId="04AEC0A7" w16cid:durableId="23C81FDB"/>
  <w16cid:commentId w16cid:paraId="360442DE" w16cid:durableId="2FE4AD6E"/>
  <w16cid:commentId w16cid:paraId="3B17BEA4" w16cid:durableId="41B823A3"/>
  <w16cid:commentId w16cid:paraId="582732D4" w16cid:durableId="5B532C00"/>
  <w16cid:commentId w16cid:paraId="04A7D41C" w16cid:durableId="2C2C6A51"/>
  <w16cid:commentId w16cid:paraId="76E5D9EA" w16cid:durableId="6B3DC6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2DD0A" w14:textId="77777777" w:rsidR="00F76119" w:rsidRDefault="00F76119" w:rsidP="00492CE6">
      <w:r>
        <w:separator/>
      </w:r>
    </w:p>
  </w:endnote>
  <w:endnote w:type="continuationSeparator" w:id="0">
    <w:p w14:paraId="67D14F2E" w14:textId="77777777" w:rsidR="00F76119" w:rsidRDefault="00F76119" w:rsidP="00492CE6">
      <w:r>
        <w:continuationSeparator/>
      </w:r>
    </w:p>
  </w:endnote>
  <w:endnote w:type="continuationNotice" w:id="1">
    <w:p w14:paraId="5CC42D87" w14:textId="77777777" w:rsidR="00F76119" w:rsidRDefault="00F761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ork Sans Regular Roman">
    <w:altName w:val="Calibri"/>
    <w:charset w:val="4D"/>
    <w:family w:val="auto"/>
    <w:pitch w:val="variable"/>
    <w:sig w:usb0="A00000FF" w:usb1="5000E07B" w:usb2="00000000" w:usb3="00000000" w:csb0="00000193" w:csb1="00000000"/>
  </w:font>
  <w:font w:name="Work Sans">
    <w:altName w:val="Work Sans"/>
    <w:charset w:val="00"/>
    <w:family w:val="auto"/>
    <w:pitch w:val="variable"/>
    <w:sig w:usb0="A00000FF" w:usb1="5000E07B" w:usb2="00000000" w:usb3="00000000" w:csb0="000001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9C142" w14:textId="77777777" w:rsidR="00E175BE" w:rsidRDefault="00E175BE">
    <w:pPr>
      <w:pStyle w:val="Piedepgina"/>
      <w:jc w:val="right"/>
      <w:rPr>
        <w:rFonts w:ascii="Arial" w:hAnsi="Arial" w:cs="Arial"/>
        <w:sz w:val="16"/>
        <w:szCs w:val="16"/>
        <w:lang w:val="es-ES"/>
      </w:rPr>
    </w:pPr>
  </w:p>
  <w:p w14:paraId="1A67D7F9" w14:textId="4FC1FF18" w:rsidR="00E175BE" w:rsidRPr="0015433E" w:rsidRDefault="00E175BE">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097E6C">
      <w:rPr>
        <w:rFonts w:ascii="Arial" w:hAnsi="Arial" w:cs="Arial"/>
        <w:bCs/>
        <w:noProof/>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097E6C">
      <w:rPr>
        <w:rFonts w:ascii="Arial" w:hAnsi="Arial" w:cs="Arial"/>
        <w:bCs/>
        <w:noProof/>
        <w:sz w:val="16"/>
        <w:szCs w:val="16"/>
      </w:rPr>
      <w:t>19</w:t>
    </w:r>
    <w:r w:rsidRPr="0015433E">
      <w:rPr>
        <w:rFonts w:ascii="Arial" w:hAnsi="Arial" w:cs="Arial"/>
        <w:bCs/>
        <w:sz w:val="16"/>
        <w:szCs w:val="16"/>
      </w:rPr>
      <w:fldChar w:fldCharType="end"/>
    </w:r>
  </w:p>
  <w:p w14:paraId="1CD51A84" w14:textId="77777777" w:rsidR="00E175BE" w:rsidRPr="00766FBC" w:rsidRDefault="00E175BE" w:rsidP="00064D07">
    <w:pPr>
      <w:pStyle w:val="Piedepgina"/>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2CA1D" w14:textId="77777777" w:rsidR="00F76119" w:rsidRDefault="00F76119" w:rsidP="00492CE6">
      <w:r>
        <w:separator/>
      </w:r>
    </w:p>
  </w:footnote>
  <w:footnote w:type="continuationSeparator" w:id="0">
    <w:p w14:paraId="244E6145" w14:textId="77777777" w:rsidR="00F76119" w:rsidRDefault="00F76119" w:rsidP="00492CE6">
      <w:r>
        <w:continuationSeparator/>
      </w:r>
    </w:p>
  </w:footnote>
  <w:footnote w:type="continuationNotice" w:id="1">
    <w:p w14:paraId="1FE385FA" w14:textId="77777777" w:rsidR="00F76119" w:rsidRDefault="00F761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51873" w14:textId="1C4E22E4" w:rsidR="00E175BE" w:rsidRDefault="00E175BE" w:rsidP="005158E4">
    <w:bookmarkStart w:id="1723" w:name="_Hlk136591249"/>
  </w:p>
  <w:p w14:paraId="44B7D8DB" w14:textId="4EE2C15B" w:rsidR="00E175BE" w:rsidRDefault="00E175BE" w:rsidP="005158E4"/>
  <w:bookmarkEnd w:id="1723"/>
  <w:p w14:paraId="16987E21" w14:textId="77777777" w:rsidR="00B804C3" w:rsidRDefault="00B804C3" w:rsidP="00747390">
    <w:pPr>
      <w:tabs>
        <w:tab w:val="left" w:pos="3695"/>
      </w:tabs>
      <w:spacing w:after="120"/>
      <w:outlineLvl w:val="0"/>
      <w:rPr>
        <w:rFonts w:ascii="Arial" w:hAnsi="Arial" w:cs="Arial"/>
        <w:b/>
        <w:i/>
        <w:sz w:val="18"/>
        <w:szCs w:val="18"/>
      </w:rPr>
    </w:pPr>
  </w:p>
  <w:p w14:paraId="27AA6430" w14:textId="77777777" w:rsidR="00B804C3" w:rsidRDefault="00B804C3" w:rsidP="00747390">
    <w:pPr>
      <w:tabs>
        <w:tab w:val="left" w:pos="3695"/>
      </w:tabs>
      <w:spacing w:after="120"/>
      <w:outlineLvl w:val="0"/>
      <w:rPr>
        <w:rFonts w:ascii="Arial" w:hAnsi="Arial" w:cs="Arial"/>
        <w:b/>
        <w:i/>
        <w:sz w:val="18"/>
        <w:szCs w:val="18"/>
      </w:rPr>
    </w:pPr>
  </w:p>
  <w:tbl>
    <w:tblPr>
      <w:tblW w:w="6181" w:type="pct"/>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2"/>
      <w:gridCol w:w="6917"/>
      <w:gridCol w:w="1198"/>
      <w:gridCol w:w="956"/>
    </w:tblGrid>
    <w:tr w:rsidR="00B804C3" w:rsidRPr="00E31384" w14:paraId="11109823" w14:textId="77777777" w:rsidTr="00144F80">
      <w:trPr>
        <w:trHeight w:val="701"/>
      </w:trPr>
      <w:tc>
        <w:tcPr>
          <w:tcW w:w="1842" w:type="dxa"/>
          <w:vMerge w:val="restart"/>
        </w:tcPr>
        <w:p w14:paraId="4ED2566F" w14:textId="77777777" w:rsidR="00B804C3" w:rsidRDefault="00B804C3" w:rsidP="00B804C3">
          <w:pPr>
            <w:jc w:val="center"/>
            <w:rPr>
              <w:rFonts w:ascii="Arial" w:hAnsi="Arial" w:cs="Arial"/>
              <w:b/>
              <w:sz w:val="24"/>
            </w:rPr>
          </w:pPr>
          <w:r>
            <w:rPr>
              <w:noProof/>
            </w:rPr>
            <w:drawing>
              <wp:inline distT="0" distB="0" distL="0" distR="0" wp14:anchorId="60D447D5" wp14:editId="4AD49B02">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6917" w:type="dxa"/>
          <w:vMerge w:val="restart"/>
          <w:shd w:val="clear" w:color="auto" w:fill="auto"/>
          <w:vAlign w:val="center"/>
        </w:tcPr>
        <w:p w14:paraId="764AC7B9" w14:textId="77777777" w:rsidR="00B804C3" w:rsidRPr="009B4676" w:rsidRDefault="00B804C3" w:rsidP="00B804C3">
          <w:pPr>
            <w:jc w:val="center"/>
            <w:rPr>
              <w:rFonts w:ascii="Arial" w:hAnsi="Arial" w:cs="Arial"/>
              <w:b/>
              <w:sz w:val="24"/>
            </w:rPr>
          </w:pPr>
          <w:bookmarkStart w:id="1724" w:name="_Hlk126915421"/>
          <w:r>
            <w:rPr>
              <w:rFonts w:ascii="Arial" w:hAnsi="Arial" w:cs="Arial"/>
              <w:b/>
              <w:sz w:val="24"/>
            </w:rPr>
            <w:t xml:space="preserve">FORMATO </w:t>
          </w:r>
          <w:r w:rsidRPr="005158E4">
            <w:rPr>
              <w:rFonts w:ascii="Arial" w:hAnsi="Arial" w:cs="Arial"/>
              <w:b/>
              <w:sz w:val="24"/>
            </w:rPr>
            <w:t>ESTUDIOS PREVIOS CONTRATACIÓN DIRECTA EXCEPTO CONTRATOS DE PRESTACIÓN DE SERVICIOS Y DE APOYO A LA GESTIÓN</w:t>
          </w:r>
        </w:p>
      </w:tc>
      <w:tc>
        <w:tcPr>
          <w:tcW w:w="2154" w:type="dxa"/>
          <w:gridSpan w:val="2"/>
          <w:shd w:val="clear" w:color="auto" w:fill="auto"/>
          <w:vAlign w:val="center"/>
        </w:tcPr>
        <w:p w14:paraId="2DDCF786" w14:textId="77777777" w:rsidR="00B804C3" w:rsidRPr="00E31384" w:rsidRDefault="00B804C3" w:rsidP="00B804C3">
          <w:pPr>
            <w:ind w:left="-113" w:right="-113"/>
            <w:jc w:val="center"/>
            <w:rPr>
              <w:rFonts w:ascii="Arial" w:hAnsi="Arial" w:cs="Arial"/>
            </w:rPr>
          </w:pPr>
          <w:r w:rsidRPr="00FF0A08">
            <w:rPr>
              <w:rFonts w:ascii="Arial" w:hAnsi="Arial" w:cs="Arial"/>
              <w:noProof/>
            </w:rPr>
            <w:drawing>
              <wp:anchor distT="0" distB="0" distL="114300" distR="114300" simplePos="0" relativeHeight="251659264" behindDoc="0" locked="0" layoutInCell="1" allowOverlap="1" wp14:anchorId="594B7364" wp14:editId="3E96B119">
                <wp:simplePos x="0" y="0"/>
                <wp:positionH relativeFrom="column">
                  <wp:posOffset>-52070</wp:posOffset>
                </wp:positionH>
                <wp:positionV relativeFrom="paragraph">
                  <wp:posOffset>14605</wp:posOffset>
                </wp:positionV>
                <wp:extent cx="1359535" cy="449580"/>
                <wp:effectExtent l="0" t="0" r="0" b="7620"/>
                <wp:wrapNone/>
                <wp:docPr id="6007020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359535"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B804C3" w:rsidRPr="00E31384" w14:paraId="2C8009AD" w14:textId="77777777" w:rsidTr="00144F80">
      <w:tblPrEx>
        <w:tblCellMar>
          <w:left w:w="108" w:type="dxa"/>
          <w:right w:w="108" w:type="dxa"/>
        </w:tblCellMar>
      </w:tblPrEx>
      <w:trPr>
        <w:trHeight w:val="227"/>
      </w:trPr>
      <w:tc>
        <w:tcPr>
          <w:tcW w:w="1842" w:type="dxa"/>
          <w:vMerge/>
        </w:tcPr>
        <w:p w14:paraId="44A942FE" w14:textId="77777777" w:rsidR="00B804C3" w:rsidRPr="009B4676" w:rsidRDefault="00B804C3" w:rsidP="00B804C3">
          <w:pPr>
            <w:jc w:val="center"/>
            <w:rPr>
              <w:rFonts w:ascii="Arial" w:hAnsi="Arial" w:cs="Arial"/>
              <w:bCs/>
              <w:sz w:val="16"/>
              <w:szCs w:val="16"/>
            </w:rPr>
          </w:pPr>
        </w:p>
      </w:tc>
      <w:tc>
        <w:tcPr>
          <w:tcW w:w="6917" w:type="dxa"/>
          <w:vMerge/>
          <w:shd w:val="clear" w:color="auto" w:fill="auto"/>
          <w:vAlign w:val="center"/>
        </w:tcPr>
        <w:p w14:paraId="2C7BE0AB" w14:textId="77777777" w:rsidR="00B804C3" w:rsidRPr="009B4676" w:rsidRDefault="00B804C3" w:rsidP="00B804C3">
          <w:pPr>
            <w:jc w:val="center"/>
            <w:rPr>
              <w:rFonts w:ascii="Arial" w:hAnsi="Arial" w:cs="Arial"/>
              <w:bCs/>
              <w:sz w:val="16"/>
              <w:szCs w:val="16"/>
            </w:rPr>
          </w:pPr>
        </w:p>
      </w:tc>
      <w:tc>
        <w:tcPr>
          <w:tcW w:w="2154" w:type="dxa"/>
          <w:gridSpan w:val="2"/>
          <w:shd w:val="clear" w:color="auto" w:fill="auto"/>
          <w:vAlign w:val="center"/>
        </w:tcPr>
        <w:p w14:paraId="2766C428" w14:textId="77777777" w:rsidR="00B804C3" w:rsidRPr="00E31384" w:rsidRDefault="00B804C3" w:rsidP="00B804C3">
          <w:pPr>
            <w:jc w:val="center"/>
            <w:outlineLvl w:val="0"/>
            <w:rPr>
              <w:rFonts w:ascii="Arial" w:hAnsi="Arial" w:cs="Arial"/>
              <w:sz w:val="14"/>
              <w:szCs w:val="16"/>
            </w:rPr>
          </w:pPr>
          <w:r w:rsidRPr="006B24B5">
            <w:rPr>
              <w:rFonts w:ascii="Arial" w:hAnsi="Arial" w:cs="Arial"/>
              <w:sz w:val="14"/>
              <w:szCs w:val="16"/>
            </w:rPr>
            <w:t>T-GC-F-11</w:t>
          </w:r>
        </w:p>
      </w:tc>
    </w:tr>
    <w:tr w:rsidR="00B804C3" w:rsidRPr="00E31384" w14:paraId="722DC465" w14:textId="77777777" w:rsidTr="00144F80">
      <w:tblPrEx>
        <w:tblCellMar>
          <w:left w:w="108" w:type="dxa"/>
          <w:right w:w="108" w:type="dxa"/>
        </w:tblCellMar>
      </w:tblPrEx>
      <w:trPr>
        <w:trHeight w:val="227"/>
      </w:trPr>
      <w:tc>
        <w:tcPr>
          <w:tcW w:w="1842" w:type="dxa"/>
          <w:vMerge/>
        </w:tcPr>
        <w:p w14:paraId="46FFEED7" w14:textId="77777777" w:rsidR="00B804C3" w:rsidRPr="009B4676" w:rsidRDefault="00B804C3" w:rsidP="00B804C3">
          <w:pPr>
            <w:jc w:val="center"/>
            <w:rPr>
              <w:rFonts w:ascii="Arial" w:hAnsi="Arial" w:cs="Arial"/>
              <w:bCs/>
              <w:sz w:val="16"/>
              <w:szCs w:val="16"/>
            </w:rPr>
          </w:pPr>
        </w:p>
      </w:tc>
      <w:tc>
        <w:tcPr>
          <w:tcW w:w="6917" w:type="dxa"/>
          <w:vMerge/>
          <w:shd w:val="clear" w:color="auto" w:fill="auto"/>
          <w:vAlign w:val="center"/>
        </w:tcPr>
        <w:p w14:paraId="637A8266" w14:textId="77777777" w:rsidR="00B804C3" w:rsidRPr="009B4676" w:rsidRDefault="00B804C3" w:rsidP="00B804C3">
          <w:pPr>
            <w:jc w:val="center"/>
            <w:rPr>
              <w:rFonts w:ascii="Arial" w:hAnsi="Arial" w:cs="Arial"/>
              <w:bCs/>
              <w:sz w:val="16"/>
              <w:szCs w:val="16"/>
            </w:rPr>
          </w:pPr>
        </w:p>
      </w:tc>
      <w:tc>
        <w:tcPr>
          <w:tcW w:w="1198" w:type="dxa"/>
          <w:shd w:val="clear" w:color="auto" w:fill="auto"/>
          <w:vAlign w:val="center"/>
        </w:tcPr>
        <w:p w14:paraId="6DE96A27" w14:textId="77777777" w:rsidR="00B804C3" w:rsidRPr="00E31384" w:rsidRDefault="00B804C3" w:rsidP="00B804C3">
          <w:pPr>
            <w:jc w:val="center"/>
            <w:outlineLvl w:val="0"/>
            <w:rPr>
              <w:rFonts w:ascii="Arial" w:hAnsi="Arial" w:cs="Arial"/>
              <w:sz w:val="14"/>
              <w:szCs w:val="16"/>
            </w:rPr>
          </w:pPr>
          <w:r>
            <w:rPr>
              <w:rFonts w:ascii="Arial" w:hAnsi="Arial" w:cs="Arial"/>
              <w:sz w:val="14"/>
              <w:szCs w:val="16"/>
            </w:rPr>
            <w:t>05-06-2023</w:t>
          </w:r>
        </w:p>
      </w:tc>
      <w:tc>
        <w:tcPr>
          <w:tcW w:w="956" w:type="dxa"/>
          <w:shd w:val="clear" w:color="auto" w:fill="auto"/>
          <w:vAlign w:val="center"/>
        </w:tcPr>
        <w:p w14:paraId="2E9A57F9" w14:textId="77777777" w:rsidR="00B804C3" w:rsidRPr="00E31384" w:rsidRDefault="00B804C3" w:rsidP="00B804C3">
          <w:pPr>
            <w:tabs>
              <w:tab w:val="left" w:pos="1061"/>
            </w:tabs>
            <w:jc w:val="center"/>
            <w:outlineLvl w:val="0"/>
            <w:rPr>
              <w:rFonts w:ascii="Arial" w:hAnsi="Arial" w:cs="Arial"/>
              <w:sz w:val="14"/>
              <w:szCs w:val="16"/>
            </w:rPr>
          </w:pPr>
          <w:r>
            <w:rPr>
              <w:rFonts w:ascii="Arial" w:hAnsi="Arial" w:cs="Arial"/>
              <w:sz w:val="14"/>
              <w:szCs w:val="16"/>
            </w:rPr>
            <w:t>V-2</w:t>
          </w:r>
        </w:p>
      </w:tc>
    </w:tr>
  </w:tbl>
  <w:bookmarkEnd w:id="1724"/>
  <w:p w14:paraId="2C911E86" w14:textId="49F3C3C6" w:rsidR="00E175BE" w:rsidRPr="00E31384" w:rsidRDefault="00E175BE" w:rsidP="00747390">
    <w:pPr>
      <w:tabs>
        <w:tab w:val="left" w:pos="3695"/>
      </w:tabs>
      <w:spacing w:after="120"/>
      <w:outlineLvl w:val="0"/>
      <w:rPr>
        <w:rFonts w:ascii="Arial" w:hAnsi="Arial" w:cs="Arial"/>
        <w:b/>
        <w:i/>
        <w:sz w:val="18"/>
        <w:szCs w:val="18"/>
      </w:rPr>
    </w:pPr>
    <w:r w:rsidRPr="00E31384">
      <w:rPr>
        <w:rFonts w:ascii="Arial" w:hAnsi="Arial" w:cs="Arial"/>
        <w:b/>
        <w:i/>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4334"/>
    <w:multiLevelType w:val="hybridMultilevel"/>
    <w:tmpl w:val="99084D6C"/>
    <w:lvl w:ilvl="0" w:tplc="A574CDF2">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3848C2"/>
    <w:multiLevelType w:val="hybridMultilevel"/>
    <w:tmpl w:val="4D40E47A"/>
    <w:lvl w:ilvl="0" w:tplc="C65AFC3C">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3296C51"/>
    <w:multiLevelType w:val="hybridMultilevel"/>
    <w:tmpl w:val="95D827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4B247F9"/>
    <w:multiLevelType w:val="hybridMultilevel"/>
    <w:tmpl w:val="BCA80732"/>
    <w:lvl w:ilvl="0" w:tplc="88F46B0A">
      <w:start w:val="2"/>
      <w:numFmt w:val="lowerLetter"/>
      <w:lvlText w:val="%1)"/>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E6E26C2">
      <w:start w:val="1"/>
      <w:numFmt w:val="bullet"/>
      <w:lvlText w:val="-"/>
      <w:lvlJc w:val="left"/>
      <w:pPr>
        <w:ind w:left="18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BC84C8C">
      <w:start w:val="1"/>
      <w:numFmt w:val="bullet"/>
      <w:lvlText w:val="▪"/>
      <w:lvlJc w:val="left"/>
      <w:pPr>
        <w:ind w:left="22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FBC11BA">
      <w:start w:val="1"/>
      <w:numFmt w:val="bullet"/>
      <w:lvlText w:val="•"/>
      <w:lvlJc w:val="left"/>
      <w:pPr>
        <w:ind w:left="29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9966288">
      <w:start w:val="1"/>
      <w:numFmt w:val="bullet"/>
      <w:lvlText w:val="o"/>
      <w:lvlJc w:val="left"/>
      <w:pPr>
        <w:ind w:left="36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2465588">
      <w:start w:val="1"/>
      <w:numFmt w:val="bullet"/>
      <w:lvlText w:val="▪"/>
      <w:lvlJc w:val="left"/>
      <w:pPr>
        <w:ind w:left="43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35ECC0C">
      <w:start w:val="1"/>
      <w:numFmt w:val="bullet"/>
      <w:lvlText w:val="•"/>
      <w:lvlJc w:val="left"/>
      <w:pPr>
        <w:ind w:left="50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498F1B8">
      <w:start w:val="1"/>
      <w:numFmt w:val="bullet"/>
      <w:lvlText w:val="o"/>
      <w:lvlJc w:val="left"/>
      <w:pPr>
        <w:ind w:left="58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5B2673C">
      <w:start w:val="1"/>
      <w:numFmt w:val="bullet"/>
      <w:lvlText w:val="▪"/>
      <w:lvlJc w:val="left"/>
      <w:pPr>
        <w:ind w:left="65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94830FF"/>
    <w:multiLevelType w:val="hybridMultilevel"/>
    <w:tmpl w:val="B1741D42"/>
    <w:lvl w:ilvl="0" w:tplc="E7B4620A">
      <w:start w:val="1"/>
      <w:numFmt w:val="decimal"/>
      <w:lvlText w:val="%1."/>
      <w:lvlJc w:val="left"/>
      <w:pPr>
        <w:ind w:left="-66" w:hanging="360"/>
      </w:pPr>
      <w:rPr>
        <w:rFonts w:hint="default"/>
        <w:b/>
        <w:color w:val="auto"/>
      </w:rPr>
    </w:lvl>
    <w:lvl w:ilvl="1" w:tplc="240A0019">
      <w:start w:val="1"/>
      <w:numFmt w:val="lowerLetter"/>
      <w:lvlText w:val="%2."/>
      <w:lvlJc w:val="left"/>
      <w:pPr>
        <w:ind w:left="654" w:hanging="360"/>
      </w:pPr>
    </w:lvl>
    <w:lvl w:ilvl="2" w:tplc="240A001B">
      <w:start w:val="1"/>
      <w:numFmt w:val="lowerRoman"/>
      <w:lvlText w:val="%3."/>
      <w:lvlJc w:val="right"/>
      <w:pPr>
        <w:ind w:left="1374" w:hanging="180"/>
      </w:pPr>
    </w:lvl>
    <w:lvl w:ilvl="3" w:tplc="240A000F" w:tentative="1">
      <w:start w:val="1"/>
      <w:numFmt w:val="decimal"/>
      <w:lvlText w:val="%4."/>
      <w:lvlJc w:val="left"/>
      <w:pPr>
        <w:ind w:left="2094" w:hanging="360"/>
      </w:pPr>
    </w:lvl>
    <w:lvl w:ilvl="4" w:tplc="240A0019" w:tentative="1">
      <w:start w:val="1"/>
      <w:numFmt w:val="lowerLetter"/>
      <w:lvlText w:val="%5."/>
      <w:lvlJc w:val="left"/>
      <w:pPr>
        <w:ind w:left="2814" w:hanging="360"/>
      </w:pPr>
    </w:lvl>
    <w:lvl w:ilvl="5" w:tplc="240A001B" w:tentative="1">
      <w:start w:val="1"/>
      <w:numFmt w:val="lowerRoman"/>
      <w:lvlText w:val="%6."/>
      <w:lvlJc w:val="right"/>
      <w:pPr>
        <w:ind w:left="3534" w:hanging="180"/>
      </w:pPr>
    </w:lvl>
    <w:lvl w:ilvl="6" w:tplc="240A000F" w:tentative="1">
      <w:start w:val="1"/>
      <w:numFmt w:val="decimal"/>
      <w:lvlText w:val="%7."/>
      <w:lvlJc w:val="left"/>
      <w:pPr>
        <w:ind w:left="4254" w:hanging="360"/>
      </w:pPr>
    </w:lvl>
    <w:lvl w:ilvl="7" w:tplc="240A0019" w:tentative="1">
      <w:start w:val="1"/>
      <w:numFmt w:val="lowerLetter"/>
      <w:lvlText w:val="%8."/>
      <w:lvlJc w:val="left"/>
      <w:pPr>
        <w:ind w:left="4974" w:hanging="360"/>
      </w:pPr>
    </w:lvl>
    <w:lvl w:ilvl="8" w:tplc="240A001B" w:tentative="1">
      <w:start w:val="1"/>
      <w:numFmt w:val="lowerRoman"/>
      <w:lvlText w:val="%9."/>
      <w:lvlJc w:val="right"/>
      <w:pPr>
        <w:ind w:left="5694" w:hanging="180"/>
      </w:pPr>
    </w:lvl>
  </w:abstractNum>
  <w:abstractNum w:abstractNumId="5" w15:restartNumberingAfterBreak="0">
    <w:nsid w:val="09663793"/>
    <w:multiLevelType w:val="multilevel"/>
    <w:tmpl w:val="67967382"/>
    <w:lvl w:ilvl="0">
      <w:start w:val="2"/>
      <w:numFmt w:val="decimal"/>
      <w:lvlText w:val="%1"/>
      <w:lvlJc w:val="left"/>
      <w:pPr>
        <w:ind w:left="525" w:hanging="525"/>
      </w:pPr>
      <w:rPr>
        <w:rFonts w:hint="default"/>
        <w:b/>
      </w:rPr>
    </w:lvl>
    <w:lvl w:ilvl="1">
      <w:start w:val="2"/>
      <w:numFmt w:val="decimal"/>
      <w:lvlText w:val="%1.%2"/>
      <w:lvlJc w:val="left"/>
      <w:pPr>
        <w:ind w:left="541" w:hanging="525"/>
      </w:pPr>
      <w:rPr>
        <w:rFonts w:hint="default"/>
        <w:b/>
      </w:rPr>
    </w:lvl>
    <w:lvl w:ilvl="2">
      <w:start w:val="2"/>
      <w:numFmt w:val="decimal"/>
      <w:lvlText w:val="%1.%2.%3"/>
      <w:lvlJc w:val="left"/>
      <w:pPr>
        <w:ind w:left="752" w:hanging="720"/>
      </w:pPr>
      <w:rPr>
        <w:rFonts w:hint="default"/>
        <w:b/>
      </w:rPr>
    </w:lvl>
    <w:lvl w:ilvl="3">
      <w:start w:val="1"/>
      <w:numFmt w:val="decimal"/>
      <w:lvlText w:val="%1.%2.%3.%4"/>
      <w:lvlJc w:val="left"/>
      <w:pPr>
        <w:ind w:left="768" w:hanging="720"/>
      </w:pPr>
      <w:rPr>
        <w:rFonts w:hint="default"/>
        <w:b/>
      </w:rPr>
    </w:lvl>
    <w:lvl w:ilvl="4">
      <w:start w:val="1"/>
      <w:numFmt w:val="decimal"/>
      <w:lvlText w:val="%1.%2.%3.%4.%5"/>
      <w:lvlJc w:val="left"/>
      <w:pPr>
        <w:ind w:left="1144" w:hanging="1080"/>
      </w:pPr>
      <w:rPr>
        <w:rFonts w:hint="default"/>
        <w:b/>
      </w:rPr>
    </w:lvl>
    <w:lvl w:ilvl="5">
      <w:start w:val="1"/>
      <w:numFmt w:val="decimal"/>
      <w:lvlText w:val="%1.%2.%3.%4.%5.%6"/>
      <w:lvlJc w:val="left"/>
      <w:pPr>
        <w:ind w:left="1520" w:hanging="1440"/>
      </w:pPr>
      <w:rPr>
        <w:rFonts w:hint="default"/>
        <w:b/>
      </w:rPr>
    </w:lvl>
    <w:lvl w:ilvl="6">
      <w:start w:val="1"/>
      <w:numFmt w:val="decimal"/>
      <w:lvlText w:val="%1.%2.%3.%4.%5.%6.%7"/>
      <w:lvlJc w:val="left"/>
      <w:pPr>
        <w:ind w:left="1536" w:hanging="1440"/>
      </w:pPr>
      <w:rPr>
        <w:rFonts w:hint="default"/>
        <w:b/>
      </w:rPr>
    </w:lvl>
    <w:lvl w:ilvl="7">
      <w:start w:val="1"/>
      <w:numFmt w:val="decimal"/>
      <w:lvlText w:val="%1.%2.%3.%4.%5.%6.%7.%8"/>
      <w:lvlJc w:val="left"/>
      <w:pPr>
        <w:ind w:left="1912" w:hanging="1800"/>
      </w:pPr>
      <w:rPr>
        <w:rFonts w:hint="default"/>
        <w:b/>
      </w:rPr>
    </w:lvl>
    <w:lvl w:ilvl="8">
      <w:start w:val="1"/>
      <w:numFmt w:val="decimal"/>
      <w:lvlText w:val="%1.%2.%3.%4.%5.%6.%7.%8.%9"/>
      <w:lvlJc w:val="left"/>
      <w:pPr>
        <w:ind w:left="1928" w:hanging="1800"/>
      </w:pPr>
      <w:rPr>
        <w:rFonts w:hint="default"/>
        <w:b/>
      </w:rPr>
    </w:lvl>
  </w:abstractNum>
  <w:abstractNum w:abstractNumId="6" w15:restartNumberingAfterBreak="0">
    <w:nsid w:val="1325309B"/>
    <w:multiLevelType w:val="hybridMultilevel"/>
    <w:tmpl w:val="834C99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4C75C31"/>
    <w:multiLevelType w:val="hybridMultilevel"/>
    <w:tmpl w:val="2FE61524"/>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8" w15:restartNumberingAfterBreak="0">
    <w:nsid w:val="155803FA"/>
    <w:multiLevelType w:val="multilevel"/>
    <w:tmpl w:val="2826B4B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7D7498B"/>
    <w:multiLevelType w:val="hybridMultilevel"/>
    <w:tmpl w:val="8EBE92D8"/>
    <w:lvl w:ilvl="0" w:tplc="EC1CADC0">
      <w:start w:val="1"/>
      <w:numFmt w:val="decimal"/>
      <w:lvlText w:val="%1."/>
      <w:lvlJc w:val="left"/>
      <w:pPr>
        <w:ind w:left="720" w:hanging="360"/>
      </w:pPr>
      <w:rPr>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80E7965"/>
    <w:multiLevelType w:val="hybridMultilevel"/>
    <w:tmpl w:val="E99CC1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8BA15B9"/>
    <w:multiLevelType w:val="hybridMultilevel"/>
    <w:tmpl w:val="899220A6"/>
    <w:lvl w:ilvl="0" w:tplc="C0D2D7EA">
      <w:start w:val="1"/>
      <w:numFmt w:val="decimal"/>
      <w:lvlText w:val="%1."/>
      <w:lvlJc w:val="left"/>
      <w:pPr>
        <w:ind w:left="720" w:hanging="360"/>
      </w:pPr>
      <w:rPr>
        <w:rFonts w:hint="default"/>
        <w:b/>
        <w:bCs/>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cs="Wingdings" w:hint="default"/>
      </w:rPr>
    </w:lvl>
    <w:lvl w:ilvl="3" w:tplc="240A0001" w:tentative="1">
      <w:start w:val="1"/>
      <w:numFmt w:val="bullet"/>
      <w:lvlText w:val=""/>
      <w:lvlJc w:val="left"/>
      <w:pPr>
        <w:ind w:left="2880" w:hanging="360"/>
      </w:pPr>
      <w:rPr>
        <w:rFonts w:ascii="Symbol" w:hAnsi="Symbol" w:cs="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cs="Wingdings" w:hint="default"/>
      </w:rPr>
    </w:lvl>
    <w:lvl w:ilvl="6" w:tplc="240A0001" w:tentative="1">
      <w:start w:val="1"/>
      <w:numFmt w:val="bullet"/>
      <w:lvlText w:val=""/>
      <w:lvlJc w:val="left"/>
      <w:pPr>
        <w:ind w:left="5040" w:hanging="360"/>
      </w:pPr>
      <w:rPr>
        <w:rFonts w:ascii="Symbol" w:hAnsi="Symbol" w:cs="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BC266C1"/>
    <w:multiLevelType w:val="hybridMultilevel"/>
    <w:tmpl w:val="8F8C8208"/>
    <w:lvl w:ilvl="0" w:tplc="0688E54A">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BE648A4"/>
    <w:multiLevelType w:val="hybridMultilevel"/>
    <w:tmpl w:val="003EA15A"/>
    <w:lvl w:ilvl="0" w:tplc="190C27B6">
      <w:start w:val="1"/>
      <w:numFmt w:val="bullet"/>
      <w:lvlText w:val=""/>
      <w:lvlJc w:val="left"/>
      <w:pPr>
        <w:ind w:left="1080" w:hanging="360"/>
      </w:pPr>
      <w:rPr>
        <w:rFonts w:ascii="Symbol" w:hAnsi="Symbol" w:hint="default"/>
        <w:color w:val="auto"/>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4" w15:restartNumberingAfterBreak="0">
    <w:nsid w:val="2DFE192C"/>
    <w:multiLevelType w:val="hybridMultilevel"/>
    <w:tmpl w:val="A694FC3C"/>
    <w:lvl w:ilvl="0" w:tplc="30DA7D36">
      <w:start w:val="1"/>
      <w:numFmt w:val="decimal"/>
      <w:lvlText w:val="%1)"/>
      <w:lvlJc w:val="left"/>
      <w:pPr>
        <w:ind w:left="514" w:hanging="360"/>
      </w:pPr>
      <w:rPr>
        <w:rFonts w:ascii="Microsoft Sans Serif" w:eastAsia="Microsoft Sans Serif" w:hAnsi="Microsoft Sans Serif" w:cs="Microsoft Sans Serif" w:hint="default"/>
        <w:spacing w:val="-1"/>
        <w:w w:val="83"/>
        <w:sz w:val="20"/>
        <w:szCs w:val="20"/>
        <w:lang w:val="es-ES" w:eastAsia="en-US" w:bidi="ar-SA"/>
      </w:rPr>
    </w:lvl>
    <w:lvl w:ilvl="1" w:tplc="0802B4D0">
      <w:numFmt w:val="bullet"/>
      <w:lvlText w:val=""/>
      <w:lvlJc w:val="left"/>
      <w:pPr>
        <w:ind w:left="1766" w:hanging="636"/>
      </w:pPr>
      <w:rPr>
        <w:rFonts w:ascii="Symbol" w:eastAsia="Symbol" w:hAnsi="Symbol" w:cs="Symbol" w:hint="default"/>
        <w:w w:val="100"/>
        <w:sz w:val="20"/>
        <w:szCs w:val="20"/>
        <w:lang w:val="es-ES" w:eastAsia="en-US" w:bidi="ar-SA"/>
      </w:rPr>
    </w:lvl>
    <w:lvl w:ilvl="2" w:tplc="3FD0665E">
      <w:numFmt w:val="bullet"/>
      <w:lvlText w:val="•"/>
      <w:lvlJc w:val="left"/>
      <w:pPr>
        <w:ind w:left="2692" w:hanging="636"/>
      </w:pPr>
      <w:rPr>
        <w:rFonts w:hint="default"/>
        <w:lang w:val="es-ES" w:eastAsia="en-US" w:bidi="ar-SA"/>
      </w:rPr>
    </w:lvl>
    <w:lvl w:ilvl="3" w:tplc="BD6EA302">
      <w:numFmt w:val="bullet"/>
      <w:lvlText w:val="•"/>
      <w:lvlJc w:val="left"/>
      <w:pPr>
        <w:ind w:left="3624" w:hanging="636"/>
      </w:pPr>
      <w:rPr>
        <w:rFonts w:hint="default"/>
        <w:lang w:val="es-ES" w:eastAsia="en-US" w:bidi="ar-SA"/>
      </w:rPr>
    </w:lvl>
    <w:lvl w:ilvl="4" w:tplc="35402CB2">
      <w:numFmt w:val="bullet"/>
      <w:lvlText w:val="•"/>
      <w:lvlJc w:val="left"/>
      <w:pPr>
        <w:ind w:left="4557" w:hanging="636"/>
      </w:pPr>
      <w:rPr>
        <w:rFonts w:hint="default"/>
        <w:lang w:val="es-ES" w:eastAsia="en-US" w:bidi="ar-SA"/>
      </w:rPr>
    </w:lvl>
    <w:lvl w:ilvl="5" w:tplc="0784D06C">
      <w:numFmt w:val="bullet"/>
      <w:lvlText w:val="•"/>
      <w:lvlJc w:val="left"/>
      <w:pPr>
        <w:ind w:left="5489" w:hanging="636"/>
      </w:pPr>
      <w:rPr>
        <w:rFonts w:hint="default"/>
        <w:lang w:val="es-ES" w:eastAsia="en-US" w:bidi="ar-SA"/>
      </w:rPr>
    </w:lvl>
    <w:lvl w:ilvl="6" w:tplc="35D6D14E">
      <w:numFmt w:val="bullet"/>
      <w:lvlText w:val="•"/>
      <w:lvlJc w:val="left"/>
      <w:pPr>
        <w:ind w:left="6421" w:hanging="636"/>
      </w:pPr>
      <w:rPr>
        <w:rFonts w:hint="default"/>
        <w:lang w:val="es-ES" w:eastAsia="en-US" w:bidi="ar-SA"/>
      </w:rPr>
    </w:lvl>
    <w:lvl w:ilvl="7" w:tplc="499C5CD2">
      <w:numFmt w:val="bullet"/>
      <w:lvlText w:val="•"/>
      <w:lvlJc w:val="left"/>
      <w:pPr>
        <w:ind w:left="7354" w:hanging="636"/>
      </w:pPr>
      <w:rPr>
        <w:rFonts w:hint="default"/>
        <w:lang w:val="es-ES" w:eastAsia="en-US" w:bidi="ar-SA"/>
      </w:rPr>
    </w:lvl>
    <w:lvl w:ilvl="8" w:tplc="5D1682BE">
      <w:numFmt w:val="bullet"/>
      <w:lvlText w:val="•"/>
      <w:lvlJc w:val="left"/>
      <w:pPr>
        <w:ind w:left="8286" w:hanging="636"/>
      </w:pPr>
      <w:rPr>
        <w:rFonts w:hint="default"/>
        <w:lang w:val="es-ES" w:eastAsia="en-US" w:bidi="ar-SA"/>
      </w:rPr>
    </w:lvl>
  </w:abstractNum>
  <w:abstractNum w:abstractNumId="15" w15:restartNumberingAfterBreak="0">
    <w:nsid w:val="2F190354"/>
    <w:multiLevelType w:val="hybridMultilevel"/>
    <w:tmpl w:val="EC3C52D8"/>
    <w:lvl w:ilvl="0" w:tplc="9D6E1700">
      <w:start w:val="1"/>
      <w:numFmt w:val="decimal"/>
      <w:lvlText w:val="%1."/>
      <w:lvlJc w:val="left"/>
      <w:pPr>
        <w:ind w:left="-66" w:hanging="360"/>
      </w:pPr>
      <w:rPr>
        <w:rFonts w:hint="default"/>
      </w:rPr>
    </w:lvl>
    <w:lvl w:ilvl="1" w:tplc="240A0019" w:tentative="1">
      <w:start w:val="1"/>
      <w:numFmt w:val="lowerLetter"/>
      <w:lvlText w:val="%2."/>
      <w:lvlJc w:val="left"/>
      <w:pPr>
        <w:ind w:left="654" w:hanging="360"/>
      </w:pPr>
    </w:lvl>
    <w:lvl w:ilvl="2" w:tplc="240A001B" w:tentative="1">
      <w:start w:val="1"/>
      <w:numFmt w:val="lowerRoman"/>
      <w:lvlText w:val="%3."/>
      <w:lvlJc w:val="right"/>
      <w:pPr>
        <w:ind w:left="1374" w:hanging="180"/>
      </w:pPr>
    </w:lvl>
    <w:lvl w:ilvl="3" w:tplc="240A000F" w:tentative="1">
      <w:start w:val="1"/>
      <w:numFmt w:val="decimal"/>
      <w:lvlText w:val="%4."/>
      <w:lvlJc w:val="left"/>
      <w:pPr>
        <w:ind w:left="2094" w:hanging="360"/>
      </w:pPr>
    </w:lvl>
    <w:lvl w:ilvl="4" w:tplc="240A0019" w:tentative="1">
      <w:start w:val="1"/>
      <w:numFmt w:val="lowerLetter"/>
      <w:lvlText w:val="%5."/>
      <w:lvlJc w:val="left"/>
      <w:pPr>
        <w:ind w:left="2814" w:hanging="360"/>
      </w:pPr>
    </w:lvl>
    <w:lvl w:ilvl="5" w:tplc="240A001B" w:tentative="1">
      <w:start w:val="1"/>
      <w:numFmt w:val="lowerRoman"/>
      <w:lvlText w:val="%6."/>
      <w:lvlJc w:val="right"/>
      <w:pPr>
        <w:ind w:left="3534" w:hanging="180"/>
      </w:pPr>
    </w:lvl>
    <w:lvl w:ilvl="6" w:tplc="240A000F" w:tentative="1">
      <w:start w:val="1"/>
      <w:numFmt w:val="decimal"/>
      <w:lvlText w:val="%7."/>
      <w:lvlJc w:val="left"/>
      <w:pPr>
        <w:ind w:left="4254" w:hanging="360"/>
      </w:pPr>
    </w:lvl>
    <w:lvl w:ilvl="7" w:tplc="240A0019" w:tentative="1">
      <w:start w:val="1"/>
      <w:numFmt w:val="lowerLetter"/>
      <w:lvlText w:val="%8."/>
      <w:lvlJc w:val="left"/>
      <w:pPr>
        <w:ind w:left="4974" w:hanging="360"/>
      </w:pPr>
    </w:lvl>
    <w:lvl w:ilvl="8" w:tplc="240A001B" w:tentative="1">
      <w:start w:val="1"/>
      <w:numFmt w:val="lowerRoman"/>
      <w:lvlText w:val="%9."/>
      <w:lvlJc w:val="right"/>
      <w:pPr>
        <w:ind w:left="5694" w:hanging="180"/>
      </w:pPr>
    </w:lvl>
  </w:abstractNum>
  <w:abstractNum w:abstractNumId="16" w15:restartNumberingAfterBreak="0">
    <w:nsid w:val="2F2A08E1"/>
    <w:multiLevelType w:val="hybridMultilevel"/>
    <w:tmpl w:val="C49C2C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FFD2669"/>
    <w:multiLevelType w:val="hybridMultilevel"/>
    <w:tmpl w:val="D7BCE1BC"/>
    <w:lvl w:ilvl="0" w:tplc="99F49F9E">
      <w:start w:val="1"/>
      <w:numFmt w:val="upperRoman"/>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81E0C2F"/>
    <w:multiLevelType w:val="multilevel"/>
    <w:tmpl w:val="5B5C2BF0"/>
    <w:lvl w:ilvl="0">
      <w:start w:val="1"/>
      <w:numFmt w:val="decimal"/>
      <w:lvlText w:val="%1."/>
      <w:lvlJc w:val="left"/>
      <w:pPr>
        <w:ind w:left="1068" w:hanging="360"/>
      </w:pPr>
      <w:rPr>
        <w:b/>
      </w:rPr>
    </w:lvl>
    <w:lvl w:ilvl="1">
      <w:start w:val="1"/>
      <w:numFmt w:val="decimal"/>
      <w:isLgl/>
      <w:lvlText w:val="%1.%2"/>
      <w:lvlJc w:val="left"/>
      <w:pPr>
        <w:ind w:left="1069" w:hanging="360"/>
      </w:pPr>
      <w:rPr>
        <w:rFonts w:hint="default"/>
        <w:b/>
      </w:rPr>
    </w:lvl>
    <w:lvl w:ilvl="2">
      <w:start w:val="1"/>
      <w:numFmt w:val="decimal"/>
      <w:isLgl/>
      <w:lvlText w:val="%1.%2.%3"/>
      <w:lvlJc w:val="left"/>
      <w:pPr>
        <w:ind w:left="1430" w:hanging="720"/>
      </w:pPr>
      <w:rPr>
        <w:rFonts w:hint="default"/>
        <w:b/>
      </w:rPr>
    </w:lvl>
    <w:lvl w:ilvl="3">
      <w:start w:val="1"/>
      <w:numFmt w:val="decimal"/>
      <w:isLgl/>
      <w:lvlText w:val="%1.%2.%3.%4"/>
      <w:lvlJc w:val="left"/>
      <w:pPr>
        <w:ind w:left="1431" w:hanging="720"/>
      </w:pPr>
      <w:rPr>
        <w:rFonts w:hint="default"/>
        <w:b/>
      </w:rPr>
    </w:lvl>
    <w:lvl w:ilvl="4">
      <w:start w:val="1"/>
      <w:numFmt w:val="decimal"/>
      <w:isLgl/>
      <w:lvlText w:val="%1.%2.%3.%4.%5"/>
      <w:lvlJc w:val="left"/>
      <w:pPr>
        <w:ind w:left="1432" w:hanging="720"/>
      </w:pPr>
      <w:rPr>
        <w:rFonts w:hint="default"/>
        <w:b/>
      </w:rPr>
    </w:lvl>
    <w:lvl w:ilvl="5">
      <w:start w:val="1"/>
      <w:numFmt w:val="decimal"/>
      <w:isLgl/>
      <w:lvlText w:val="%1.%2.%3.%4.%5.%6"/>
      <w:lvlJc w:val="left"/>
      <w:pPr>
        <w:ind w:left="1793" w:hanging="1080"/>
      </w:pPr>
      <w:rPr>
        <w:rFonts w:hint="default"/>
        <w:b/>
      </w:rPr>
    </w:lvl>
    <w:lvl w:ilvl="6">
      <w:start w:val="1"/>
      <w:numFmt w:val="decimal"/>
      <w:isLgl/>
      <w:lvlText w:val="%1.%2.%3.%4.%5.%6.%7"/>
      <w:lvlJc w:val="left"/>
      <w:pPr>
        <w:ind w:left="1794" w:hanging="1080"/>
      </w:pPr>
      <w:rPr>
        <w:rFonts w:hint="default"/>
        <w:b/>
      </w:rPr>
    </w:lvl>
    <w:lvl w:ilvl="7">
      <w:start w:val="1"/>
      <w:numFmt w:val="decimal"/>
      <w:isLgl/>
      <w:lvlText w:val="%1.%2.%3.%4.%5.%6.%7.%8"/>
      <w:lvlJc w:val="left"/>
      <w:pPr>
        <w:ind w:left="2155" w:hanging="1440"/>
      </w:pPr>
      <w:rPr>
        <w:rFonts w:hint="default"/>
        <w:b/>
      </w:rPr>
    </w:lvl>
    <w:lvl w:ilvl="8">
      <w:start w:val="1"/>
      <w:numFmt w:val="decimal"/>
      <w:isLgl/>
      <w:lvlText w:val="%1.%2.%3.%4.%5.%6.%7.%8.%9"/>
      <w:lvlJc w:val="left"/>
      <w:pPr>
        <w:ind w:left="2156" w:hanging="1440"/>
      </w:pPr>
      <w:rPr>
        <w:rFonts w:hint="default"/>
        <w:b/>
      </w:rPr>
    </w:lvl>
  </w:abstractNum>
  <w:abstractNum w:abstractNumId="19" w15:restartNumberingAfterBreak="0">
    <w:nsid w:val="385A00DB"/>
    <w:multiLevelType w:val="hybridMultilevel"/>
    <w:tmpl w:val="2DC8D7DA"/>
    <w:lvl w:ilvl="0" w:tplc="60CE3DA6">
      <w:start w:val="1"/>
      <w:numFmt w:val="decimal"/>
      <w:lvlText w:val="%1."/>
      <w:lvlJc w:val="left"/>
      <w:pPr>
        <w:ind w:left="-66" w:hanging="360"/>
      </w:pPr>
      <w:rPr>
        <w:rFonts w:ascii="Work Sans Regular Roman" w:eastAsia="Times New Roman" w:hAnsi="Work Sans Regular Roman" w:cs="Arial"/>
        <w:b/>
        <w:i w:val="0"/>
      </w:rPr>
    </w:lvl>
    <w:lvl w:ilvl="1" w:tplc="240A0019">
      <w:start w:val="1"/>
      <w:numFmt w:val="lowerLetter"/>
      <w:lvlText w:val="%2."/>
      <w:lvlJc w:val="left"/>
      <w:pPr>
        <w:ind w:left="654" w:hanging="360"/>
      </w:pPr>
    </w:lvl>
    <w:lvl w:ilvl="2" w:tplc="240A001B" w:tentative="1">
      <w:start w:val="1"/>
      <w:numFmt w:val="lowerRoman"/>
      <w:lvlText w:val="%3."/>
      <w:lvlJc w:val="right"/>
      <w:pPr>
        <w:ind w:left="1374" w:hanging="180"/>
      </w:pPr>
    </w:lvl>
    <w:lvl w:ilvl="3" w:tplc="240A000F" w:tentative="1">
      <w:start w:val="1"/>
      <w:numFmt w:val="decimal"/>
      <w:lvlText w:val="%4."/>
      <w:lvlJc w:val="left"/>
      <w:pPr>
        <w:ind w:left="2094" w:hanging="360"/>
      </w:pPr>
    </w:lvl>
    <w:lvl w:ilvl="4" w:tplc="240A0019" w:tentative="1">
      <w:start w:val="1"/>
      <w:numFmt w:val="lowerLetter"/>
      <w:lvlText w:val="%5."/>
      <w:lvlJc w:val="left"/>
      <w:pPr>
        <w:ind w:left="2814" w:hanging="360"/>
      </w:pPr>
    </w:lvl>
    <w:lvl w:ilvl="5" w:tplc="240A001B" w:tentative="1">
      <w:start w:val="1"/>
      <w:numFmt w:val="lowerRoman"/>
      <w:lvlText w:val="%6."/>
      <w:lvlJc w:val="right"/>
      <w:pPr>
        <w:ind w:left="3534" w:hanging="180"/>
      </w:pPr>
    </w:lvl>
    <w:lvl w:ilvl="6" w:tplc="240A000F" w:tentative="1">
      <w:start w:val="1"/>
      <w:numFmt w:val="decimal"/>
      <w:lvlText w:val="%7."/>
      <w:lvlJc w:val="left"/>
      <w:pPr>
        <w:ind w:left="4254" w:hanging="360"/>
      </w:pPr>
    </w:lvl>
    <w:lvl w:ilvl="7" w:tplc="240A0019" w:tentative="1">
      <w:start w:val="1"/>
      <w:numFmt w:val="lowerLetter"/>
      <w:lvlText w:val="%8."/>
      <w:lvlJc w:val="left"/>
      <w:pPr>
        <w:ind w:left="4974" w:hanging="360"/>
      </w:pPr>
    </w:lvl>
    <w:lvl w:ilvl="8" w:tplc="240A001B" w:tentative="1">
      <w:start w:val="1"/>
      <w:numFmt w:val="lowerRoman"/>
      <w:lvlText w:val="%9."/>
      <w:lvlJc w:val="right"/>
      <w:pPr>
        <w:ind w:left="5694" w:hanging="180"/>
      </w:pPr>
    </w:lvl>
  </w:abstractNum>
  <w:abstractNum w:abstractNumId="20" w15:restartNumberingAfterBreak="0">
    <w:nsid w:val="406A560C"/>
    <w:multiLevelType w:val="hybridMultilevel"/>
    <w:tmpl w:val="C4EE98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4216351"/>
    <w:multiLevelType w:val="multilevel"/>
    <w:tmpl w:val="0A04790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right"/>
      <w:pPr>
        <w:ind w:left="1353"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b/>
      </w:rPr>
    </w:lvl>
    <w:lvl w:ilvl="8">
      <w:start w:val="1"/>
      <w:numFmt w:val="lowerRoman"/>
      <w:lvlText w:val="%9."/>
      <w:lvlJc w:val="left"/>
      <w:pPr>
        <w:ind w:left="3240" w:hanging="360"/>
      </w:pPr>
      <w:rPr>
        <w:rFonts w:hint="default"/>
      </w:rPr>
    </w:lvl>
  </w:abstractNum>
  <w:abstractNum w:abstractNumId="22" w15:restartNumberingAfterBreak="0">
    <w:nsid w:val="45D2488C"/>
    <w:multiLevelType w:val="hybridMultilevel"/>
    <w:tmpl w:val="B8BCB67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6601856"/>
    <w:multiLevelType w:val="hybridMultilevel"/>
    <w:tmpl w:val="D7347614"/>
    <w:lvl w:ilvl="0" w:tplc="22903AC0">
      <w:start w:val="1"/>
      <w:numFmt w:val="decimal"/>
      <w:lvlText w:val="%1."/>
      <w:lvlJc w:val="left"/>
      <w:pPr>
        <w:ind w:left="375" w:hanging="375"/>
      </w:pPr>
      <w:rPr>
        <w:rFonts w:hint="default"/>
      </w:rPr>
    </w:lvl>
    <w:lvl w:ilvl="1" w:tplc="3C0877E0">
      <w:start w:val="1"/>
      <w:numFmt w:val="decimal"/>
      <w:lvlText w:val="%2)"/>
      <w:lvlJc w:val="left"/>
      <w:pPr>
        <w:ind w:left="1080" w:hanging="360"/>
      </w:pPr>
      <w:rPr>
        <w:b w:val="0"/>
      </w:rPr>
    </w:lvl>
    <w:lvl w:ilvl="2" w:tplc="DCA2ED40">
      <w:start w:val="7"/>
      <w:numFmt w:val="decimal"/>
      <w:lvlText w:val="%3)"/>
      <w:lvlJc w:val="left"/>
      <w:pPr>
        <w:ind w:left="1980" w:hanging="360"/>
      </w:pPr>
      <w:rPr>
        <w:rFonts w:hint="default"/>
        <w:b w:val="0"/>
      </w:r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4" w15:restartNumberingAfterBreak="0">
    <w:nsid w:val="4B3579C6"/>
    <w:multiLevelType w:val="multilevel"/>
    <w:tmpl w:val="385460B0"/>
    <w:lvl w:ilvl="0">
      <w:start w:val="4"/>
      <w:numFmt w:val="decimal"/>
      <w:lvlText w:val="%1."/>
      <w:lvlJc w:val="left"/>
      <w:pPr>
        <w:ind w:left="720" w:hanging="360"/>
      </w:pPr>
      <w:rPr>
        <w:rFonts w:eastAsia="Times New Roman" w:cs="Arial"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C3377E8"/>
    <w:multiLevelType w:val="multilevel"/>
    <w:tmpl w:val="34AE40D0"/>
    <w:lvl w:ilvl="0">
      <w:start w:val="1"/>
      <w:numFmt w:val="decimal"/>
      <w:lvlText w:val="%1."/>
      <w:lvlJc w:val="left"/>
      <w:pPr>
        <w:ind w:left="480" w:hanging="480"/>
      </w:pPr>
      <w:rPr>
        <w:rFonts w:ascii="Work Sans" w:eastAsia="Times New Roman" w:hAnsi="Work Sans" w:cs="Tahoma"/>
        <w:b/>
        <w:bCs/>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F7D3843"/>
    <w:multiLevelType w:val="hybridMultilevel"/>
    <w:tmpl w:val="3340A6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1335D37"/>
    <w:multiLevelType w:val="hybridMultilevel"/>
    <w:tmpl w:val="B48E520A"/>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28" w15:restartNumberingAfterBreak="0">
    <w:nsid w:val="51AF7066"/>
    <w:multiLevelType w:val="hybridMultilevel"/>
    <w:tmpl w:val="768AF9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89A544B"/>
    <w:multiLevelType w:val="hybridMultilevel"/>
    <w:tmpl w:val="2BF242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90964D5"/>
    <w:multiLevelType w:val="hybridMultilevel"/>
    <w:tmpl w:val="776E1374"/>
    <w:lvl w:ilvl="0" w:tplc="6338B81A">
      <w:start w:val="1"/>
      <w:numFmt w:val="lowerLetter"/>
      <w:lvlText w:val="%1)"/>
      <w:lvlJc w:val="left"/>
      <w:pPr>
        <w:ind w:left="420" w:hanging="360"/>
      </w:pPr>
      <w:rPr>
        <w:rFonts w:hint="default"/>
      </w:rPr>
    </w:lvl>
    <w:lvl w:ilvl="1" w:tplc="C3842488">
      <w:start w:val="1"/>
      <w:numFmt w:val="bullet"/>
      <w:lvlText w:val="-"/>
      <w:lvlJc w:val="left"/>
      <w:pPr>
        <w:ind w:left="1140" w:hanging="360"/>
      </w:pPr>
      <w:rPr>
        <w:rFonts w:ascii="Arial" w:eastAsia="Arial" w:hAnsi="Arial" w:cs="Arial" w:hint="default"/>
      </w:r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31" w15:restartNumberingAfterBreak="0">
    <w:nsid w:val="59346E71"/>
    <w:multiLevelType w:val="hybridMultilevel"/>
    <w:tmpl w:val="89F8602C"/>
    <w:lvl w:ilvl="0" w:tplc="FA4E4718">
      <w:start w:val="1"/>
      <w:numFmt w:val="upperLetter"/>
      <w:lvlText w:val="%1."/>
      <w:lvlJc w:val="left"/>
      <w:pPr>
        <w:ind w:left="720" w:hanging="360"/>
      </w:pPr>
      <w:rPr>
        <w:rFonts w:hint="default"/>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9BF37FF"/>
    <w:multiLevelType w:val="hybridMultilevel"/>
    <w:tmpl w:val="24FC25AC"/>
    <w:lvl w:ilvl="0" w:tplc="92A64DF0">
      <w:start w:val="1"/>
      <w:numFmt w:val="decimal"/>
      <w:lvlText w:val="%1."/>
      <w:lvlJc w:val="left"/>
      <w:pPr>
        <w:ind w:left="720" w:hanging="360"/>
      </w:pPr>
      <w:rPr>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9F2529A"/>
    <w:multiLevelType w:val="multilevel"/>
    <w:tmpl w:val="59D0FD1C"/>
    <w:lvl w:ilvl="0">
      <w:start w:val="1"/>
      <w:numFmt w:val="upperRoman"/>
      <w:lvlText w:val="CAPÍTULO %1"/>
      <w:lvlJc w:val="left"/>
      <w:pPr>
        <w:ind w:left="745" w:hanging="432"/>
      </w:pPr>
      <w:rPr>
        <w:rFonts w:hint="default"/>
        <w:b/>
        <w:bCs/>
        <w:caps/>
        <w:u w:val="single"/>
      </w:rPr>
    </w:lvl>
    <w:lvl w:ilvl="1">
      <w:start w:val="1"/>
      <w:numFmt w:val="decimal"/>
      <w:isLgl/>
      <w:lvlText w:val="%1.%2"/>
      <w:lvlJc w:val="left"/>
      <w:pPr>
        <w:ind w:left="606" w:hanging="576"/>
      </w:pPr>
      <w:rPr>
        <w:rFonts w:hint="default"/>
        <w:b w:val="0"/>
        <w:i w:val="0"/>
      </w:rPr>
    </w:lvl>
    <w:lvl w:ilvl="2">
      <w:start w:val="1"/>
      <w:numFmt w:val="lowerLetter"/>
      <w:isLgl/>
      <w:lvlText w:val="%1.%2.%3."/>
      <w:lvlJc w:val="left"/>
      <w:pPr>
        <w:ind w:left="750" w:hanging="720"/>
      </w:pPr>
      <w:rPr>
        <w:rFonts w:ascii="Times New Roman" w:hAnsi="Times New Roman" w:hint="default"/>
        <w:b w:val="0"/>
        <w:bCs w:val="0"/>
        <w:i w:val="0"/>
        <w:iCs w:val="0"/>
      </w:rPr>
    </w:lvl>
    <w:lvl w:ilvl="3">
      <w:start w:val="1"/>
      <w:numFmt w:val="lowerLetter"/>
      <w:lvlText w:val="(%4)"/>
      <w:lvlJc w:val="left"/>
      <w:pPr>
        <w:ind w:left="894" w:hanging="864"/>
      </w:pPr>
      <w:rPr>
        <w:rFonts w:ascii="Calibri" w:hAnsi="Calibri" w:hint="default"/>
        <w:b w:val="0"/>
        <w:bCs w:val="0"/>
        <w:i w:val="0"/>
        <w:iCs w:val="0"/>
      </w:rPr>
    </w:lvl>
    <w:lvl w:ilvl="4">
      <w:start w:val="1"/>
      <w:numFmt w:val="lowerRoman"/>
      <w:lvlText w:val="(%5)"/>
      <w:lvlJc w:val="left"/>
      <w:pPr>
        <w:tabs>
          <w:tab w:val="num" w:pos="1391"/>
        </w:tabs>
        <w:ind w:left="1391" w:hanging="510"/>
      </w:pPr>
      <w:rPr>
        <w:rFonts w:hint="default"/>
        <w:b w:val="0"/>
      </w:rPr>
    </w:lvl>
    <w:lvl w:ilvl="5">
      <w:start w:val="1"/>
      <w:numFmt w:val="decimal"/>
      <w:lvlText w:val="(%6)"/>
      <w:lvlJc w:val="left"/>
      <w:pPr>
        <w:tabs>
          <w:tab w:val="num" w:pos="2638"/>
        </w:tabs>
        <w:ind w:left="2638" w:hanging="1134"/>
      </w:pPr>
      <w:rPr>
        <w:rFonts w:hint="default"/>
      </w:rPr>
    </w:lvl>
    <w:lvl w:ilvl="6">
      <w:start w:val="1"/>
      <w:numFmt w:val="decimal"/>
      <w:lvlText w:val="%1.%2.%3.%4.%5.%6.%7"/>
      <w:lvlJc w:val="left"/>
      <w:pPr>
        <w:ind w:left="1326" w:hanging="1296"/>
      </w:pPr>
      <w:rPr>
        <w:rFonts w:hint="default"/>
      </w:rPr>
    </w:lvl>
    <w:lvl w:ilvl="7">
      <w:start w:val="1"/>
      <w:numFmt w:val="decimal"/>
      <w:lvlText w:val="%1.%2.%3.%4.%5.%6.%7.%8"/>
      <w:lvlJc w:val="left"/>
      <w:pPr>
        <w:ind w:left="1470" w:hanging="1440"/>
      </w:pPr>
      <w:rPr>
        <w:rFonts w:hint="default"/>
      </w:rPr>
    </w:lvl>
    <w:lvl w:ilvl="8">
      <w:start w:val="1"/>
      <w:numFmt w:val="decimal"/>
      <w:lvlText w:val="%1.%2.%3.%4.%5.%6.%7.%8.%9"/>
      <w:lvlJc w:val="left"/>
      <w:pPr>
        <w:ind w:left="1614" w:hanging="1584"/>
      </w:pPr>
      <w:rPr>
        <w:rFonts w:hint="default"/>
      </w:rPr>
    </w:lvl>
  </w:abstractNum>
  <w:abstractNum w:abstractNumId="34" w15:restartNumberingAfterBreak="0">
    <w:nsid w:val="5B97731E"/>
    <w:multiLevelType w:val="hybridMultilevel"/>
    <w:tmpl w:val="2D4C30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D1B0F5F"/>
    <w:multiLevelType w:val="hybridMultilevel"/>
    <w:tmpl w:val="CE482862"/>
    <w:lvl w:ilvl="0" w:tplc="240A0017">
      <w:start w:val="1"/>
      <w:numFmt w:val="lowerLetter"/>
      <w:lvlText w:val="%1)"/>
      <w:lvlJc w:val="left"/>
      <w:pPr>
        <w:ind w:left="720" w:hanging="360"/>
      </w:pPr>
    </w:lvl>
    <w:lvl w:ilvl="1" w:tplc="C4C69B9E">
      <w:start w:val="6"/>
      <w:numFmt w:val="bullet"/>
      <w:lvlText w:val="•"/>
      <w:lvlJc w:val="left"/>
      <w:pPr>
        <w:ind w:left="1785" w:hanging="705"/>
      </w:pPr>
      <w:rPr>
        <w:rFonts w:ascii="Arial" w:eastAsia="Times New Roman"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F922772"/>
    <w:multiLevelType w:val="hybridMultilevel"/>
    <w:tmpl w:val="5F023B86"/>
    <w:lvl w:ilvl="0" w:tplc="09043FDE">
      <w:start w:val="1"/>
      <w:numFmt w:val="decimal"/>
      <w:lvlText w:val="%1."/>
      <w:lvlJc w:val="left"/>
      <w:pPr>
        <w:ind w:left="-66" w:hanging="360"/>
      </w:pPr>
      <w:rPr>
        <w:rFonts w:eastAsia="Times New Roman" w:hint="default"/>
        <w:b/>
      </w:rPr>
    </w:lvl>
    <w:lvl w:ilvl="1" w:tplc="240A0019" w:tentative="1">
      <w:start w:val="1"/>
      <w:numFmt w:val="lowerLetter"/>
      <w:lvlText w:val="%2."/>
      <w:lvlJc w:val="left"/>
      <w:pPr>
        <w:ind w:left="654" w:hanging="360"/>
      </w:pPr>
    </w:lvl>
    <w:lvl w:ilvl="2" w:tplc="240A001B" w:tentative="1">
      <w:start w:val="1"/>
      <w:numFmt w:val="lowerRoman"/>
      <w:lvlText w:val="%3."/>
      <w:lvlJc w:val="right"/>
      <w:pPr>
        <w:ind w:left="1374" w:hanging="180"/>
      </w:pPr>
    </w:lvl>
    <w:lvl w:ilvl="3" w:tplc="240A000F" w:tentative="1">
      <w:start w:val="1"/>
      <w:numFmt w:val="decimal"/>
      <w:lvlText w:val="%4."/>
      <w:lvlJc w:val="left"/>
      <w:pPr>
        <w:ind w:left="2094" w:hanging="360"/>
      </w:pPr>
    </w:lvl>
    <w:lvl w:ilvl="4" w:tplc="240A0019" w:tentative="1">
      <w:start w:val="1"/>
      <w:numFmt w:val="lowerLetter"/>
      <w:lvlText w:val="%5."/>
      <w:lvlJc w:val="left"/>
      <w:pPr>
        <w:ind w:left="2814" w:hanging="360"/>
      </w:pPr>
    </w:lvl>
    <w:lvl w:ilvl="5" w:tplc="240A001B" w:tentative="1">
      <w:start w:val="1"/>
      <w:numFmt w:val="lowerRoman"/>
      <w:lvlText w:val="%6."/>
      <w:lvlJc w:val="right"/>
      <w:pPr>
        <w:ind w:left="3534" w:hanging="180"/>
      </w:pPr>
    </w:lvl>
    <w:lvl w:ilvl="6" w:tplc="240A000F" w:tentative="1">
      <w:start w:val="1"/>
      <w:numFmt w:val="decimal"/>
      <w:lvlText w:val="%7."/>
      <w:lvlJc w:val="left"/>
      <w:pPr>
        <w:ind w:left="4254" w:hanging="360"/>
      </w:pPr>
    </w:lvl>
    <w:lvl w:ilvl="7" w:tplc="240A0019" w:tentative="1">
      <w:start w:val="1"/>
      <w:numFmt w:val="lowerLetter"/>
      <w:lvlText w:val="%8."/>
      <w:lvlJc w:val="left"/>
      <w:pPr>
        <w:ind w:left="4974" w:hanging="360"/>
      </w:pPr>
    </w:lvl>
    <w:lvl w:ilvl="8" w:tplc="240A001B" w:tentative="1">
      <w:start w:val="1"/>
      <w:numFmt w:val="lowerRoman"/>
      <w:lvlText w:val="%9."/>
      <w:lvlJc w:val="right"/>
      <w:pPr>
        <w:ind w:left="5694" w:hanging="180"/>
      </w:pPr>
    </w:lvl>
  </w:abstractNum>
  <w:abstractNum w:abstractNumId="37" w15:restartNumberingAfterBreak="0">
    <w:nsid w:val="5FAC0632"/>
    <w:multiLevelType w:val="hybridMultilevel"/>
    <w:tmpl w:val="AC801E0C"/>
    <w:lvl w:ilvl="0" w:tplc="38B255FA">
      <w:start w:val="1"/>
      <w:numFmt w:val="decimal"/>
      <w:lvlText w:val="%1."/>
      <w:lvlJc w:val="left"/>
      <w:pPr>
        <w:ind w:left="294" w:hanging="360"/>
      </w:pPr>
      <w:rPr>
        <w:b w:val="0"/>
        <w:bCs w:val="0"/>
      </w:rPr>
    </w:lvl>
    <w:lvl w:ilvl="1" w:tplc="040A0019" w:tentative="1">
      <w:start w:val="1"/>
      <w:numFmt w:val="lowerLetter"/>
      <w:lvlText w:val="%2."/>
      <w:lvlJc w:val="left"/>
      <w:pPr>
        <w:ind w:left="1014" w:hanging="360"/>
      </w:pPr>
    </w:lvl>
    <w:lvl w:ilvl="2" w:tplc="040A001B" w:tentative="1">
      <w:start w:val="1"/>
      <w:numFmt w:val="lowerRoman"/>
      <w:lvlText w:val="%3."/>
      <w:lvlJc w:val="right"/>
      <w:pPr>
        <w:ind w:left="1734" w:hanging="180"/>
      </w:pPr>
    </w:lvl>
    <w:lvl w:ilvl="3" w:tplc="040A000F" w:tentative="1">
      <w:start w:val="1"/>
      <w:numFmt w:val="decimal"/>
      <w:lvlText w:val="%4."/>
      <w:lvlJc w:val="left"/>
      <w:pPr>
        <w:ind w:left="2454" w:hanging="360"/>
      </w:pPr>
    </w:lvl>
    <w:lvl w:ilvl="4" w:tplc="040A0019" w:tentative="1">
      <w:start w:val="1"/>
      <w:numFmt w:val="lowerLetter"/>
      <w:lvlText w:val="%5."/>
      <w:lvlJc w:val="left"/>
      <w:pPr>
        <w:ind w:left="3174" w:hanging="360"/>
      </w:pPr>
    </w:lvl>
    <w:lvl w:ilvl="5" w:tplc="040A001B" w:tentative="1">
      <w:start w:val="1"/>
      <w:numFmt w:val="lowerRoman"/>
      <w:lvlText w:val="%6."/>
      <w:lvlJc w:val="right"/>
      <w:pPr>
        <w:ind w:left="3894" w:hanging="180"/>
      </w:pPr>
    </w:lvl>
    <w:lvl w:ilvl="6" w:tplc="040A000F" w:tentative="1">
      <w:start w:val="1"/>
      <w:numFmt w:val="decimal"/>
      <w:lvlText w:val="%7."/>
      <w:lvlJc w:val="left"/>
      <w:pPr>
        <w:ind w:left="4614" w:hanging="360"/>
      </w:pPr>
    </w:lvl>
    <w:lvl w:ilvl="7" w:tplc="040A0019" w:tentative="1">
      <w:start w:val="1"/>
      <w:numFmt w:val="lowerLetter"/>
      <w:lvlText w:val="%8."/>
      <w:lvlJc w:val="left"/>
      <w:pPr>
        <w:ind w:left="5334" w:hanging="360"/>
      </w:pPr>
    </w:lvl>
    <w:lvl w:ilvl="8" w:tplc="040A001B" w:tentative="1">
      <w:start w:val="1"/>
      <w:numFmt w:val="lowerRoman"/>
      <w:lvlText w:val="%9."/>
      <w:lvlJc w:val="right"/>
      <w:pPr>
        <w:ind w:left="6054" w:hanging="180"/>
      </w:pPr>
    </w:lvl>
  </w:abstractNum>
  <w:abstractNum w:abstractNumId="38" w15:restartNumberingAfterBreak="0">
    <w:nsid w:val="62726F72"/>
    <w:multiLevelType w:val="multilevel"/>
    <w:tmpl w:val="385460B0"/>
    <w:lvl w:ilvl="0">
      <w:start w:val="4"/>
      <w:numFmt w:val="decimal"/>
      <w:lvlText w:val="%1."/>
      <w:lvlJc w:val="left"/>
      <w:pPr>
        <w:ind w:left="720" w:hanging="360"/>
      </w:pPr>
      <w:rPr>
        <w:rFonts w:eastAsia="Times New Roman" w:cs="Arial"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80E2D27"/>
    <w:multiLevelType w:val="hybridMultilevel"/>
    <w:tmpl w:val="DAEE9E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689902DD"/>
    <w:multiLevelType w:val="hybridMultilevel"/>
    <w:tmpl w:val="07128B70"/>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41" w15:restartNumberingAfterBreak="0">
    <w:nsid w:val="68EE464E"/>
    <w:multiLevelType w:val="hybridMultilevel"/>
    <w:tmpl w:val="403CB1F4"/>
    <w:lvl w:ilvl="0" w:tplc="240A0013">
      <w:start w:val="1"/>
      <w:numFmt w:val="upperRoman"/>
      <w:lvlText w:val="%1."/>
      <w:lvlJc w:val="right"/>
      <w:pPr>
        <w:ind w:left="795" w:hanging="360"/>
      </w:pPr>
    </w:lvl>
    <w:lvl w:ilvl="1" w:tplc="240A0019" w:tentative="1">
      <w:start w:val="1"/>
      <w:numFmt w:val="lowerLetter"/>
      <w:lvlText w:val="%2."/>
      <w:lvlJc w:val="left"/>
      <w:pPr>
        <w:ind w:left="1515" w:hanging="360"/>
      </w:pPr>
    </w:lvl>
    <w:lvl w:ilvl="2" w:tplc="240A001B" w:tentative="1">
      <w:start w:val="1"/>
      <w:numFmt w:val="lowerRoman"/>
      <w:lvlText w:val="%3."/>
      <w:lvlJc w:val="right"/>
      <w:pPr>
        <w:ind w:left="2235" w:hanging="180"/>
      </w:pPr>
    </w:lvl>
    <w:lvl w:ilvl="3" w:tplc="240A000F" w:tentative="1">
      <w:start w:val="1"/>
      <w:numFmt w:val="decimal"/>
      <w:lvlText w:val="%4."/>
      <w:lvlJc w:val="left"/>
      <w:pPr>
        <w:ind w:left="2955" w:hanging="360"/>
      </w:pPr>
    </w:lvl>
    <w:lvl w:ilvl="4" w:tplc="240A0019" w:tentative="1">
      <w:start w:val="1"/>
      <w:numFmt w:val="lowerLetter"/>
      <w:lvlText w:val="%5."/>
      <w:lvlJc w:val="left"/>
      <w:pPr>
        <w:ind w:left="3675" w:hanging="360"/>
      </w:pPr>
    </w:lvl>
    <w:lvl w:ilvl="5" w:tplc="240A001B" w:tentative="1">
      <w:start w:val="1"/>
      <w:numFmt w:val="lowerRoman"/>
      <w:lvlText w:val="%6."/>
      <w:lvlJc w:val="right"/>
      <w:pPr>
        <w:ind w:left="4395" w:hanging="180"/>
      </w:pPr>
    </w:lvl>
    <w:lvl w:ilvl="6" w:tplc="240A000F" w:tentative="1">
      <w:start w:val="1"/>
      <w:numFmt w:val="decimal"/>
      <w:lvlText w:val="%7."/>
      <w:lvlJc w:val="left"/>
      <w:pPr>
        <w:ind w:left="5115" w:hanging="360"/>
      </w:pPr>
    </w:lvl>
    <w:lvl w:ilvl="7" w:tplc="240A0019" w:tentative="1">
      <w:start w:val="1"/>
      <w:numFmt w:val="lowerLetter"/>
      <w:lvlText w:val="%8."/>
      <w:lvlJc w:val="left"/>
      <w:pPr>
        <w:ind w:left="5835" w:hanging="360"/>
      </w:pPr>
    </w:lvl>
    <w:lvl w:ilvl="8" w:tplc="240A001B" w:tentative="1">
      <w:start w:val="1"/>
      <w:numFmt w:val="lowerRoman"/>
      <w:lvlText w:val="%9."/>
      <w:lvlJc w:val="right"/>
      <w:pPr>
        <w:ind w:left="6555" w:hanging="180"/>
      </w:pPr>
    </w:lvl>
  </w:abstractNum>
  <w:abstractNum w:abstractNumId="42" w15:restartNumberingAfterBreak="0">
    <w:nsid w:val="6B0B41A0"/>
    <w:multiLevelType w:val="hybridMultilevel"/>
    <w:tmpl w:val="A8EC18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6B56081E"/>
    <w:multiLevelType w:val="multilevel"/>
    <w:tmpl w:val="A9080ACC"/>
    <w:lvl w:ilvl="0">
      <w:start w:val="5"/>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4" w15:restartNumberingAfterBreak="0">
    <w:nsid w:val="6F97345A"/>
    <w:multiLevelType w:val="hybridMultilevel"/>
    <w:tmpl w:val="4882F7F8"/>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5" w15:restartNumberingAfterBreak="0">
    <w:nsid w:val="6FFB3043"/>
    <w:multiLevelType w:val="hybridMultilevel"/>
    <w:tmpl w:val="899220A6"/>
    <w:lvl w:ilvl="0" w:tplc="C0D2D7EA">
      <w:start w:val="1"/>
      <w:numFmt w:val="decimal"/>
      <w:lvlText w:val="%1."/>
      <w:lvlJc w:val="left"/>
      <w:pPr>
        <w:ind w:left="720" w:hanging="360"/>
      </w:pPr>
      <w:rPr>
        <w:rFonts w:hint="default"/>
        <w:b/>
        <w:bCs/>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cs="Wingdings" w:hint="default"/>
      </w:rPr>
    </w:lvl>
    <w:lvl w:ilvl="3" w:tplc="240A0001" w:tentative="1">
      <w:start w:val="1"/>
      <w:numFmt w:val="bullet"/>
      <w:lvlText w:val=""/>
      <w:lvlJc w:val="left"/>
      <w:pPr>
        <w:ind w:left="2880" w:hanging="360"/>
      </w:pPr>
      <w:rPr>
        <w:rFonts w:ascii="Symbol" w:hAnsi="Symbol" w:cs="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cs="Wingdings" w:hint="default"/>
      </w:rPr>
    </w:lvl>
    <w:lvl w:ilvl="6" w:tplc="240A0001" w:tentative="1">
      <w:start w:val="1"/>
      <w:numFmt w:val="bullet"/>
      <w:lvlText w:val=""/>
      <w:lvlJc w:val="left"/>
      <w:pPr>
        <w:ind w:left="5040" w:hanging="360"/>
      </w:pPr>
      <w:rPr>
        <w:rFonts w:ascii="Symbol" w:hAnsi="Symbol" w:cs="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cs="Wingdings" w:hint="default"/>
      </w:rPr>
    </w:lvl>
  </w:abstractNum>
  <w:abstractNum w:abstractNumId="46" w15:restartNumberingAfterBreak="0">
    <w:nsid w:val="74FD65F2"/>
    <w:multiLevelType w:val="hybridMultilevel"/>
    <w:tmpl w:val="609A5D66"/>
    <w:lvl w:ilvl="0" w:tplc="240A0001">
      <w:start w:val="1"/>
      <w:numFmt w:val="bullet"/>
      <w:lvlText w:val=""/>
      <w:lvlJc w:val="left"/>
      <w:pPr>
        <w:ind w:left="294" w:hanging="360"/>
      </w:pPr>
      <w:rPr>
        <w:rFonts w:ascii="Symbol" w:hAnsi="Symbol" w:hint="default"/>
      </w:rPr>
    </w:lvl>
    <w:lvl w:ilvl="1" w:tplc="240A0003" w:tentative="1">
      <w:start w:val="1"/>
      <w:numFmt w:val="bullet"/>
      <w:lvlText w:val="o"/>
      <w:lvlJc w:val="left"/>
      <w:pPr>
        <w:ind w:left="1014" w:hanging="360"/>
      </w:pPr>
      <w:rPr>
        <w:rFonts w:ascii="Courier New" w:hAnsi="Courier New" w:cs="Courier New" w:hint="default"/>
      </w:rPr>
    </w:lvl>
    <w:lvl w:ilvl="2" w:tplc="240A0005" w:tentative="1">
      <w:start w:val="1"/>
      <w:numFmt w:val="bullet"/>
      <w:lvlText w:val=""/>
      <w:lvlJc w:val="left"/>
      <w:pPr>
        <w:ind w:left="1734" w:hanging="360"/>
      </w:pPr>
      <w:rPr>
        <w:rFonts w:ascii="Wingdings" w:hAnsi="Wingdings" w:hint="default"/>
      </w:rPr>
    </w:lvl>
    <w:lvl w:ilvl="3" w:tplc="240A0001" w:tentative="1">
      <w:start w:val="1"/>
      <w:numFmt w:val="bullet"/>
      <w:lvlText w:val=""/>
      <w:lvlJc w:val="left"/>
      <w:pPr>
        <w:ind w:left="2454" w:hanging="360"/>
      </w:pPr>
      <w:rPr>
        <w:rFonts w:ascii="Symbol" w:hAnsi="Symbol" w:hint="default"/>
      </w:rPr>
    </w:lvl>
    <w:lvl w:ilvl="4" w:tplc="240A0003" w:tentative="1">
      <w:start w:val="1"/>
      <w:numFmt w:val="bullet"/>
      <w:lvlText w:val="o"/>
      <w:lvlJc w:val="left"/>
      <w:pPr>
        <w:ind w:left="3174" w:hanging="360"/>
      </w:pPr>
      <w:rPr>
        <w:rFonts w:ascii="Courier New" w:hAnsi="Courier New" w:cs="Courier New" w:hint="default"/>
      </w:rPr>
    </w:lvl>
    <w:lvl w:ilvl="5" w:tplc="240A0005" w:tentative="1">
      <w:start w:val="1"/>
      <w:numFmt w:val="bullet"/>
      <w:lvlText w:val=""/>
      <w:lvlJc w:val="left"/>
      <w:pPr>
        <w:ind w:left="3894" w:hanging="360"/>
      </w:pPr>
      <w:rPr>
        <w:rFonts w:ascii="Wingdings" w:hAnsi="Wingdings" w:hint="default"/>
      </w:rPr>
    </w:lvl>
    <w:lvl w:ilvl="6" w:tplc="240A0001" w:tentative="1">
      <w:start w:val="1"/>
      <w:numFmt w:val="bullet"/>
      <w:lvlText w:val=""/>
      <w:lvlJc w:val="left"/>
      <w:pPr>
        <w:ind w:left="4614" w:hanging="360"/>
      </w:pPr>
      <w:rPr>
        <w:rFonts w:ascii="Symbol" w:hAnsi="Symbol" w:hint="default"/>
      </w:rPr>
    </w:lvl>
    <w:lvl w:ilvl="7" w:tplc="240A0003" w:tentative="1">
      <w:start w:val="1"/>
      <w:numFmt w:val="bullet"/>
      <w:lvlText w:val="o"/>
      <w:lvlJc w:val="left"/>
      <w:pPr>
        <w:ind w:left="5334" w:hanging="360"/>
      </w:pPr>
      <w:rPr>
        <w:rFonts w:ascii="Courier New" w:hAnsi="Courier New" w:cs="Courier New" w:hint="default"/>
      </w:rPr>
    </w:lvl>
    <w:lvl w:ilvl="8" w:tplc="240A0005" w:tentative="1">
      <w:start w:val="1"/>
      <w:numFmt w:val="bullet"/>
      <w:lvlText w:val=""/>
      <w:lvlJc w:val="left"/>
      <w:pPr>
        <w:ind w:left="6054" w:hanging="360"/>
      </w:pPr>
      <w:rPr>
        <w:rFonts w:ascii="Wingdings" w:hAnsi="Wingdings" w:hint="default"/>
      </w:rPr>
    </w:lvl>
  </w:abstractNum>
  <w:abstractNum w:abstractNumId="47" w15:restartNumberingAfterBreak="0">
    <w:nsid w:val="77375227"/>
    <w:multiLevelType w:val="multilevel"/>
    <w:tmpl w:val="0036505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8"/>
  </w:num>
  <w:num w:numId="2">
    <w:abstractNumId w:val="21"/>
  </w:num>
  <w:num w:numId="3">
    <w:abstractNumId w:val="45"/>
  </w:num>
  <w:num w:numId="4">
    <w:abstractNumId w:val="6"/>
  </w:num>
  <w:num w:numId="5">
    <w:abstractNumId w:val="23"/>
  </w:num>
  <w:num w:numId="6">
    <w:abstractNumId w:val="3"/>
  </w:num>
  <w:num w:numId="7">
    <w:abstractNumId w:val="25"/>
  </w:num>
  <w:num w:numId="8">
    <w:abstractNumId w:val="35"/>
  </w:num>
  <w:num w:numId="9">
    <w:abstractNumId w:val="27"/>
  </w:num>
  <w:num w:numId="10">
    <w:abstractNumId w:val="34"/>
  </w:num>
  <w:num w:numId="11">
    <w:abstractNumId w:val="20"/>
  </w:num>
  <w:num w:numId="12">
    <w:abstractNumId w:val="13"/>
  </w:num>
  <w:num w:numId="13">
    <w:abstractNumId w:val="12"/>
  </w:num>
  <w:num w:numId="14">
    <w:abstractNumId w:val="24"/>
  </w:num>
  <w:num w:numId="15">
    <w:abstractNumId w:val="18"/>
  </w:num>
  <w:num w:numId="16">
    <w:abstractNumId w:val="42"/>
  </w:num>
  <w:num w:numId="17">
    <w:abstractNumId w:val="5"/>
  </w:num>
  <w:num w:numId="18">
    <w:abstractNumId w:val="30"/>
  </w:num>
  <w:num w:numId="19">
    <w:abstractNumId w:val="19"/>
  </w:num>
  <w:num w:numId="20">
    <w:abstractNumId w:val="0"/>
  </w:num>
  <w:num w:numId="21">
    <w:abstractNumId w:val="1"/>
  </w:num>
  <w:num w:numId="22">
    <w:abstractNumId w:val="7"/>
  </w:num>
  <w:num w:numId="23">
    <w:abstractNumId w:val="17"/>
  </w:num>
  <w:num w:numId="24">
    <w:abstractNumId w:val="47"/>
  </w:num>
  <w:num w:numId="25">
    <w:abstractNumId w:val="14"/>
  </w:num>
  <w:num w:numId="26">
    <w:abstractNumId w:val="43"/>
  </w:num>
  <w:num w:numId="27">
    <w:abstractNumId w:val="36"/>
  </w:num>
  <w:num w:numId="28">
    <w:abstractNumId w:val="46"/>
  </w:num>
  <w:num w:numId="29">
    <w:abstractNumId w:val="22"/>
  </w:num>
  <w:num w:numId="30">
    <w:abstractNumId w:val="4"/>
  </w:num>
  <w:num w:numId="31">
    <w:abstractNumId w:val="32"/>
  </w:num>
  <w:num w:numId="32">
    <w:abstractNumId w:val="9"/>
  </w:num>
  <w:num w:numId="33">
    <w:abstractNumId w:val="44"/>
  </w:num>
  <w:num w:numId="34">
    <w:abstractNumId w:val="31"/>
  </w:num>
  <w:num w:numId="35">
    <w:abstractNumId w:val="37"/>
  </w:num>
  <w:num w:numId="36">
    <w:abstractNumId w:val="40"/>
  </w:num>
  <w:num w:numId="37">
    <w:abstractNumId w:val="15"/>
  </w:num>
  <w:num w:numId="38">
    <w:abstractNumId w:val="33"/>
  </w:num>
  <w:num w:numId="39">
    <w:abstractNumId w:val="2"/>
  </w:num>
  <w:num w:numId="40">
    <w:abstractNumId w:val="28"/>
  </w:num>
  <w:num w:numId="41">
    <w:abstractNumId w:val="29"/>
  </w:num>
  <w:num w:numId="42">
    <w:abstractNumId w:val="10"/>
  </w:num>
  <w:num w:numId="43">
    <w:abstractNumId w:val="26"/>
  </w:num>
  <w:num w:numId="44">
    <w:abstractNumId w:val="38"/>
  </w:num>
  <w:num w:numId="45">
    <w:abstractNumId w:val="39"/>
  </w:num>
  <w:num w:numId="46">
    <w:abstractNumId w:val="11"/>
  </w:num>
  <w:num w:numId="47">
    <w:abstractNumId w:val="16"/>
  </w:num>
  <w:num w:numId="48">
    <w:abstractNumId w:val="4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ERINE ALEXANDRA RONDEROS MENJUREN">
    <w15:presenceInfo w15:providerId="AD" w15:userId="S::karonderos@minenergia.gov.co::52a1dcc2-f7f0-41a7-ae26-58f5cbee8ea5"/>
  </w15:person>
  <w15:person w15:author="IVETH AMALIA CHACON HERNANDEZ">
    <w15:presenceInfo w15:providerId="AD" w15:userId="S::iachacon@minenergia.gov.co::21f5ac9a-ffc4-43d1-b5e2-48f12808cebe"/>
  </w15:person>
  <w15:person w15:author="SONIA ROSMIRA RODRIGUEZ G.">
    <w15:presenceInfo w15:providerId="Windows Live" w15:userId="037778a73cdf561a"/>
  </w15:person>
  <w15:person w15:author="Angye Natalia Villalba Acosta">
    <w15:presenceInfo w15:providerId="AD" w15:userId="S::angye.villalba@est.uexternado.edu.co::8946ccc3-5151-4f89-bfbc-c8108afb3d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ocumentProtection w:edit="readOnly" w:enforcement="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3&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3&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GJ-I-05"/>
    <w:docVar w:name="CTMSCODIGONIVELMAPA" w:val="GJ-I-05"/>
    <w:docVar w:name="CTmsFormato" w:val="ESTUDIOS PREVIOS CONTRATOS DE PRESTACIÓN DE SERVICIOS Y APOYO A LA GESTIÓN / CONTRATACIÓN DIRECTA"/>
    <w:docVar w:name="CTMSIDNIVELMAPA" w:val="19"/>
    <w:docVar w:name="CTMSMapNormEsPDF" w:val=" "/>
    <w:docVar w:name="CTmsObjetivoAnexo" w:val=" "/>
    <w:docVar w:name="CTmsVersion" w:val=" "/>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0"/>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17"/>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3"/>
    <w:docVar w:name="ListaCausas" w:val="&lt;EntidadTMS xmlns=&quot;&quot;&gt;&lt;TablaTMS&gt;&lt;id_causa&gt;88&lt;/id_causa&gt;&lt;causa&gt;Inicio proceso aprobación&lt;/causa&gt;&lt;id_tipo_solicitudoriginar&gt;54&lt;/id_tipo_solicitudoriginar&gt;&lt;id_ciclo_aprobacion&gt;35&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Instructivo"/>
    <w:docVar w:name="TituloDocumento" w:val="ESTUDIOS PREVIOS CONTRATOS DE PRESTACIÓN DE SERVICIOS Y APOYO A LA GESTIÓN / CONTRATACIÓN DIRECTA"/>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4&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50A"/>
    <w:rsid w:val="000027F9"/>
    <w:rsid w:val="0000311A"/>
    <w:rsid w:val="00003E07"/>
    <w:rsid w:val="000047AC"/>
    <w:rsid w:val="000060D2"/>
    <w:rsid w:val="0000697F"/>
    <w:rsid w:val="000118A3"/>
    <w:rsid w:val="000129BA"/>
    <w:rsid w:val="00015FF6"/>
    <w:rsid w:val="00016623"/>
    <w:rsid w:val="00017853"/>
    <w:rsid w:val="000201E0"/>
    <w:rsid w:val="00020921"/>
    <w:rsid w:val="00020AC5"/>
    <w:rsid w:val="00021F9A"/>
    <w:rsid w:val="0002212D"/>
    <w:rsid w:val="000222E2"/>
    <w:rsid w:val="0002286E"/>
    <w:rsid w:val="000229F0"/>
    <w:rsid w:val="00023920"/>
    <w:rsid w:val="000252CA"/>
    <w:rsid w:val="00025600"/>
    <w:rsid w:val="000260EC"/>
    <w:rsid w:val="000262BA"/>
    <w:rsid w:val="00026FEB"/>
    <w:rsid w:val="00027892"/>
    <w:rsid w:val="00031B12"/>
    <w:rsid w:val="00032701"/>
    <w:rsid w:val="00032F65"/>
    <w:rsid w:val="00036226"/>
    <w:rsid w:val="0003645A"/>
    <w:rsid w:val="000368B0"/>
    <w:rsid w:val="00037BCC"/>
    <w:rsid w:val="00040C59"/>
    <w:rsid w:val="00041575"/>
    <w:rsid w:val="000435B7"/>
    <w:rsid w:val="0004392A"/>
    <w:rsid w:val="00043C8E"/>
    <w:rsid w:val="0004533D"/>
    <w:rsid w:val="00045AE8"/>
    <w:rsid w:val="00046439"/>
    <w:rsid w:val="000469B3"/>
    <w:rsid w:val="000475D8"/>
    <w:rsid w:val="00053174"/>
    <w:rsid w:val="00054AA3"/>
    <w:rsid w:val="00054D8D"/>
    <w:rsid w:val="000565E1"/>
    <w:rsid w:val="000570BA"/>
    <w:rsid w:val="0005712D"/>
    <w:rsid w:val="000611DD"/>
    <w:rsid w:val="000619A4"/>
    <w:rsid w:val="000622D5"/>
    <w:rsid w:val="00063AEB"/>
    <w:rsid w:val="000649F9"/>
    <w:rsid w:val="00064D07"/>
    <w:rsid w:val="00065CE4"/>
    <w:rsid w:val="00066E55"/>
    <w:rsid w:val="00067287"/>
    <w:rsid w:val="000674CD"/>
    <w:rsid w:val="00067F6C"/>
    <w:rsid w:val="00072904"/>
    <w:rsid w:val="00072A3E"/>
    <w:rsid w:val="00075778"/>
    <w:rsid w:val="00075CCA"/>
    <w:rsid w:val="00077050"/>
    <w:rsid w:val="000812FD"/>
    <w:rsid w:val="00081854"/>
    <w:rsid w:val="00082417"/>
    <w:rsid w:val="00082A46"/>
    <w:rsid w:val="00084118"/>
    <w:rsid w:val="00086614"/>
    <w:rsid w:val="00086632"/>
    <w:rsid w:val="00086A9A"/>
    <w:rsid w:val="000903CE"/>
    <w:rsid w:val="00090EFE"/>
    <w:rsid w:val="00091903"/>
    <w:rsid w:val="00092A88"/>
    <w:rsid w:val="00094E56"/>
    <w:rsid w:val="0009607F"/>
    <w:rsid w:val="00096116"/>
    <w:rsid w:val="00096E09"/>
    <w:rsid w:val="0009751B"/>
    <w:rsid w:val="0009769C"/>
    <w:rsid w:val="00097E6C"/>
    <w:rsid w:val="000A1BD4"/>
    <w:rsid w:val="000A2986"/>
    <w:rsid w:val="000A2F1E"/>
    <w:rsid w:val="000A3462"/>
    <w:rsid w:val="000A44A9"/>
    <w:rsid w:val="000A6129"/>
    <w:rsid w:val="000A703F"/>
    <w:rsid w:val="000A710F"/>
    <w:rsid w:val="000A7CEB"/>
    <w:rsid w:val="000B04CF"/>
    <w:rsid w:val="000B0AD1"/>
    <w:rsid w:val="000B16D0"/>
    <w:rsid w:val="000B206D"/>
    <w:rsid w:val="000B3713"/>
    <w:rsid w:val="000B416C"/>
    <w:rsid w:val="000B4F9E"/>
    <w:rsid w:val="000B5BAE"/>
    <w:rsid w:val="000B7382"/>
    <w:rsid w:val="000C19E5"/>
    <w:rsid w:val="000C28F6"/>
    <w:rsid w:val="000C2A72"/>
    <w:rsid w:val="000C67A0"/>
    <w:rsid w:val="000C7404"/>
    <w:rsid w:val="000C7B87"/>
    <w:rsid w:val="000D0514"/>
    <w:rsid w:val="000D09FF"/>
    <w:rsid w:val="000D1D11"/>
    <w:rsid w:val="000D5B89"/>
    <w:rsid w:val="000D5D25"/>
    <w:rsid w:val="000E1F60"/>
    <w:rsid w:val="000E2ACD"/>
    <w:rsid w:val="000E3213"/>
    <w:rsid w:val="000E74B2"/>
    <w:rsid w:val="000E774A"/>
    <w:rsid w:val="000E7FA7"/>
    <w:rsid w:val="000F068B"/>
    <w:rsid w:val="000F0DEC"/>
    <w:rsid w:val="000F5259"/>
    <w:rsid w:val="000F6F88"/>
    <w:rsid w:val="000F70D5"/>
    <w:rsid w:val="000F76AA"/>
    <w:rsid w:val="000F7A16"/>
    <w:rsid w:val="000F7C5B"/>
    <w:rsid w:val="0010092B"/>
    <w:rsid w:val="00100B51"/>
    <w:rsid w:val="00101440"/>
    <w:rsid w:val="00101B1C"/>
    <w:rsid w:val="0010219D"/>
    <w:rsid w:val="001038A7"/>
    <w:rsid w:val="0010521B"/>
    <w:rsid w:val="00105AC4"/>
    <w:rsid w:val="0010608F"/>
    <w:rsid w:val="00107496"/>
    <w:rsid w:val="001076DA"/>
    <w:rsid w:val="0011119A"/>
    <w:rsid w:val="00111939"/>
    <w:rsid w:val="00112841"/>
    <w:rsid w:val="001140D5"/>
    <w:rsid w:val="001156AF"/>
    <w:rsid w:val="00116285"/>
    <w:rsid w:val="001163CB"/>
    <w:rsid w:val="00117E27"/>
    <w:rsid w:val="001204FA"/>
    <w:rsid w:val="0012403C"/>
    <w:rsid w:val="001262A4"/>
    <w:rsid w:val="001263C7"/>
    <w:rsid w:val="00127534"/>
    <w:rsid w:val="00127960"/>
    <w:rsid w:val="001304A1"/>
    <w:rsid w:val="00130F8D"/>
    <w:rsid w:val="00131AB1"/>
    <w:rsid w:val="0013231D"/>
    <w:rsid w:val="00135085"/>
    <w:rsid w:val="00136854"/>
    <w:rsid w:val="00137115"/>
    <w:rsid w:val="0014089E"/>
    <w:rsid w:val="00141AD3"/>
    <w:rsid w:val="00141C04"/>
    <w:rsid w:val="00142E6D"/>
    <w:rsid w:val="001431CE"/>
    <w:rsid w:val="00145200"/>
    <w:rsid w:val="001452EE"/>
    <w:rsid w:val="00145631"/>
    <w:rsid w:val="001473C0"/>
    <w:rsid w:val="00150D60"/>
    <w:rsid w:val="0015433E"/>
    <w:rsid w:val="001547BA"/>
    <w:rsid w:val="00154FD9"/>
    <w:rsid w:val="00155B73"/>
    <w:rsid w:val="00156E41"/>
    <w:rsid w:val="00160501"/>
    <w:rsid w:val="0016083D"/>
    <w:rsid w:val="0016186C"/>
    <w:rsid w:val="00163C35"/>
    <w:rsid w:val="0016422C"/>
    <w:rsid w:val="0016433A"/>
    <w:rsid w:val="00164A98"/>
    <w:rsid w:val="00165122"/>
    <w:rsid w:val="001654F1"/>
    <w:rsid w:val="00172CCF"/>
    <w:rsid w:val="001757CE"/>
    <w:rsid w:val="00175D76"/>
    <w:rsid w:val="001773CC"/>
    <w:rsid w:val="00177537"/>
    <w:rsid w:val="0018132C"/>
    <w:rsid w:val="001841C1"/>
    <w:rsid w:val="00185670"/>
    <w:rsid w:val="00185F46"/>
    <w:rsid w:val="0018675A"/>
    <w:rsid w:val="00186C4C"/>
    <w:rsid w:val="001872A3"/>
    <w:rsid w:val="00190543"/>
    <w:rsid w:val="001936FB"/>
    <w:rsid w:val="001947FF"/>
    <w:rsid w:val="00196EA6"/>
    <w:rsid w:val="001A16AA"/>
    <w:rsid w:val="001A1C12"/>
    <w:rsid w:val="001A76D9"/>
    <w:rsid w:val="001B0FAF"/>
    <w:rsid w:val="001B249C"/>
    <w:rsid w:val="001B5958"/>
    <w:rsid w:val="001B72AA"/>
    <w:rsid w:val="001B76D6"/>
    <w:rsid w:val="001B7E94"/>
    <w:rsid w:val="001C34C4"/>
    <w:rsid w:val="001C3A97"/>
    <w:rsid w:val="001C4683"/>
    <w:rsid w:val="001C544B"/>
    <w:rsid w:val="001C6176"/>
    <w:rsid w:val="001D1CAB"/>
    <w:rsid w:val="001D2ABB"/>
    <w:rsid w:val="001D2E31"/>
    <w:rsid w:val="001D428A"/>
    <w:rsid w:val="001D471A"/>
    <w:rsid w:val="001D4B59"/>
    <w:rsid w:val="001D5159"/>
    <w:rsid w:val="001D5B07"/>
    <w:rsid w:val="001D5D3B"/>
    <w:rsid w:val="001D7112"/>
    <w:rsid w:val="001D7712"/>
    <w:rsid w:val="001E16A6"/>
    <w:rsid w:val="001E1D3F"/>
    <w:rsid w:val="001E2707"/>
    <w:rsid w:val="001E2F34"/>
    <w:rsid w:val="001E3621"/>
    <w:rsid w:val="001E6415"/>
    <w:rsid w:val="001F2718"/>
    <w:rsid w:val="001F4456"/>
    <w:rsid w:val="001F6C0F"/>
    <w:rsid w:val="001F73DC"/>
    <w:rsid w:val="001F7970"/>
    <w:rsid w:val="00200BF8"/>
    <w:rsid w:val="002010C0"/>
    <w:rsid w:val="002023D8"/>
    <w:rsid w:val="002046A7"/>
    <w:rsid w:val="0020533B"/>
    <w:rsid w:val="00205B7D"/>
    <w:rsid w:val="002060E0"/>
    <w:rsid w:val="00206A4D"/>
    <w:rsid w:val="002103EE"/>
    <w:rsid w:val="0021145F"/>
    <w:rsid w:val="00211932"/>
    <w:rsid w:val="00211BB1"/>
    <w:rsid w:val="00211E60"/>
    <w:rsid w:val="00212F90"/>
    <w:rsid w:val="002154F5"/>
    <w:rsid w:val="00216875"/>
    <w:rsid w:val="00216F93"/>
    <w:rsid w:val="0022050D"/>
    <w:rsid w:val="0022515A"/>
    <w:rsid w:val="00225F79"/>
    <w:rsid w:val="00226866"/>
    <w:rsid w:val="002279F1"/>
    <w:rsid w:val="00230279"/>
    <w:rsid w:val="002303A6"/>
    <w:rsid w:val="00230D76"/>
    <w:rsid w:val="00232482"/>
    <w:rsid w:val="00233575"/>
    <w:rsid w:val="002346BF"/>
    <w:rsid w:val="00234F8E"/>
    <w:rsid w:val="00241D97"/>
    <w:rsid w:val="00242791"/>
    <w:rsid w:val="002455D0"/>
    <w:rsid w:val="002537F3"/>
    <w:rsid w:val="00254151"/>
    <w:rsid w:val="00254ED3"/>
    <w:rsid w:val="00256019"/>
    <w:rsid w:val="00260FE0"/>
    <w:rsid w:val="0026308D"/>
    <w:rsid w:val="00263E56"/>
    <w:rsid w:val="00264F7A"/>
    <w:rsid w:val="002669A7"/>
    <w:rsid w:val="00272B65"/>
    <w:rsid w:val="00273483"/>
    <w:rsid w:val="00281D10"/>
    <w:rsid w:val="0028269B"/>
    <w:rsid w:val="00283F1D"/>
    <w:rsid w:val="002840CE"/>
    <w:rsid w:val="0028525B"/>
    <w:rsid w:val="00286BB0"/>
    <w:rsid w:val="00287DDF"/>
    <w:rsid w:val="00290A36"/>
    <w:rsid w:val="00290BFF"/>
    <w:rsid w:val="002910F4"/>
    <w:rsid w:val="00291841"/>
    <w:rsid w:val="0029300B"/>
    <w:rsid w:val="00293608"/>
    <w:rsid w:val="002A03F4"/>
    <w:rsid w:val="002A1F7D"/>
    <w:rsid w:val="002A2098"/>
    <w:rsid w:val="002A28C9"/>
    <w:rsid w:val="002A3CF1"/>
    <w:rsid w:val="002A4AE5"/>
    <w:rsid w:val="002A4D89"/>
    <w:rsid w:val="002A7048"/>
    <w:rsid w:val="002A766D"/>
    <w:rsid w:val="002B1DF4"/>
    <w:rsid w:val="002B2C95"/>
    <w:rsid w:val="002B352E"/>
    <w:rsid w:val="002B3BEA"/>
    <w:rsid w:val="002B545C"/>
    <w:rsid w:val="002B62DF"/>
    <w:rsid w:val="002B6F3E"/>
    <w:rsid w:val="002B7648"/>
    <w:rsid w:val="002C168B"/>
    <w:rsid w:val="002C1C1E"/>
    <w:rsid w:val="002C1C72"/>
    <w:rsid w:val="002C222B"/>
    <w:rsid w:val="002C301D"/>
    <w:rsid w:val="002C3631"/>
    <w:rsid w:val="002C381F"/>
    <w:rsid w:val="002C38A0"/>
    <w:rsid w:val="002C3E1F"/>
    <w:rsid w:val="002C3EA6"/>
    <w:rsid w:val="002C3EDF"/>
    <w:rsid w:val="002C5460"/>
    <w:rsid w:val="002C6511"/>
    <w:rsid w:val="002C6B5A"/>
    <w:rsid w:val="002C6F4A"/>
    <w:rsid w:val="002C7CA8"/>
    <w:rsid w:val="002D0845"/>
    <w:rsid w:val="002D37FA"/>
    <w:rsid w:val="002D5F3E"/>
    <w:rsid w:val="002D6431"/>
    <w:rsid w:val="002D7DFA"/>
    <w:rsid w:val="002E006A"/>
    <w:rsid w:val="002E09A4"/>
    <w:rsid w:val="002E1356"/>
    <w:rsid w:val="002E1C71"/>
    <w:rsid w:val="002E1E69"/>
    <w:rsid w:val="002E1F4D"/>
    <w:rsid w:val="002E403E"/>
    <w:rsid w:val="002E561D"/>
    <w:rsid w:val="002E636A"/>
    <w:rsid w:val="002E7EDB"/>
    <w:rsid w:val="002F0A3F"/>
    <w:rsid w:val="002F1C28"/>
    <w:rsid w:val="002F1CF6"/>
    <w:rsid w:val="002F4D4C"/>
    <w:rsid w:val="002F4EA4"/>
    <w:rsid w:val="002F5B83"/>
    <w:rsid w:val="002F7D26"/>
    <w:rsid w:val="00303719"/>
    <w:rsid w:val="00304D6B"/>
    <w:rsid w:val="00304DB3"/>
    <w:rsid w:val="00307B12"/>
    <w:rsid w:val="00313931"/>
    <w:rsid w:val="0031459F"/>
    <w:rsid w:val="003174C4"/>
    <w:rsid w:val="00317E67"/>
    <w:rsid w:val="00320155"/>
    <w:rsid w:val="00321047"/>
    <w:rsid w:val="00321D0F"/>
    <w:rsid w:val="00321E16"/>
    <w:rsid w:val="00322E2F"/>
    <w:rsid w:val="00325B90"/>
    <w:rsid w:val="00325E4E"/>
    <w:rsid w:val="00330711"/>
    <w:rsid w:val="003326E4"/>
    <w:rsid w:val="00332D35"/>
    <w:rsid w:val="00335088"/>
    <w:rsid w:val="00335C94"/>
    <w:rsid w:val="00335EAD"/>
    <w:rsid w:val="003373E9"/>
    <w:rsid w:val="003402DD"/>
    <w:rsid w:val="00341738"/>
    <w:rsid w:val="00342EA0"/>
    <w:rsid w:val="00343A68"/>
    <w:rsid w:val="00346EFE"/>
    <w:rsid w:val="00350383"/>
    <w:rsid w:val="0035042B"/>
    <w:rsid w:val="003505C3"/>
    <w:rsid w:val="00351534"/>
    <w:rsid w:val="0035216E"/>
    <w:rsid w:val="00352331"/>
    <w:rsid w:val="00353C8B"/>
    <w:rsid w:val="00355495"/>
    <w:rsid w:val="003610B7"/>
    <w:rsid w:val="00361B85"/>
    <w:rsid w:val="003640CB"/>
    <w:rsid w:val="003645C0"/>
    <w:rsid w:val="003656E8"/>
    <w:rsid w:val="00367568"/>
    <w:rsid w:val="003678E5"/>
    <w:rsid w:val="00372F6C"/>
    <w:rsid w:val="00373A30"/>
    <w:rsid w:val="00373CFF"/>
    <w:rsid w:val="00374EE0"/>
    <w:rsid w:val="00374FFE"/>
    <w:rsid w:val="00375549"/>
    <w:rsid w:val="003759A3"/>
    <w:rsid w:val="00377460"/>
    <w:rsid w:val="003826F5"/>
    <w:rsid w:val="003867FB"/>
    <w:rsid w:val="0038683E"/>
    <w:rsid w:val="00390E4A"/>
    <w:rsid w:val="00391583"/>
    <w:rsid w:val="00393999"/>
    <w:rsid w:val="00393B26"/>
    <w:rsid w:val="00394026"/>
    <w:rsid w:val="00395F2B"/>
    <w:rsid w:val="003960A3"/>
    <w:rsid w:val="00397E5E"/>
    <w:rsid w:val="003A0CEA"/>
    <w:rsid w:val="003A11CB"/>
    <w:rsid w:val="003A37FA"/>
    <w:rsid w:val="003A3C26"/>
    <w:rsid w:val="003A3C62"/>
    <w:rsid w:val="003A3DA0"/>
    <w:rsid w:val="003A4505"/>
    <w:rsid w:val="003A4C71"/>
    <w:rsid w:val="003A6A75"/>
    <w:rsid w:val="003A703C"/>
    <w:rsid w:val="003A7AA5"/>
    <w:rsid w:val="003A7EF2"/>
    <w:rsid w:val="003B0580"/>
    <w:rsid w:val="003B2989"/>
    <w:rsid w:val="003B65E7"/>
    <w:rsid w:val="003B6CBF"/>
    <w:rsid w:val="003C093E"/>
    <w:rsid w:val="003C183B"/>
    <w:rsid w:val="003C324B"/>
    <w:rsid w:val="003C34E1"/>
    <w:rsid w:val="003C356E"/>
    <w:rsid w:val="003C44ED"/>
    <w:rsid w:val="003C560F"/>
    <w:rsid w:val="003C582F"/>
    <w:rsid w:val="003D1342"/>
    <w:rsid w:val="003D1539"/>
    <w:rsid w:val="003D2A5D"/>
    <w:rsid w:val="003D42C6"/>
    <w:rsid w:val="003D4F00"/>
    <w:rsid w:val="003D5DEC"/>
    <w:rsid w:val="003D5F1D"/>
    <w:rsid w:val="003D75FF"/>
    <w:rsid w:val="003D7745"/>
    <w:rsid w:val="003E2207"/>
    <w:rsid w:val="003E23FC"/>
    <w:rsid w:val="003E3B2F"/>
    <w:rsid w:val="003E468F"/>
    <w:rsid w:val="003E6878"/>
    <w:rsid w:val="003E7A39"/>
    <w:rsid w:val="003E7CE6"/>
    <w:rsid w:val="003F21D3"/>
    <w:rsid w:val="003F2F99"/>
    <w:rsid w:val="003F4F59"/>
    <w:rsid w:val="003F59DA"/>
    <w:rsid w:val="003F5B7E"/>
    <w:rsid w:val="003F7D9C"/>
    <w:rsid w:val="00401A82"/>
    <w:rsid w:val="00401B84"/>
    <w:rsid w:val="0040252B"/>
    <w:rsid w:val="0040339A"/>
    <w:rsid w:val="00404EFC"/>
    <w:rsid w:val="00405B87"/>
    <w:rsid w:val="00406058"/>
    <w:rsid w:val="00406D0F"/>
    <w:rsid w:val="004070C3"/>
    <w:rsid w:val="00412521"/>
    <w:rsid w:val="004129BC"/>
    <w:rsid w:val="004132E8"/>
    <w:rsid w:val="0041606F"/>
    <w:rsid w:val="00420BB3"/>
    <w:rsid w:val="00421528"/>
    <w:rsid w:val="00421C59"/>
    <w:rsid w:val="00423973"/>
    <w:rsid w:val="00424044"/>
    <w:rsid w:val="0043052F"/>
    <w:rsid w:val="004313A1"/>
    <w:rsid w:val="00431C6D"/>
    <w:rsid w:val="004323C2"/>
    <w:rsid w:val="00435335"/>
    <w:rsid w:val="00435FEB"/>
    <w:rsid w:val="004360A7"/>
    <w:rsid w:val="00436CB1"/>
    <w:rsid w:val="0044451B"/>
    <w:rsid w:val="00445369"/>
    <w:rsid w:val="00446DBA"/>
    <w:rsid w:val="00450F38"/>
    <w:rsid w:val="00451304"/>
    <w:rsid w:val="004531C6"/>
    <w:rsid w:val="0045388C"/>
    <w:rsid w:val="00460AF0"/>
    <w:rsid w:val="00461102"/>
    <w:rsid w:val="004616BC"/>
    <w:rsid w:val="0046297A"/>
    <w:rsid w:val="00462A7E"/>
    <w:rsid w:val="00464F20"/>
    <w:rsid w:val="0046690E"/>
    <w:rsid w:val="00467473"/>
    <w:rsid w:val="00467900"/>
    <w:rsid w:val="00470D2E"/>
    <w:rsid w:val="004711D6"/>
    <w:rsid w:val="00471E21"/>
    <w:rsid w:val="0047272D"/>
    <w:rsid w:val="00472F6D"/>
    <w:rsid w:val="00473C4D"/>
    <w:rsid w:val="00475402"/>
    <w:rsid w:val="0047618F"/>
    <w:rsid w:val="00476DDC"/>
    <w:rsid w:val="004775A8"/>
    <w:rsid w:val="004812AD"/>
    <w:rsid w:val="00481750"/>
    <w:rsid w:val="00481CFF"/>
    <w:rsid w:val="004821C1"/>
    <w:rsid w:val="004827D7"/>
    <w:rsid w:val="00483940"/>
    <w:rsid w:val="00484855"/>
    <w:rsid w:val="0048651C"/>
    <w:rsid w:val="004870FB"/>
    <w:rsid w:val="00491130"/>
    <w:rsid w:val="00491BFD"/>
    <w:rsid w:val="00492BF7"/>
    <w:rsid w:val="00492CE6"/>
    <w:rsid w:val="004954B1"/>
    <w:rsid w:val="004962D1"/>
    <w:rsid w:val="00497E1A"/>
    <w:rsid w:val="004A070F"/>
    <w:rsid w:val="004A1EC8"/>
    <w:rsid w:val="004A2270"/>
    <w:rsid w:val="004A38D4"/>
    <w:rsid w:val="004A414D"/>
    <w:rsid w:val="004A4FF7"/>
    <w:rsid w:val="004A6413"/>
    <w:rsid w:val="004B0499"/>
    <w:rsid w:val="004B141A"/>
    <w:rsid w:val="004B32D8"/>
    <w:rsid w:val="004B4120"/>
    <w:rsid w:val="004B45FB"/>
    <w:rsid w:val="004B46FC"/>
    <w:rsid w:val="004B4994"/>
    <w:rsid w:val="004B4F0E"/>
    <w:rsid w:val="004B5F57"/>
    <w:rsid w:val="004B77B9"/>
    <w:rsid w:val="004C15AF"/>
    <w:rsid w:val="004C1744"/>
    <w:rsid w:val="004C1D3A"/>
    <w:rsid w:val="004C3126"/>
    <w:rsid w:val="004D0D7B"/>
    <w:rsid w:val="004D149A"/>
    <w:rsid w:val="004D22A0"/>
    <w:rsid w:val="004D2B4D"/>
    <w:rsid w:val="004D2F22"/>
    <w:rsid w:val="004D7A1E"/>
    <w:rsid w:val="004E0755"/>
    <w:rsid w:val="004E0FBF"/>
    <w:rsid w:val="004E2593"/>
    <w:rsid w:val="004E36BB"/>
    <w:rsid w:val="004E50FB"/>
    <w:rsid w:val="004E51FC"/>
    <w:rsid w:val="004F11F2"/>
    <w:rsid w:val="004F58FC"/>
    <w:rsid w:val="004F5AA4"/>
    <w:rsid w:val="004F5C9C"/>
    <w:rsid w:val="004F7BC0"/>
    <w:rsid w:val="005068A3"/>
    <w:rsid w:val="00511F07"/>
    <w:rsid w:val="00511F40"/>
    <w:rsid w:val="0051316D"/>
    <w:rsid w:val="005153F9"/>
    <w:rsid w:val="005158E4"/>
    <w:rsid w:val="0051686C"/>
    <w:rsid w:val="005170D7"/>
    <w:rsid w:val="00520868"/>
    <w:rsid w:val="005236DE"/>
    <w:rsid w:val="005249D0"/>
    <w:rsid w:val="00524CC9"/>
    <w:rsid w:val="00525D9B"/>
    <w:rsid w:val="00525F00"/>
    <w:rsid w:val="00527E28"/>
    <w:rsid w:val="00530C77"/>
    <w:rsid w:val="0053159C"/>
    <w:rsid w:val="00531E4B"/>
    <w:rsid w:val="00533A7A"/>
    <w:rsid w:val="00533ED4"/>
    <w:rsid w:val="005357E6"/>
    <w:rsid w:val="005371E6"/>
    <w:rsid w:val="0053AE43"/>
    <w:rsid w:val="005405E6"/>
    <w:rsid w:val="00541910"/>
    <w:rsid w:val="00542073"/>
    <w:rsid w:val="0054367F"/>
    <w:rsid w:val="00543B77"/>
    <w:rsid w:val="005442DB"/>
    <w:rsid w:val="00545426"/>
    <w:rsid w:val="005465A1"/>
    <w:rsid w:val="005469C0"/>
    <w:rsid w:val="0055452D"/>
    <w:rsid w:val="00554BD1"/>
    <w:rsid w:val="00563D11"/>
    <w:rsid w:val="00563F6C"/>
    <w:rsid w:val="0057068B"/>
    <w:rsid w:val="005725D4"/>
    <w:rsid w:val="005735CC"/>
    <w:rsid w:val="00576393"/>
    <w:rsid w:val="00576452"/>
    <w:rsid w:val="0057754B"/>
    <w:rsid w:val="005775C2"/>
    <w:rsid w:val="00577647"/>
    <w:rsid w:val="00581E4E"/>
    <w:rsid w:val="00584414"/>
    <w:rsid w:val="005845CD"/>
    <w:rsid w:val="00584C1C"/>
    <w:rsid w:val="0058597B"/>
    <w:rsid w:val="00586BB0"/>
    <w:rsid w:val="00587F19"/>
    <w:rsid w:val="0059193D"/>
    <w:rsid w:val="00592A0F"/>
    <w:rsid w:val="00593036"/>
    <w:rsid w:val="0059448D"/>
    <w:rsid w:val="005948C9"/>
    <w:rsid w:val="00595852"/>
    <w:rsid w:val="00595E8C"/>
    <w:rsid w:val="005A0522"/>
    <w:rsid w:val="005A1A69"/>
    <w:rsid w:val="005A1D57"/>
    <w:rsid w:val="005A2C28"/>
    <w:rsid w:val="005A4492"/>
    <w:rsid w:val="005A506C"/>
    <w:rsid w:val="005A5C12"/>
    <w:rsid w:val="005A6C69"/>
    <w:rsid w:val="005B00DF"/>
    <w:rsid w:val="005B042F"/>
    <w:rsid w:val="005B0E51"/>
    <w:rsid w:val="005B22B3"/>
    <w:rsid w:val="005B3073"/>
    <w:rsid w:val="005B3293"/>
    <w:rsid w:val="005B3EFF"/>
    <w:rsid w:val="005B695E"/>
    <w:rsid w:val="005B7E8F"/>
    <w:rsid w:val="005C006E"/>
    <w:rsid w:val="005C0481"/>
    <w:rsid w:val="005C0D2B"/>
    <w:rsid w:val="005C7560"/>
    <w:rsid w:val="005C777C"/>
    <w:rsid w:val="005D16C3"/>
    <w:rsid w:val="005D2307"/>
    <w:rsid w:val="005D4973"/>
    <w:rsid w:val="005D4DC7"/>
    <w:rsid w:val="005D63CE"/>
    <w:rsid w:val="005D65ED"/>
    <w:rsid w:val="005E07AE"/>
    <w:rsid w:val="005E1B99"/>
    <w:rsid w:val="005E42FA"/>
    <w:rsid w:val="005E451B"/>
    <w:rsid w:val="005E5337"/>
    <w:rsid w:val="005E663D"/>
    <w:rsid w:val="005E75C2"/>
    <w:rsid w:val="005F0B9D"/>
    <w:rsid w:val="005F17AA"/>
    <w:rsid w:val="005F2246"/>
    <w:rsid w:val="005F2EA6"/>
    <w:rsid w:val="005F342C"/>
    <w:rsid w:val="005F3709"/>
    <w:rsid w:val="005F3C4C"/>
    <w:rsid w:val="005F51E2"/>
    <w:rsid w:val="00604CA2"/>
    <w:rsid w:val="00605FDB"/>
    <w:rsid w:val="00607FDE"/>
    <w:rsid w:val="00610018"/>
    <w:rsid w:val="00617139"/>
    <w:rsid w:val="006178FE"/>
    <w:rsid w:val="00620E9E"/>
    <w:rsid w:val="00622042"/>
    <w:rsid w:val="006247FB"/>
    <w:rsid w:val="00624DFB"/>
    <w:rsid w:val="0062555F"/>
    <w:rsid w:val="00631F45"/>
    <w:rsid w:val="00635720"/>
    <w:rsid w:val="00635865"/>
    <w:rsid w:val="00635DE6"/>
    <w:rsid w:val="006363AE"/>
    <w:rsid w:val="006410B7"/>
    <w:rsid w:val="00642CCD"/>
    <w:rsid w:val="00643B36"/>
    <w:rsid w:val="00643CCB"/>
    <w:rsid w:val="00644C83"/>
    <w:rsid w:val="006456D0"/>
    <w:rsid w:val="006472FB"/>
    <w:rsid w:val="006473C1"/>
    <w:rsid w:val="0065070B"/>
    <w:rsid w:val="00650DE5"/>
    <w:rsid w:val="00653106"/>
    <w:rsid w:val="00655D75"/>
    <w:rsid w:val="00656175"/>
    <w:rsid w:val="006616D3"/>
    <w:rsid w:val="0066180E"/>
    <w:rsid w:val="006657E7"/>
    <w:rsid w:val="00665E9E"/>
    <w:rsid w:val="006700C6"/>
    <w:rsid w:val="00671135"/>
    <w:rsid w:val="00672325"/>
    <w:rsid w:val="006724E7"/>
    <w:rsid w:val="00672508"/>
    <w:rsid w:val="006729E3"/>
    <w:rsid w:val="00677E15"/>
    <w:rsid w:val="006809DE"/>
    <w:rsid w:val="00680B5B"/>
    <w:rsid w:val="00681451"/>
    <w:rsid w:val="00681E59"/>
    <w:rsid w:val="006822BA"/>
    <w:rsid w:val="00682534"/>
    <w:rsid w:val="006847E6"/>
    <w:rsid w:val="00685295"/>
    <w:rsid w:val="00685596"/>
    <w:rsid w:val="006863E7"/>
    <w:rsid w:val="00686757"/>
    <w:rsid w:val="00687F40"/>
    <w:rsid w:val="006919E7"/>
    <w:rsid w:val="00696383"/>
    <w:rsid w:val="00697813"/>
    <w:rsid w:val="006A0796"/>
    <w:rsid w:val="006A0A12"/>
    <w:rsid w:val="006A0EA0"/>
    <w:rsid w:val="006A2C6D"/>
    <w:rsid w:val="006A46B4"/>
    <w:rsid w:val="006A4E73"/>
    <w:rsid w:val="006A5402"/>
    <w:rsid w:val="006A7ECD"/>
    <w:rsid w:val="006B0DF7"/>
    <w:rsid w:val="006B13EF"/>
    <w:rsid w:val="006B234B"/>
    <w:rsid w:val="006B2CF2"/>
    <w:rsid w:val="006B3246"/>
    <w:rsid w:val="006B4818"/>
    <w:rsid w:val="006B4ACA"/>
    <w:rsid w:val="006C0EC9"/>
    <w:rsid w:val="006C1553"/>
    <w:rsid w:val="006C2194"/>
    <w:rsid w:val="006C2B7D"/>
    <w:rsid w:val="006C3110"/>
    <w:rsid w:val="006C721E"/>
    <w:rsid w:val="006C7C74"/>
    <w:rsid w:val="006D0C4F"/>
    <w:rsid w:val="006D0D9D"/>
    <w:rsid w:val="006D0FBA"/>
    <w:rsid w:val="006D1FBB"/>
    <w:rsid w:val="006D3597"/>
    <w:rsid w:val="006D5081"/>
    <w:rsid w:val="006D6033"/>
    <w:rsid w:val="006D6434"/>
    <w:rsid w:val="006E0CCD"/>
    <w:rsid w:val="006E218B"/>
    <w:rsid w:val="006E2616"/>
    <w:rsid w:val="006E2705"/>
    <w:rsid w:val="006E3FB5"/>
    <w:rsid w:val="006E6E10"/>
    <w:rsid w:val="006E71EA"/>
    <w:rsid w:val="006E7ED7"/>
    <w:rsid w:val="006F00A5"/>
    <w:rsid w:val="006F1615"/>
    <w:rsid w:val="006F2949"/>
    <w:rsid w:val="006F4D2F"/>
    <w:rsid w:val="006F52B0"/>
    <w:rsid w:val="006F6BAE"/>
    <w:rsid w:val="006F70F9"/>
    <w:rsid w:val="006F7CAC"/>
    <w:rsid w:val="00700CD7"/>
    <w:rsid w:val="00700E98"/>
    <w:rsid w:val="007018E3"/>
    <w:rsid w:val="00703183"/>
    <w:rsid w:val="00704420"/>
    <w:rsid w:val="007070BB"/>
    <w:rsid w:val="007130DF"/>
    <w:rsid w:val="007141C7"/>
    <w:rsid w:val="00715653"/>
    <w:rsid w:val="00717765"/>
    <w:rsid w:val="007177C1"/>
    <w:rsid w:val="00717AFA"/>
    <w:rsid w:val="0072014A"/>
    <w:rsid w:val="00722088"/>
    <w:rsid w:val="00723ED1"/>
    <w:rsid w:val="00727CE3"/>
    <w:rsid w:val="00730A90"/>
    <w:rsid w:val="0073107C"/>
    <w:rsid w:val="007333F2"/>
    <w:rsid w:val="007364F8"/>
    <w:rsid w:val="00737C8A"/>
    <w:rsid w:val="00740D6C"/>
    <w:rsid w:val="00743701"/>
    <w:rsid w:val="00743FA6"/>
    <w:rsid w:val="00745315"/>
    <w:rsid w:val="00745D98"/>
    <w:rsid w:val="00747390"/>
    <w:rsid w:val="00751331"/>
    <w:rsid w:val="0075593B"/>
    <w:rsid w:val="007559F0"/>
    <w:rsid w:val="007608D1"/>
    <w:rsid w:val="007611A3"/>
    <w:rsid w:val="00761BD2"/>
    <w:rsid w:val="00762681"/>
    <w:rsid w:val="00762EC7"/>
    <w:rsid w:val="00763D6F"/>
    <w:rsid w:val="0076681D"/>
    <w:rsid w:val="00766FBC"/>
    <w:rsid w:val="007709D8"/>
    <w:rsid w:val="00773118"/>
    <w:rsid w:val="007756A1"/>
    <w:rsid w:val="00775BA7"/>
    <w:rsid w:val="00775EB4"/>
    <w:rsid w:val="00777DB9"/>
    <w:rsid w:val="007801E2"/>
    <w:rsid w:val="00781ABA"/>
    <w:rsid w:val="00784C2E"/>
    <w:rsid w:val="00784FC0"/>
    <w:rsid w:val="00786953"/>
    <w:rsid w:val="007875EA"/>
    <w:rsid w:val="00792DD2"/>
    <w:rsid w:val="0079365C"/>
    <w:rsid w:val="00794B5C"/>
    <w:rsid w:val="00795CCE"/>
    <w:rsid w:val="007A2002"/>
    <w:rsid w:val="007A2B4F"/>
    <w:rsid w:val="007A2EF3"/>
    <w:rsid w:val="007A39B9"/>
    <w:rsid w:val="007A451E"/>
    <w:rsid w:val="007A46A3"/>
    <w:rsid w:val="007A5EBE"/>
    <w:rsid w:val="007A6845"/>
    <w:rsid w:val="007A687B"/>
    <w:rsid w:val="007A68E9"/>
    <w:rsid w:val="007B0EDF"/>
    <w:rsid w:val="007B137D"/>
    <w:rsid w:val="007B195A"/>
    <w:rsid w:val="007B2419"/>
    <w:rsid w:val="007C0AE6"/>
    <w:rsid w:val="007C1C64"/>
    <w:rsid w:val="007C5249"/>
    <w:rsid w:val="007C7315"/>
    <w:rsid w:val="007C74A0"/>
    <w:rsid w:val="007D1A5D"/>
    <w:rsid w:val="007D1F9F"/>
    <w:rsid w:val="007D2087"/>
    <w:rsid w:val="007D2FDC"/>
    <w:rsid w:val="007D3858"/>
    <w:rsid w:val="007D7951"/>
    <w:rsid w:val="007D7F2D"/>
    <w:rsid w:val="007E0261"/>
    <w:rsid w:val="007E1B9C"/>
    <w:rsid w:val="007E492C"/>
    <w:rsid w:val="007E6D21"/>
    <w:rsid w:val="007E734C"/>
    <w:rsid w:val="007F0698"/>
    <w:rsid w:val="007F102D"/>
    <w:rsid w:val="007F1742"/>
    <w:rsid w:val="007F1EF3"/>
    <w:rsid w:val="007F2329"/>
    <w:rsid w:val="007F364E"/>
    <w:rsid w:val="007F44F2"/>
    <w:rsid w:val="007F5C7D"/>
    <w:rsid w:val="007F5FA7"/>
    <w:rsid w:val="007F635B"/>
    <w:rsid w:val="007F73FE"/>
    <w:rsid w:val="007F7EF5"/>
    <w:rsid w:val="008000EA"/>
    <w:rsid w:val="00800B21"/>
    <w:rsid w:val="0080133E"/>
    <w:rsid w:val="00804BA1"/>
    <w:rsid w:val="00804ED7"/>
    <w:rsid w:val="00805820"/>
    <w:rsid w:val="00810080"/>
    <w:rsid w:val="00810B2A"/>
    <w:rsid w:val="00814E2E"/>
    <w:rsid w:val="00815E69"/>
    <w:rsid w:val="00816165"/>
    <w:rsid w:val="0082031E"/>
    <w:rsid w:val="00821684"/>
    <w:rsid w:val="00821BB6"/>
    <w:rsid w:val="0082289E"/>
    <w:rsid w:val="008242E7"/>
    <w:rsid w:val="00824E33"/>
    <w:rsid w:val="008254DF"/>
    <w:rsid w:val="00826CEE"/>
    <w:rsid w:val="00827B33"/>
    <w:rsid w:val="00827F6F"/>
    <w:rsid w:val="008302FF"/>
    <w:rsid w:val="008330D6"/>
    <w:rsid w:val="008342D4"/>
    <w:rsid w:val="00835690"/>
    <w:rsid w:val="0083624F"/>
    <w:rsid w:val="00837A4B"/>
    <w:rsid w:val="00837B04"/>
    <w:rsid w:val="008418C4"/>
    <w:rsid w:val="00841DCB"/>
    <w:rsid w:val="0084349E"/>
    <w:rsid w:val="0084411B"/>
    <w:rsid w:val="0084428C"/>
    <w:rsid w:val="00845CC3"/>
    <w:rsid w:val="008469D8"/>
    <w:rsid w:val="00846B3C"/>
    <w:rsid w:val="00847631"/>
    <w:rsid w:val="00847EC3"/>
    <w:rsid w:val="0085015B"/>
    <w:rsid w:val="0085357C"/>
    <w:rsid w:val="00857722"/>
    <w:rsid w:val="00857FEF"/>
    <w:rsid w:val="008610E7"/>
    <w:rsid w:val="00863248"/>
    <w:rsid w:val="00863A44"/>
    <w:rsid w:val="00863FE1"/>
    <w:rsid w:val="00864713"/>
    <w:rsid w:val="00865AE6"/>
    <w:rsid w:val="00865B99"/>
    <w:rsid w:val="00865BC9"/>
    <w:rsid w:val="00865FEC"/>
    <w:rsid w:val="008661E5"/>
    <w:rsid w:val="00866D49"/>
    <w:rsid w:val="00867790"/>
    <w:rsid w:val="00870925"/>
    <w:rsid w:val="0087357F"/>
    <w:rsid w:val="008738ED"/>
    <w:rsid w:val="008768BD"/>
    <w:rsid w:val="00883206"/>
    <w:rsid w:val="00883972"/>
    <w:rsid w:val="00884E41"/>
    <w:rsid w:val="008853CC"/>
    <w:rsid w:val="008862E5"/>
    <w:rsid w:val="00886B3A"/>
    <w:rsid w:val="0089106A"/>
    <w:rsid w:val="00891A1C"/>
    <w:rsid w:val="00893250"/>
    <w:rsid w:val="00895818"/>
    <w:rsid w:val="00895DED"/>
    <w:rsid w:val="00897590"/>
    <w:rsid w:val="008A0592"/>
    <w:rsid w:val="008A07A6"/>
    <w:rsid w:val="008A1DCE"/>
    <w:rsid w:val="008A4BD1"/>
    <w:rsid w:val="008A4F37"/>
    <w:rsid w:val="008A7A20"/>
    <w:rsid w:val="008A7AC1"/>
    <w:rsid w:val="008B0029"/>
    <w:rsid w:val="008B035F"/>
    <w:rsid w:val="008B0C05"/>
    <w:rsid w:val="008B10AA"/>
    <w:rsid w:val="008B2563"/>
    <w:rsid w:val="008B295D"/>
    <w:rsid w:val="008B4598"/>
    <w:rsid w:val="008B79A7"/>
    <w:rsid w:val="008C1B16"/>
    <w:rsid w:val="008C1D83"/>
    <w:rsid w:val="008C3E97"/>
    <w:rsid w:val="008C548B"/>
    <w:rsid w:val="008C55CD"/>
    <w:rsid w:val="008D0F39"/>
    <w:rsid w:val="008D1C0B"/>
    <w:rsid w:val="008D1F16"/>
    <w:rsid w:val="008D4B66"/>
    <w:rsid w:val="008D5D4F"/>
    <w:rsid w:val="008D6590"/>
    <w:rsid w:val="008D6FAC"/>
    <w:rsid w:val="008D77CB"/>
    <w:rsid w:val="008D7AED"/>
    <w:rsid w:val="008D7CCC"/>
    <w:rsid w:val="008D7DB0"/>
    <w:rsid w:val="008E0D3B"/>
    <w:rsid w:val="008E1673"/>
    <w:rsid w:val="008E28E9"/>
    <w:rsid w:val="008E442B"/>
    <w:rsid w:val="008E467A"/>
    <w:rsid w:val="008E75BF"/>
    <w:rsid w:val="008F0522"/>
    <w:rsid w:val="008F0FD8"/>
    <w:rsid w:val="008F1CA0"/>
    <w:rsid w:val="008F2779"/>
    <w:rsid w:val="008F2955"/>
    <w:rsid w:val="008F3932"/>
    <w:rsid w:val="008F54C4"/>
    <w:rsid w:val="008F5649"/>
    <w:rsid w:val="008F5691"/>
    <w:rsid w:val="008F5E21"/>
    <w:rsid w:val="008F609C"/>
    <w:rsid w:val="008F7E07"/>
    <w:rsid w:val="00900325"/>
    <w:rsid w:val="009013C6"/>
    <w:rsid w:val="00901DCB"/>
    <w:rsid w:val="00901FA0"/>
    <w:rsid w:val="00902106"/>
    <w:rsid w:val="00902B8D"/>
    <w:rsid w:val="009063A2"/>
    <w:rsid w:val="009074B1"/>
    <w:rsid w:val="009108A7"/>
    <w:rsid w:val="0091223E"/>
    <w:rsid w:val="009157E2"/>
    <w:rsid w:val="009220D1"/>
    <w:rsid w:val="00922AA4"/>
    <w:rsid w:val="00923298"/>
    <w:rsid w:val="009269E3"/>
    <w:rsid w:val="00926A84"/>
    <w:rsid w:val="00927E88"/>
    <w:rsid w:val="0093233D"/>
    <w:rsid w:val="009337EE"/>
    <w:rsid w:val="0093569F"/>
    <w:rsid w:val="00935ABB"/>
    <w:rsid w:val="009373CD"/>
    <w:rsid w:val="00937B5D"/>
    <w:rsid w:val="00937DB5"/>
    <w:rsid w:val="00941E3C"/>
    <w:rsid w:val="00943CDA"/>
    <w:rsid w:val="0094428A"/>
    <w:rsid w:val="009464CC"/>
    <w:rsid w:val="0094658A"/>
    <w:rsid w:val="00947B8E"/>
    <w:rsid w:val="009518A3"/>
    <w:rsid w:val="0095376A"/>
    <w:rsid w:val="00954A25"/>
    <w:rsid w:val="00954F4A"/>
    <w:rsid w:val="009553B0"/>
    <w:rsid w:val="00955720"/>
    <w:rsid w:val="00955B84"/>
    <w:rsid w:val="00956CCE"/>
    <w:rsid w:val="00961A9A"/>
    <w:rsid w:val="00961DB2"/>
    <w:rsid w:val="0096235B"/>
    <w:rsid w:val="00964D7F"/>
    <w:rsid w:val="00964F7B"/>
    <w:rsid w:val="009656BF"/>
    <w:rsid w:val="009662E2"/>
    <w:rsid w:val="009667C8"/>
    <w:rsid w:val="0096734A"/>
    <w:rsid w:val="00970ED9"/>
    <w:rsid w:val="00971366"/>
    <w:rsid w:val="0097288D"/>
    <w:rsid w:val="00973E59"/>
    <w:rsid w:val="009748A9"/>
    <w:rsid w:val="00975A77"/>
    <w:rsid w:val="00975BF8"/>
    <w:rsid w:val="009771BA"/>
    <w:rsid w:val="00977338"/>
    <w:rsid w:val="009812D3"/>
    <w:rsid w:val="00982422"/>
    <w:rsid w:val="00982F2A"/>
    <w:rsid w:val="009833A5"/>
    <w:rsid w:val="00985600"/>
    <w:rsid w:val="00987244"/>
    <w:rsid w:val="009903C8"/>
    <w:rsid w:val="009912B2"/>
    <w:rsid w:val="00991584"/>
    <w:rsid w:val="00993505"/>
    <w:rsid w:val="00996FE2"/>
    <w:rsid w:val="0099735E"/>
    <w:rsid w:val="00997F04"/>
    <w:rsid w:val="009A2D7E"/>
    <w:rsid w:val="009B05CC"/>
    <w:rsid w:val="009B0F63"/>
    <w:rsid w:val="009B1AEA"/>
    <w:rsid w:val="009B2412"/>
    <w:rsid w:val="009B2445"/>
    <w:rsid w:val="009B2ADA"/>
    <w:rsid w:val="009B5025"/>
    <w:rsid w:val="009B7AA4"/>
    <w:rsid w:val="009C0153"/>
    <w:rsid w:val="009C07AC"/>
    <w:rsid w:val="009C1730"/>
    <w:rsid w:val="009C26BB"/>
    <w:rsid w:val="009C67A6"/>
    <w:rsid w:val="009D035E"/>
    <w:rsid w:val="009D0979"/>
    <w:rsid w:val="009D1153"/>
    <w:rsid w:val="009D1EAB"/>
    <w:rsid w:val="009D4DC6"/>
    <w:rsid w:val="009D69C9"/>
    <w:rsid w:val="009D7654"/>
    <w:rsid w:val="009E055D"/>
    <w:rsid w:val="009E28E3"/>
    <w:rsid w:val="009E3962"/>
    <w:rsid w:val="009E6660"/>
    <w:rsid w:val="009E72AF"/>
    <w:rsid w:val="009E73CE"/>
    <w:rsid w:val="009E78FB"/>
    <w:rsid w:val="009F01A5"/>
    <w:rsid w:val="009F14B6"/>
    <w:rsid w:val="009F2993"/>
    <w:rsid w:val="009F2DE5"/>
    <w:rsid w:val="009F2EA2"/>
    <w:rsid w:val="009F4428"/>
    <w:rsid w:val="009F5E6D"/>
    <w:rsid w:val="009F7BBA"/>
    <w:rsid w:val="009F7F29"/>
    <w:rsid w:val="00A0068D"/>
    <w:rsid w:val="00A01978"/>
    <w:rsid w:val="00A01A2A"/>
    <w:rsid w:val="00A01A45"/>
    <w:rsid w:val="00A01BAE"/>
    <w:rsid w:val="00A0415D"/>
    <w:rsid w:val="00A051D6"/>
    <w:rsid w:val="00A058D3"/>
    <w:rsid w:val="00A06BBA"/>
    <w:rsid w:val="00A1018C"/>
    <w:rsid w:val="00A12323"/>
    <w:rsid w:val="00A156EE"/>
    <w:rsid w:val="00A164C2"/>
    <w:rsid w:val="00A1698E"/>
    <w:rsid w:val="00A20644"/>
    <w:rsid w:val="00A2214C"/>
    <w:rsid w:val="00A23F5A"/>
    <w:rsid w:val="00A276C5"/>
    <w:rsid w:val="00A277D1"/>
    <w:rsid w:val="00A30BD9"/>
    <w:rsid w:val="00A31312"/>
    <w:rsid w:val="00A33A19"/>
    <w:rsid w:val="00A347FC"/>
    <w:rsid w:val="00A35B73"/>
    <w:rsid w:val="00A35F95"/>
    <w:rsid w:val="00A364DE"/>
    <w:rsid w:val="00A36544"/>
    <w:rsid w:val="00A367E9"/>
    <w:rsid w:val="00A37D11"/>
    <w:rsid w:val="00A42BF2"/>
    <w:rsid w:val="00A43D82"/>
    <w:rsid w:val="00A44C9D"/>
    <w:rsid w:val="00A44E82"/>
    <w:rsid w:val="00A45164"/>
    <w:rsid w:val="00A47933"/>
    <w:rsid w:val="00A4A995"/>
    <w:rsid w:val="00A5020C"/>
    <w:rsid w:val="00A506F6"/>
    <w:rsid w:val="00A5156E"/>
    <w:rsid w:val="00A51620"/>
    <w:rsid w:val="00A53AD3"/>
    <w:rsid w:val="00A54CC5"/>
    <w:rsid w:val="00A55CBF"/>
    <w:rsid w:val="00A56AED"/>
    <w:rsid w:val="00A615F2"/>
    <w:rsid w:val="00A63A8D"/>
    <w:rsid w:val="00A648C2"/>
    <w:rsid w:val="00A671E0"/>
    <w:rsid w:val="00A679AB"/>
    <w:rsid w:val="00A67E19"/>
    <w:rsid w:val="00A73C3F"/>
    <w:rsid w:val="00A75F98"/>
    <w:rsid w:val="00A81870"/>
    <w:rsid w:val="00A830C8"/>
    <w:rsid w:val="00A8714C"/>
    <w:rsid w:val="00A87186"/>
    <w:rsid w:val="00A9314E"/>
    <w:rsid w:val="00A94D02"/>
    <w:rsid w:val="00AA13CE"/>
    <w:rsid w:val="00AA1881"/>
    <w:rsid w:val="00AA35A3"/>
    <w:rsid w:val="00AA41A8"/>
    <w:rsid w:val="00AB0919"/>
    <w:rsid w:val="00AB4D74"/>
    <w:rsid w:val="00AB5848"/>
    <w:rsid w:val="00AB7A61"/>
    <w:rsid w:val="00AC0CF5"/>
    <w:rsid w:val="00AC1B2A"/>
    <w:rsid w:val="00AC3F97"/>
    <w:rsid w:val="00AC5172"/>
    <w:rsid w:val="00AC6893"/>
    <w:rsid w:val="00AC7E35"/>
    <w:rsid w:val="00AD09E1"/>
    <w:rsid w:val="00AD1585"/>
    <w:rsid w:val="00AD27CA"/>
    <w:rsid w:val="00AD361D"/>
    <w:rsid w:val="00AD3636"/>
    <w:rsid w:val="00AD5A2A"/>
    <w:rsid w:val="00AD7197"/>
    <w:rsid w:val="00AE0AE7"/>
    <w:rsid w:val="00AE23B4"/>
    <w:rsid w:val="00AE5973"/>
    <w:rsid w:val="00AE5A97"/>
    <w:rsid w:val="00AE5DC8"/>
    <w:rsid w:val="00AE62AE"/>
    <w:rsid w:val="00AF2436"/>
    <w:rsid w:val="00AF280D"/>
    <w:rsid w:val="00AF2C25"/>
    <w:rsid w:val="00AF4B80"/>
    <w:rsid w:val="00AF6945"/>
    <w:rsid w:val="00AF77FC"/>
    <w:rsid w:val="00B00D87"/>
    <w:rsid w:val="00B01731"/>
    <w:rsid w:val="00B01775"/>
    <w:rsid w:val="00B029BE"/>
    <w:rsid w:val="00B0386F"/>
    <w:rsid w:val="00B03B94"/>
    <w:rsid w:val="00B05A84"/>
    <w:rsid w:val="00B120E0"/>
    <w:rsid w:val="00B13986"/>
    <w:rsid w:val="00B16199"/>
    <w:rsid w:val="00B17022"/>
    <w:rsid w:val="00B174B6"/>
    <w:rsid w:val="00B20501"/>
    <w:rsid w:val="00B2249B"/>
    <w:rsid w:val="00B230F2"/>
    <w:rsid w:val="00B236B3"/>
    <w:rsid w:val="00B243AA"/>
    <w:rsid w:val="00B32C93"/>
    <w:rsid w:val="00B33761"/>
    <w:rsid w:val="00B34762"/>
    <w:rsid w:val="00B35873"/>
    <w:rsid w:val="00B35C2E"/>
    <w:rsid w:val="00B36142"/>
    <w:rsid w:val="00B40DF8"/>
    <w:rsid w:val="00B425A8"/>
    <w:rsid w:val="00B430AB"/>
    <w:rsid w:val="00B43E90"/>
    <w:rsid w:val="00B458E3"/>
    <w:rsid w:val="00B45A98"/>
    <w:rsid w:val="00B45D7D"/>
    <w:rsid w:val="00B46E99"/>
    <w:rsid w:val="00B47563"/>
    <w:rsid w:val="00B479EB"/>
    <w:rsid w:val="00B47CD1"/>
    <w:rsid w:val="00B50D65"/>
    <w:rsid w:val="00B5238D"/>
    <w:rsid w:val="00B53ADB"/>
    <w:rsid w:val="00B53C29"/>
    <w:rsid w:val="00B552EB"/>
    <w:rsid w:val="00B5699D"/>
    <w:rsid w:val="00B5776C"/>
    <w:rsid w:val="00B60B9D"/>
    <w:rsid w:val="00B62B34"/>
    <w:rsid w:val="00B6338C"/>
    <w:rsid w:val="00B649D5"/>
    <w:rsid w:val="00B66100"/>
    <w:rsid w:val="00B67154"/>
    <w:rsid w:val="00B679C9"/>
    <w:rsid w:val="00B704B0"/>
    <w:rsid w:val="00B70BC9"/>
    <w:rsid w:val="00B759BC"/>
    <w:rsid w:val="00B768F2"/>
    <w:rsid w:val="00B77508"/>
    <w:rsid w:val="00B804C3"/>
    <w:rsid w:val="00B8051B"/>
    <w:rsid w:val="00B80A81"/>
    <w:rsid w:val="00B81C69"/>
    <w:rsid w:val="00B83B99"/>
    <w:rsid w:val="00B83D38"/>
    <w:rsid w:val="00B840EA"/>
    <w:rsid w:val="00B843BA"/>
    <w:rsid w:val="00B84F79"/>
    <w:rsid w:val="00B97190"/>
    <w:rsid w:val="00B9732F"/>
    <w:rsid w:val="00BA0100"/>
    <w:rsid w:val="00BA10A6"/>
    <w:rsid w:val="00BA4A65"/>
    <w:rsid w:val="00BA6402"/>
    <w:rsid w:val="00BB1CAB"/>
    <w:rsid w:val="00BB1D2D"/>
    <w:rsid w:val="00BB3983"/>
    <w:rsid w:val="00BB3CF0"/>
    <w:rsid w:val="00BB4A93"/>
    <w:rsid w:val="00BB6AD2"/>
    <w:rsid w:val="00BB739E"/>
    <w:rsid w:val="00BB75CA"/>
    <w:rsid w:val="00BC02DB"/>
    <w:rsid w:val="00BC1F0B"/>
    <w:rsid w:val="00BC58D6"/>
    <w:rsid w:val="00BC72A9"/>
    <w:rsid w:val="00BD0268"/>
    <w:rsid w:val="00BD2620"/>
    <w:rsid w:val="00BD4F39"/>
    <w:rsid w:val="00BD4F8B"/>
    <w:rsid w:val="00BD66ED"/>
    <w:rsid w:val="00BD6F30"/>
    <w:rsid w:val="00BD787A"/>
    <w:rsid w:val="00BE1EE8"/>
    <w:rsid w:val="00BE41DF"/>
    <w:rsid w:val="00BE4B7E"/>
    <w:rsid w:val="00BE4C6B"/>
    <w:rsid w:val="00BF186C"/>
    <w:rsid w:val="00BF2EAF"/>
    <w:rsid w:val="00BF31BD"/>
    <w:rsid w:val="00BF4DB5"/>
    <w:rsid w:val="00BF644A"/>
    <w:rsid w:val="00BF6DC6"/>
    <w:rsid w:val="00BF7AB1"/>
    <w:rsid w:val="00C0058F"/>
    <w:rsid w:val="00C00764"/>
    <w:rsid w:val="00C00E58"/>
    <w:rsid w:val="00C01987"/>
    <w:rsid w:val="00C03206"/>
    <w:rsid w:val="00C03C13"/>
    <w:rsid w:val="00C046A2"/>
    <w:rsid w:val="00C10A93"/>
    <w:rsid w:val="00C10C0B"/>
    <w:rsid w:val="00C11422"/>
    <w:rsid w:val="00C13FA7"/>
    <w:rsid w:val="00C14F5E"/>
    <w:rsid w:val="00C15855"/>
    <w:rsid w:val="00C1611E"/>
    <w:rsid w:val="00C16B68"/>
    <w:rsid w:val="00C2288D"/>
    <w:rsid w:val="00C22AEA"/>
    <w:rsid w:val="00C23945"/>
    <w:rsid w:val="00C23FC2"/>
    <w:rsid w:val="00C24A0B"/>
    <w:rsid w:val="00C25B33"/>
    <w:rsid w:val="00C25D4A"/>
    <w:rsid w:val="00C265AD"/>
    <w:rsid w:val="00C279B8"/>
    <w:rsid w:val="00C27E7B"/>
    <w:rsid w:val="00C3187C"/>
    <w:rsid w:val="00C32528"/>
    <w:rsid w:val="00C32CB3"/>
    <w:rsid w:val="00C33174"/>
    <w:rsid w:val="00C33288"/>
    <w:rsid w:val="00C347B6"/>
    <w:rsid w:val="00C3570C"/>
    <w:rsid w:val="00C37912"/>
    <w:rsid w:val="00C40758"/>
    <w:rsid w:val="00C40A1B"/>
    <w:rsid w:val="00C45075"/>
    <w:rsid w:val="00C47312"/>
    <w:rsid w:val="00C507EA"/>
    <w:rsid w:val="00C51CF2"/>
    <w:rsid w:val="00C53A0E"/>
    <w:rsid w:val="00C5490E"/>
    <w:rsid w:val="00C551BF"/>
    <w:rsid w:val="00C553EA"/>
    <w:rsid w:val="00C56CEE"/>
    <w:rsid w:val="00C60F95"/>
    <w:rsid w:val="00C62634"/>
    <w:rsid w:val="00C63DEC"/>
    <w:rsid w:val="00C656E7"/>
    <w:rsid w:val="00C658C1"/>
    <w:rsid w:val="00C669C4"/>
    <w:rsid w:val="00C70F89"/>
    <w:rsid w:val="00C726B7"/>
    <w:rsid w:val="00C751C8"/>
    <w:rsid w:val="00C7639A"/>
    <w:rsid w:val="00C76418"/>
    <w:rsid w:val="00C77478"/>
    <w:rsid w:val="00C8004C"/>
    <w:rsid w:val="00C81154"/>
    <w:rsid w:val="00C83E31"/>
    <w:rsid w:val="00C84785"/>
    <w:rsid w:val="00C8726D"/>
    <w:rsid w:val="00C87EF9"/>
    <w:rsid w:val="00C905E4"/>
    <w:rsid w:val="00C91019"/>
    <w:rsid w:val="00C93390"/>
    <w:rsid w:val="00C94BD0"/>
    <w:rsid w:val="00C95A5A"/>
    <w:rsid w:val="00C969B5"/>
    <w:rsid w:val="00C96A47"/>
    <w:rsid w:val="00CA09A7"/>
    <w:rsid w:val="00CA16DA"/>
    <w:rsid w:val="00CA3648"/>
    <w:rsid w:val="00CA3AA8"/>
    <w:rsid w:val="00CA3FEF"/>
    <w:rsid w:val="00CA54A6"/>
    <w:rsid w:val="00CA7F4E"/>
    <w:rsid w:val="00CB35F4"/>
    <w:rsid w:val="00CB4D28"/>
    <w:rsid w:val="00CB52B1"/>
    <w:rsid w:val="00CB61AE"/>
    <w:rsid w:val="00CB7300"/>
    <w:rsid w:val="00CC063A"/>
    <w:rsid w:val="00CC3D1E"/>
    <w:rsid w:val="00CC4D0B"/>
    <w:rsid w:val="00CC5BB4"/>
    <w:rsid w:val="00CC65F8"/>
    <w:rsid w:val="00CC77A5"/>
    <w:rsid w:val="00CC7D93"/>
    <w:rsid w:val="00CD1F03"/>
    <w:rsid w:val="00CD71ED"/>
    <w:rsid w:val="00CD7644"/>
    <w:rsid w:val="00CE022E"/>
    <w:rsid w:val="00CE40B5"/>
    <w:rsid w:val="00CE6566"/>
    <w:rsid w:val="00CE74E7"/>
    <w:rsid w:val="00CF11C8"/>
    <w:rsid w:val="00CF41A4"/>
    <w:rsid w:val="00CF4E6E"/>
    <w:rsid w:val="00CF7DFC"/>
    <w:rsid w:val="00D0026A"/>
    <w:rsid w:val="00D0192D"/>
    <w:rsid w:val="00D023CB"/>
    <w:rsid w:val="00D03791"/>
    <w:rsid w:val="00D04BCD"/>
    <w:rsid w:val="00D055DA"/>
    <w:rsid w:val="00D05B5B"/>
    <w:rsid w:val="00D06757"/>
    <w:rsid w:val="00D1118E"/>
    <w:rsid w:val="00D115A2"/>
    <w:rsid w:val="00D13346"/>
    <w:rsid w:val="00D13E21"/>
    <w:rsid w:val="00D1482A"/>
    <w:rsid w:val="00D16577"/>
    <w:rsid w:val="00D17057"/>
    <w:rsid w:val="00D1727C"/>
    <w:rsid w:val="00D2163C"/>
    <w:rsid w:val="00D2240A"/>
    <w:rsid w:val="00D2331E"/>
    <w:rsid w:val="00D24173"/>
    <w:rsid w:val="00D24557"/>
    <w:rsid w:val="00D2615E"/>
    <w:rsid w:val="00D27434"/>
    <w:rsid w:val="00D30785"/>
    <w:rsid w:val="00D30DE6"/>
    <w:rsid w:val="00D31E78"/>
    <w:rsid w:val="00D352BC"/>
    <w:rsid w:val="00D35DE3"/>
    <w:rsid w:val="00D451D6"/>
    <w:rsid w:val="00D459BB"/>
    <w:rsid w:val="00D4644C"/>
    <w:rsid w:val="00D46621"/>
    <w:rsid w:val="00D466CB"/>
    <w:rsid w:val="00D46FB6"/>
    <w:rsid w:val="00D50106"/>
    <w:rsid w:val="00D501FA"/>
    <w:rsid w:val="00D52AE1"/>
    <w:rsid w:val="00D5509D"/>
    <w:rsid w:val="00D55D87"/>
    <w:rsid w:val="00D60699"/>
    <w:rsid w:val="00D611B9"/>
    <w:rsid w:val="00D612B3"/>
    <w:rsid w:val="00D62359"/>
    <w:rsid w:val="00D631D3"/>
    <w:rsid w:val="00D63C69"/>
    <w:rsid w:val="00D63EA1"/>
    <w:rsid w:val="00D6601A"/>
    <w:rsid w:val="00D70F86"/>
    <w:rsid w:val="00D72908"/>
    <w:rsid w:val="00D74629"/>
    <w:rsid w:val="00D74E24"/>
    <w:rsid w:val="00D77746"/>
    <w:rsid w:val="00D80520"/>
    <w:rsid w:val="00D8097C"/>
    <w:rsid w:val="00D809FC"/>
    <w:rsid w:val="00D85ADB"/>
    <w:rsid w:val="00D920B0"/>
    <w:rsid w:val="00D9742F"/>
    <w:rsid w:val="00DA0A62"/>
    <w:rsid w:val="00DA172B"/>
    <w:rsid w:val="00DA319A"/>
    <w:rsid w:val="00DA414B"/>
    <w:rsid w:val="00DA4D45"/>
    <w:rsid w:val="00DA6D70"/>
    <w:rsid w:val="00DA7260"/>
    <w:rsid w:val="00DB1A87"/>
    <w:rsid w:val="00DB638A"/>
    <w:rsid w:val="00DB755E"/>
    <w:rsid w:val="00DC0158"/>
    <w:rsid w:val="00DC1C7E"/>
    <w:rsid w:val="00DC2908"/>
    <w:rsid w:val="00DC35C4"/>
    <w:rsid w:val="00DC4891"/>
    <w:rsid w:val="00DC6770"/>
    <w:rsid w:val="00DC6F66"/>
    <w:rsid w:val="00DC7245"/>
    <w:rsid w:val="00DD2EEA"/>
    <w:rsid w:val="00DD333B"/>
    <w:rsid w:val="00DD38CE"/>
    <w:rsid w:val="00DD4B77"/>
    <w:rsid w:val="00DD509A"/>
    <w:rsid w:val="00DD51CA"/>
    <w:rsid w:val="00DD7B20"/>
    <w:rsid w:val="00DD7E67"/>
    <w:rsid w:val="00DE07F6"/>
    <w:rsid w:val="00DE09A6"/>
    <w:rsid w:val="00DE10D0"/>
    <w:rsid w:val="00DE24FB"/>
    <w:rsid w:val="00DE45D4"/>
    <w:rsid w:val="00DE4E40"/>
    <w:rsid w:val="00DE4F12"/>
    <w:rsid w:val="00DE6FF6"/>
    <w:rsid w:val="00DE70E2"/>
    <w:rsid w:val="00DE79F2"/>
    <w:rsid w:val="00DF40BB"/>
    <w:rsid w:val="00DF47E8"/>
    <w:rsid w:val="00DF4971"/>
    <w:rsid w:val="00DF6CCE"/>
    <w:rsid w:val="00DF7174"/>
    <w:rsid w:val="00E04E1C"/>
    <w:rsid w:val="00E0710A"/>
    <w:rsid w:val="00E0799C"/>
    <w:rsid w:val="00E101C8"/>
    <w:rsid w:val="00E1089B"/>
    <w:rsid w:val="00E11A45"/>
    <w:rsid w:val="00E11D90"/>
    <w:rsid w:val="00E14AAD"/>
    <w:rsid w:val="00E167A9"/>
    <w:rsid w:val="00E16862"/>
    <w:rsid w:val="00E175BE"/>
    <w:rsid w:val="00E17818"/>
    <w:rsid w:val="00E21204"/>
    <w:rsid w:val="00E21B9B"/>
    <w:rsid w:val="00E2212C"/>
    <w:rsid w:val="00E222E8"/>
    <w:rsid w:val="00E22478"/>
    <w:rsid w:val="00E23FB3"/>
    <w:rsid w:val="00E26496"/>
    <w:rsid w:val="00E26533"/>
    <w:rsid w:val="00E26ABD"/>
    <w:rsid w:val="00E31086"/>
    <w:rsid w:val="00E3108A"/>
    <w:rsid w:val="00E312E9"/>
    <w:rsid w:val="00E31384"/>
    <w:rsid w:val="00E320F3"/>
    <w:rsid w:val="00E32DD7"/>
    <w:rsid w:val="00E346C9"/>
    <w:rsid w:val="00E357F8"/>
    <w:rsid w:val="00E37BC4"/>
    <w:rsid w:val="00E404AF"/>
    <w:rsid w:val="00E407E4"/>
    <w:rsid w:val="00E41150"/>
    <w:rsid w:val="00E45042"/>
    <w:rsid w:val="00E463E9"/>
    <w:rsid w:val="00E471C3"/>
    <w:rsid w:val="00E477BD"/>
    <w:rsid w:val="00E47E53"/>
    <w:rsid w:val="00E52934"/>
    <w:rsid w:val="00E53531"/>
    <w:rsid w:val="00E53EFF"/>
    <w:rsid w:val="00E5423E"/>
    <w:rsid w:val="00E54902"/>
    <w:rsid w:val="00E56E36"/>
    <w:rsid w:val="00E57523"/>
    <w:rsid w:val="00E57698"/>
    <w:rsid w:val="00E578F7"/>
    <w:rsid w:val="00E61BD8"/>
    <w:rsid w:val="00E62156"/>
    <w:rsid w:val="00E62298"/>
    <w:rsid w:val="00E62B51"/>
    <w:rsid w:val="00E62B8B"/>
    <w:rsid w:val="00E62B9C"/>
    <w:rsid w:val="00E65018"/>
    <w:rsid w:val="00E67222"/>
    <w:rsid w:val="00E6775A"/>
    <w:rsid w:val="00E67B74"/>
    <w:rsid w:val="00E71B01"/>
    <w:rsid w:val="00E72CD9"/>
    <w:rsid w:val="00E7436E"/>
    <w:rsid w:val="00E7571A"/>
    <w:rsid w:val="00E759A1"/>
    <w:rsid w:val="00E7784A"/>
    <w:rsid w:val="00E80AB3"/>
    <w:rsid w:val="00E81A9E"/>
    <w:rsid w:val="00E82705"/>
    <w:rsid w:val="00E82EC2"/>
    <w:rsid w:val="00E85469"/>
    <w:rsid w:val="00E915B7"/>
    <w:rsid w:val="00E92CE5"/>
    <w:rsid w:val="00E93BBE"/>
    <w:rsid w:val="00E93BF9"/>
    <w:rsid w:val="00E94872"/>
    <w:rsid w:val="00E95E9F"/>
    <w:rsid w:val="00E964BA"/>
    <w:rsid w:val="00EA1830"/>
    <w:rsid w:val="00EA1934"/>
    <w:rsid w:val="00EA38B1"/>
    <w:rsid w:val="00EA3E4D"/>
    <w:rsid w:val="00EA3FA9"/>
    <w:rsid w:val="00EA4397"/>
    <w:rsid w:val="00EA6889"/>
    <w:rsid w:val="00EA7CD4"/>
    <w:rsid w:val="00EB041B"/>
    <w:rsid w:val="00EB0A3E"/>
    <w:rsid w:val="00EB22F6"/>
    <w:rsid w:val="00EB2E45"/>
    <w:rsid w:val="00EB4BF1"/>
    <w:rsid w:val="00EB77AF"/>
    <w:rsid w:val="00EB7F0C"/>
    <w:rsid w:val="00EC03F1"/>
    <w:rsid w:val="00EC288F"/>
    <w:rsid w:val="00EC28C9"/>
    <w:rsid w:val="00EC2907"/>
    <w:rsid w:val="00EC4006"/>
    <w:rsid w:val="00ED0417"/>
    <w:rsid w:val="00ED0730"/>
    <w:rsid w:val="00ED0857"/>
    <w:rsid w:val="00ED0D4F"/>
    <w:rsid w:val="00ED1087"/>
    <w:rsid w:val="00ED3CEE"/>
    <w:rsid w:val="00ED41AD"/>
    <w:rsid w:val="00ED4999"/>
    <w:rsid w:val="00ED7B48"/>
    <w:rsid w:val="00ED7C1D"/>
    <w:rsid w:val="00EE0DB2"/>
    <w:rsid w:val="00EE3647"/>
    <w:rsid w:val="00EE6706"/>
    <w:rsid w:val="00EE7BC9"/>
    <w:rsid w:val="00EF04FA"/>
    <w:rsid w:val="00EF0E78"/>
    <w:rsid w:val="00EF1D10"/>
    <w:rsid w:val="00EF31A3"/>
    <w:rsid w:val="00EF3733"/>
    <w:rsid w:val="00EF3A9D"/>
    <w:rsid w:val="00EF3D68"/>
    <w:rsid w:val="00EF557F"/>
    <w:rsid w:val="00EF58EE"/>
    <w:rsid w:val="00EF5D6A"/>
    <w:rsid w:val="00EF69D3"/>
    <w:rsid w:val="00EF6C96"/>
    <w:rsid w:val="00EF7FAC"/>
    <w:rsid w:val="00F01903"/>
    <w:rsid w:val="00F02059"/>
    <w:rsid w:val="00F033D6"/>
    <w:rsid w:val="00F036E3"/>
    <w:rsid w:val="00F03C82"/>
    <w:rsid w:val="00F03D42"/>
    <w:rsid w:val="00F05540"/>
    <w:rsid w:val="00F0602B"/>
    <w:rsid w:val="00F073A8"/>
    <w:rsid w:val="00F11817"/>
    <w:rsid w:val="00F11BC7"/>
    <w:rsid w:val="00F1201B"/>
    <w:rsid w:val="00F138F3"/>
    <w:rsid w:val="00F1429B"/>
    <w:rsid w:val="00F1439C"/>
    <w:rsid w:val="00F157FD"/>
    <w:rsid w:val="00F15FD5"/>
    <w:rsid w:val="00F16BAD"/>
    <w:rsid w:val="00F2057F"/>
    <w:rsid w:val="00F20A11"/>
    <w:rsid w:val="00F20C45"/>
    <w:rsid w:val="00F2136F"/>
    <w:rsid w:val="00F21B97"/>
    <w:rsid w:val="00F21F73"/>
    <w:rsid w:val="00F2221B"/>
    <w:rsid w:val="00F22889"/>
    <w:rsid w:val="00F23D7E"/>
    <w:rsid w:val="00F2485F"/>
    <w:rsid w:val="00F248B5"/>
    <w:rsid w:val="00F24BD4"/>
    <w:rsid w:val="00F25327"/>
    <w:rsid w:val="00F25A21"/>
    <w:rsid w:val="00F2641C"/>
    <w:rsid w:val="00F31021"/>
    <w:rsid w:val="00F31211"/>
    <w:rsid w:val="00F317B1"/>
    <w:rsid w:val="00F317F1"/>
    <w:rsid w:val="00F32A87"/>
    <w:rsid w:val="00F32B50"/>
    <w:rsid w:val="00F33649"/>
    <w:rsid w:val="00F45F60"/>
    <w:rsid w:val="00F46B84"/>
    <w:rsid w:val="00F47FF7"/>
    <w:rsid w:val="00F50AF2"/>
    <w:rsid w:val="00F51474"/>
    <w:rsid w:val="00F51E5C"/>
    <w:rsid w:val="00F528CB"/>
    <w:rsid w:val="00F54690"/>
    <w:rsid w:val="00F55EEC"/>
    <w:rsid w:val="00F562E4"/>
    <w:rsid w:val="00F56740"/>
    <w:rsid w:val="00F61D28"/>
    <w:rsid w:val="00F63FDA"/>
    <w:rsid w:val="00F65529"/>
    <w:rsid w:val="00F65959"/>
    <w:rsid w:val="00F6740F"/>
    <w:rsid w:val="00F70F94"/>
    <w:rsid w:val="00F71612"/>
    <w:rsid w:val="00F752E9"/>
    <w:rsid w:val="00F75675"/>
    <w:rsid w:val="00F75B27"/>
    <w:rsid w:val="00F76119"/>
    <w:rsid w:val="00F76CDD"/>
    <w:rsid w:val="00F81403"/>
    <w:rsid w:val="00F81A0A"/>
    <w:rsid w:val="00F828B4"/>
    <w:rsid w:val="00F82AA3"/>
    <w:rsid w:val="00F82CD0"/>
    <w:rsid w:val="00F838E9"/>
    <w:rsid w:val="00F85117"/>
    <w:rsid w:val="00F869BA"/>
    <w:rsid w:val="00F87E31"/>
    <w:rsid w:val="00F91D0C"/>
    <w:rsid w:val="00F93298"/>
    <w:rsid w:val="00F9395A"/>
    <w:rsid w:val="00F96E8B"/>
    <w:rsid w:val="00F979F6"/>
    <w:rsid w:val="00FA0D60"/>
    <w:rsid w:val="00FA1BD6"/>
    <w:rsid w:val="00FA36C9"/>
    <w:rsid w:val="00FA3F39"/>
    <w:rsid w:val="00FA5A86"/>
    <w:rsid w:val="00FA6424"/>
    <w:rsid w:val="00FA75C5"/>
    <w:rsid w:val="00FB0B2B"/>
    <w:rsid w:val="00FB163A"/>
    <w:rsid w:val="00FB2627"/>
    <w:rsid w:val="00FB2D80"/>
    <w:rsid w:val="00FB3603"/>
    <w:rsid w:val="00FB526E"/>
    <w:rsid w:val="00FB7064"/>
    <w:rsid w:val="00FC03D2"/>
    <w:rsid w:val="00FC24CF"/>
    <w:rsid w:val="00FC71F1"/>
    <w:rsid w:val="00FC735F"/>
    <w:rsid w:val="00FC75CB"/>
    <w:rsid w:val="00FD03E1"/>
    <w:rsid w:val="00FD2E61"/>
    <w:rsid w:val="00FD2FDB"/>
    <w:rsid w:val="00FD4CEA"/>
    <w:rsid w:val="00FD59B4"/>
    <w:rsid w:val="00FD6072"/>
    <w:rsid w:val="00FE019C"/>
    <w:rsid w:val="00FE2113"/>
    <w:rsid w:val="00FE28F8"/>
    <w:rsid w:val="00FE3BBD"/>
    <w:rsid w:val="00FE3E5A"/>
    <w:rsid w:val="00FE622A"/>
    <w:rsid w:val="00FF210E"/>
    <w:rsid w:val="00FF4FEE"/>
    <w:rsid w:val="00FF53EB"/>
    <w:rsid w:val="00FF7536"/>
    <w:rsid w:val="00FF7EDB"/>
    <w:rsid w:val="00FF7F8B"/>
    <w:rsid w:val="014F72A2"/>
    <w:rsid w:val="01BF399D"/>
    <w:rsid w:val="02359979"/>
    <w:rsid w:val="02666BA6"/>
    <w:rsid w:val="02A2E4DD"/>
    <w:rsid w:val="02B1AC33"/>
    <w:rsid w:val="03317CCD"/>
    <w:rsid w:val="03403CAB"/>
    <w:rsid w:val="0369149D"/>
    <w:rsid w:val="03889E1A"/>
    <w:rsid w:val="043823FC"/>
    <w:rsid w:val="049B4CB3"/>
    <w:rsid w:val="04C726BF"/>
    <w:rsid w:val="0566FDEF"/>
    <w:rsid w:val="05A0C031"/>
    <w:rsid w:val="065D081A"/>
    <w:rsid w:val="07069374"/>
    <w:rsid w:val="07211B65"/>
    <w:rsid w:val="072A0C21"/>
    <w:rsid w:val="072FC90E"/>
    <w:rsid w:val="073EE440"/>
    <w:rsid w:val="07612371"/>
    <w:rsid w:val="07AA1DDD"/>
    <w:rsid w:val="07AA5BB1"/>
    <w:rsid w:val="08E0006B"/>
    <w:rsid w:val="09B28C4C"/>
    <w:rsid w:val="09C273A3"/>
    <w:rsid w:val="09EEB9E9"/>
    <w:rsid w:val="0A67FD21"/>
    <w:rsid w:val="0A7AB703"/>
    <w:rsid w:val="0AB1A3B7"/>
    <w:rsid w:val="0B20119A"/>
    <w:rsid w:val="0BE63EE4"/>
    <w:rsid w:val="0C129497"/>
    <w:rsid w:val="0C1B5275"/>
    <w:rsid w:val="0C8D7AA1"/>
    <w:rsid w:val="0D26CAE6"/>
    <w:rsid w:val="0D4F3631"/>
    <w:rsid w:val="0E113E7E"/>
    <w:rsid w:val="0E31560D"/>
    <w:rsid w:val="0ED37B9E"/>
    <w:rsid w:val="0FB52D3E"/>
    <w:rsid w:val="0FFEBF00"/>
    <w:rsid w:val="103C14B4"/>
    <w:rsid w:val="117FD167"/>
    <w:rsid w:val="119C43AC"/>
    <w:rsid w:val="11B9080E"/>
    <w:rsid w:val="12072AAF"/>
    <w:rsid w:val="1230FAD7"/>
    <w:rsid w:val="1259DF03"/>
    <w:rsid w:val="12AF364A"/>
    <w:rsid w:val="12B2F8D5"/>
    <w:rsid w:val="139DA810"/>
    <w:rsid w:val="1434E551"/>
    <w:rsid w:val="14C455FF"/>
    <w:rsid w:val="150C8C10"/>
    <w:rsid w:val="15301A5B"/>
    <w:rsid w:val="159AD062"/>
    <w:rsid w:val="163D8FF7"/>
    <w:rsid w:val="16F5E499"/>
    <w:rsid w:val="16F79B9F"/>
    <w:rsid w:val="1721DD14"/>
    <w:rsid w:val="186DDA42"/>
    <w:rsid w:val="191ED91A"/>
    <w:rsid w:val="19909AC4"/>
    <w:rsid w:val="1A0719DB"/>
    <w:rsid w:val="1A30959A"/>
    <w:rsid w:val="1A764B35"/>
    <w:rsid w:val="1AA8AEAE"/>
    <w:rsid w:val="1ACC9438"/>
    <w:rsid w:val="1B76D6CE"/>
    <w:rsid w:val="1C4DA6A7"/>
    <w:rsid w:val="1C6579E6"/>
    <w:rsid w:val="1C9C3453"/>
    <w:rsid w:val="1D1CFB29"/>
    <w:rsid w:val="1D366FEA"/>
    <w:rsid w:val="1D88169C"/>
    <w:rsid w:val="1E073E03"/>
    <w:rsid w:val="1E971ABB"/>
    <w:rsid w:val="1EB4ADD1"/>
    <w:rsid w:val="1EC8B39D"/>
    <w:rsid w:val="1F2AC28E"/>
    <w:rsid w:val="1F2FC732"/>
    <w:rsid w:val="1F822A66"/>
    <w:rsid w:val="1FC2881E"/>
    <w:rsid w:val="20B5405F"/>
    <w:rsid w:val="20EEDFC6"/>
    <w:rsid w:val="20F6B905"/>
    <w:rsid w:val="210C4620"/>
    <w:rsid w:val="219CCA20"/>
    <w:rsid w:val="220A38ED"/>
    <w:rsid w:val="2229921C"/>
    <w:rsid w:val="224F3459"/>
    <w:rsid w:val="22EB005A"/>
    <w:rsid w:val="2314095C"/>
    <w:rsid w:val="2325C4E5"/>
    <w:rsid w:val="235A9C53"/>
    <w:rsid w:val="23836300"/>
    <w:rsid w:val="23E645C0"/>
    <w:rsid w:val="24389721"/>
    <w:rsid w:val="24D447FF"/>
    <w:rsid w:val="25B20924"/>
    <w:rsid w:val="25C434AA"/>
    <w:rsid w:val="269B7547"/>
    <w:rsid w:val="26A5A9BE"/>
    <w:rsid w:val="27176AF4"/>
    <w:rsid w:val="271AEC77"/>
    <w:rsid w:val="273EE72B"/>
    <w:rsid w:val="275FF5E4"/>
    <w:rsid w:val="27E137EA"/>
    <w:rsid w:val="282DAA33"/>
    <w:rsid w:val="288298AE"/>
    <w:rsid w:val="28DD18C5"/>
    <w:rsid w:val="293A9DB9"/>
    <w:rsid w:val="29AFD2FB"/>
    <w:rsid w:val="2A1AC5C3"/>
    <w:rsid w:val="2AF85CF0"/>
    <w:rsid w:val="2B231A62"/>
    <w:rsid w:val="2B5C561D"/>
    <w:rsid w:val="2B6EFBD8"/>
    <w:rsid w:val="2CD487D7"/>
    <w:rsid w:val="2CE80AB7"/>
    <w:rsid w:val="2D1FBC1B"/>
    <w:rsid w:val="2D5C1789"/>
    <w:rsid w:val="2D681AA0"/>
    <w:rsid w:val="2DCEE8FC"/>
    <w:rsid w:val="2E16A5BA"/>
    <w:rsid w:val="2E2458CB"/>
    <w:rsid w:val="2E405863"/>
    <w:rsid w:val="2F37F72A"/>
    <w:rsid w:val="30167479"/>
    <w:rsid w:val="302D0AC3"/>
    <w:rsid w:val="3117AE5D"/>
    <w:rsid w:val="317A42D6"/>
    <w:rsid w:val="31E330D8"/>
    <w:rsid w:val="3205AD32"/>
    <w:rsid w:val="32064640"/>
    <w:rsid w:val="3376B757"/>
    <w:rsid w:val="33B59676"/>
    <w:rsid w:val="33DF81D8"/>
    <w:rsid w:val="342EAD06"/>
    <w:rsid w:val="3498DB76"/>
    <w:rsid w:val="34E0D3A5"/>
    <w:rsid w:val="3583AB1B"/>
    <w:rsid w:val="35A13ABF"/>
    <w:rsid w:val="35C55B2B"/>
    <w:rsid w:val="36F9A4C8"/>
    <w:rsid w:val="3700BC1A"/>
    <w:rsid w:val="375703FF"/>
    <w:rsid w:val="383C2248"/>
    <w:rsid w:val="385301DA"/>
    <w:rsid w:val="386A07C6"/>
    <w:rsid w:val="3922CAE9"/>
    <w:rsid w:val="39562F9E"/>
    <w:rsid w:val="3975C260"/>
    <w:rsid w:val="3976EF8D"/>
    <w:rsid w:val="398DC61C"/>
    <w:rsid w:val="399F1D51"/>
    <w:rsid w:val="39E5DE99"/>
    <w:rsid w:val="39EECA12"/>
    <w:rsid w:val="3A3D2A93"/>
    <w:rsid w:val="3A4D81E6"/>
    <w:rsid w:val="3ADC5E27"/>
    <w:rsid w:val="3B03B8B0"/>
    <w:rsid w:val="3B3D279A"/>
    <w:rsid w:val="3B607CB8"/>
    <w:rsid w:val="3B818F04"/>
    <w:rsid w:val="3B99C3EE"/>
    <w:rsid w:val="3C2C7F48"/>
    <w:rsid w:val="3D8323D2"/>
    <w:rsid w:val="3D91D734"/>
    <w:rsid w:val="3E35F550"/>
    <w:rsid w:val="3E70AF6E"/>
    <w:rsid w:val="3FB03567"/>
    <w:rsid w:val="3FC87485"/>
    <w:rsid w:val="3FF806CD"/>
    <w:rsid w:val="4006144F"/>
    <w:rsid w:val="407C2E66"/>
    <w:rsid w:val="40A6984F"/>
    <w:rsid w:val="41356164"/>
    <w:rsid w:val="414B4858"/>
    <w:rsid w:val="4208C555"/>
    <w:rsid w:val="422571B0"/>
    <w:rsid w:val="425C4AAC"/>
    <w:rsid w:val="42F105FA"/>
    <w:rsid w:val="431E2384"/>
    <w:rsid w:val="434A7D1F"/>
    <w:rsid w:val="43F04AAF"/>
    <w:rsid w:val="44FFF775"/>
    <w:rsid w:val="45A741AC"/>
    <w:rsid w:val="46870F24"/>
    <w:rsid w:val="471481F0"/>
    <w:rsid w:val="47347BC6"/>
    <w:rsid w:val="473DEFC7"/>
    <w:rsid w:val="475E3888"/>
    <w:rsid w:val="4818AB1F"/>
    <w:rsid w:val="482250F1"/>
    <w:rsid w:val="48EE9B27"/>
    <w:rsid w:val="48F2B2C4"/>
    <w:rsid w:val="497B362D"/>
    <w:rsid w:val="4A079012"/>
    <w:rsid w:val="4A3FA689"/>
    <w:rsid w:val="4A5F9EF1"/>
    <w:rsid w:val="4ACBEBE4"/>
    <w:rsid w:val="4AEA20F4"/>
    <w:rsid w:val="4AFF98F4"/>
    <w:rsid w:val="4AFFD3CC"/>
    <w:rsid w:val="4BCAC80F"/>
    <w:rsid w:val="4BD878BA"/>
    <w:rsid w:val="4CA30DD8"/>
    <w:rsid w:val="4D8F1560"/>
    <w:rsid w:val="4D99B467"/>
    <w:rsid w:val="4DD74A5F"/>
    <w:rsid w:val="4E1F8F43"/>
    <w:rsid w:val="4E575DB1"/>
    <w:rsid w:val="4E91CE22"/>
    <w:rsid w:val="4ED10989"/>
    <w:rsid w:val="4FF1E098"/>
    <w:rsid w:val="500D9F50"/>
    <w:rsid w:val="502031BA"/>
    <w:rsid w:val="50427F7D"/>
    <w:rsid w:val="5058ED9D"/>
    <w:rsid w:val="5120FF1E"/>
    <w:rsid w:val="5133BA09"/>
    <w:rsid w:val="519A716E"/>
    <w:rsid w:val="533F6608"/>
    <w:rsid w:val="5490C76B"/>
    <w:rsid w:val="54BE6FF1"/>
    <w:rsid w:val="54DED879"/>
    <w:rsid w:val="55368FAF"/>
    <w:rsid w:val="55CEB8B6"/>
    <w:rsid w:val="566E0BE4"/>
    <w:rsid w:val="5769B90E"/>
    <w:rsid w:val="576E51A3"/>
    <w:rsid w:val="5773D85A"/>
    <w:rsid w:val="577C38F0"/>
    <w:rsid w:val="57AB5318"/>
    <w:rsid w:val="57BF2B12"/>
    <w:rsid w:val="58427829"/>
    <w:rsid w:val="5852D56E"/>
    <w:rsid w:val="59B53863"/>
    <w:rsid w:val="59CA8FD0"/>
    <w:rsid w:val="5A52EBCE"/>
    <w:rsid w:val="5BA336AB"/>
    <w:rsid w:val="5BF177FB"/>
    <w:rsid w:val="5C0F2C1A"/>
    <w:rsid w:val="5D06F0B0"/>
    <w:rsid w:val="5D94EE2F"/>
    <w:rsid w:val="5F764AAC"/>
    <w:rsid w:val="5FC1E0C5"/>
    <w:rsid w:val="5FD306AC"/>
    <w:rsid w:val="5FEB5F75"/>
    <w:rsid w:val="5FEE9954"/>
    <w:rsid w:val="60759DA9"/>
    <w:rsid w:val="60ADD429"/>
    <w:rsid w:val="60C8A3CF"/>
    <w:rsid w:val="60F58AB0"/>
    <w:rsid w:val="61C5CDA1"/>
    <w:rsid w:val="61CD76BB"/>
    <w:rsid w:val="61DED0C1"/>
    <w:rsid w:val="61ED4DC5"/>
    <w:rsid w:val="61F6F1EC"/>
    <w:rsid w:val="62658A8C"/>
    <w:rsid w:val="62B7E6FC"/>
    <w:rsid w:val="62E17FE9"/>
    <w:rsid w:val="636E3483"/>
    <w:rsid w:val="64272800"/>
    <w:rsid w:val="642F2323"/>
    <w:rsid w:val="64353B65"/>
    <w:rsid w:val="64C1C7FD"/>
    <w:rsid w:val="64DACC85"/>
    <w:rsid w:val="64FB05B9"/>
    <w:rsid w:val="65C50327"/>
    <w:rsid w:val="65D5C0B0"/>
    <w:rsid w:val="6694C9D8"/>
    <w:rsid w:val="66B52E3A"/>
    <w:rsid w:val="6744F1F4"/>
    <w:rsid w:val="678C3C9D"/>
    <w:rsid w:val="67DAA2F2"/>
    <w:rsid w:val="68C0B79F"/>
    <w:rsid w:val="68E9345C"/>
    <w:rsid w:val="6A134D1F"/>
    <w:rsid w:val="6AE9E345"/>
    <w:rsid w:val="6AF88F84"/>
    <w:rsid w:val="6B3D6E50"/>
    <w:rsid w:val="6B495F04"/>
    <w:rsid w:val="6BD73151"/>
    <w:rsid w:val="6BEBDABB"/>
    <w:rsid w:val="6CB6162D"/>
    <w:rsid w:val="6CD0D1B2"/>
    <w:rsid w:val="6CD15039"/>
    <w:rsid w:val="6D5B3E8F"/>
    <w:rsid w:val="6D6C9137"/>
    <w:rsid w:val="6EAC772C"/>
    <w:rsid w:val="6EE78B5F"/>
    <w:rsid w:val="6F3A1053"/>
    <w:rsid w:val="6F7CAA83"/>
    <w:rsid w:val="704A577A"/>
    <w:rsid w:val="705F340C"/>
    <w:rsid w:val="709A41C0"/>
    <w:rsid w:val="709B39F7"/>
    <w:rsid w:val="71701DBD"/>
    <w:rsid w:val="7176CCA4"/>
    <w:rsid w:val="717B2E79"/>
    <w:rsid w:val="71D21029"/>
    <w:rsid w:val="7223781A"/>
    <w:rsid w:val="723402D5"/>
    <w:rsid w:val="7421680A"/>
    <w:rsid w:val="7515CFDE"/>
    <w:rsid w:val="756F876D"/>
    <w:rsid w:val="7592EC92"/>
    <w:rsid w:val="75A5AF0C"/>
    <w:rsid w:val="76A997D4"/>
    <w:rsid w:val="76B896B1"/>
    <w:rsid w:val="76EB2D27"/>
    <w:rsid w:val="76F9CA58"/>
    <w:rsid w:val="7704CD75"/>
    <w:rsid w:val="771B0936"/>
    <w:rsid w:val="77884DB0"/>
    <w:rsid w:val="7801BDE0"/>
    <w:rsid w:val="78B1FFB8"/>
    <w:rsid w:val="790A59FE"/>
    <w:rsid w:val="790BC10C"/>
    <w:rsid w:val="79102083"/>
    <w:rsid w:val="7925EFAB"/>
    <w:rsid w:val="79F2EE0F"/>
    <w:rsid w:val="7A3FDB36"/>
    <w:rsid w:val="7AB354F0"/>
    <w:rsid w:val="7C370EE9"/>
    <w:rsid w:val="7C45CA5A"/>
    <w:rsid w:val="7CB52F92"/>
    <w:rsid w:val="7E27A30E"/>
    <w:rsid w:val="7E3420A5"/>
    <w:rsid w:val="7E3B0B17"/>
    <w:rsid w:val="7E69F02E"/>
    <w:rsid w:val="7E7F5A53"/>
    <w:rsid w:val="7F0E2023"/>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6A9E63"/>
  <w15:docId w15:val="{93A9174A-6CFA-491F-890D-DEEA4131F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unhideWhenUsed/>
    <w:qFormat/>
    <w:rsid w:val="00CD71ED"/>
    <w:pPr>
      <w:keepNext/>
      <w:keepLines/>
      <w:autoSpaceDE/>
      <w:autoSpaceDN/>
      <w:spacing w:before="40" w:line="276" w:lineRule="auto"/>
      <w:outlineLvl w:val="1"/>
    </w:pPr>
    <w:rPr>
      <w:rFonts w:asciiTheme="majorHAnsi" w:eastAsiaTheme="majorEastAsia" w:hAnsiTheme="majorHAnsi" w:cstheme="majorBidi"/>
      <w:color w:val="2E74B5" w:themeColor="accent1" w:themeShade="BF"/>
      <w:sz w:val="26"/>
      <w:szCs w:val="26"/>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uiPriority w:val="99"/>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1"/>
    <w:qFormat/>
    <w:rsid w:val="003960A3"/>
    <w:pPr>
      <w:ind w:left="720"/>
      <w:contextualSpacing/>
    </w:pPr>
  </w:style>
  <w:style w:type="table" w:styleId="Tablaconcuadrcula">
    <w:name w:val="Table Grid"/>
    <w:basedOn w:val="Tablanormal"/>
    <w:uiPriority w:val="3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F65529"/>
    <w:rPr>
      <w:color w:val="954F72" w:themeColor="followedHyperlink"/>
      <w:u w:val="single"/>
    </w:rPr>
  </w:style>
  <w:style w:type="paragraph" w:customStyle="1" w:styleId="Default">
    <w:name w:val="Default"/>
    <w:link w:val="DefaultCar"/>
    <w:rsid w:val="003A703C"/>
    <w:pPr>
      <w:widowControl w:val="0"/>
      <w:autoSpaceDE w:val="0"/>
      <w:autoSpaceDN w:val="0"/>
      <w:adjustRightInd w:val="0"/>
    </w:pPr>
    <w:rPr>
      <w:rFonts w:ascii="Arial" w:eastAsia="Times New Roman" w:hAnsi="Arial" w:cs="Arial"/>
      <w:color w:val="000000"/>
      <w:sz w:val="24"/>
      <w:szCs w:val="24"/>
      <w:lang w:val="es-ES" w:eastAsia="es-ES"/>
    </w:rPr>
  </w:style>
  <w:style w:type="character" w:customStyle="1" w:styleId="DefaultCar">
    <w:name w:val="Default Car"/>
    <w:link w:val="Default"/>
    <w:locked/>
    <w:rsid w:val="003A703C"/>
    <w:rPr>
      <w:rFonts w:ascii="Arial" w:eastAsia="Times New Roman" w:hAnsi="Arial" w:cs="Arial"/>
      <w:color w:val="000000"/>
      <w:sz w:val="24"/>
      <w:szCs w:val="24"/>
      <w:lang w:val="es-ES" w:eastAsia="es-ES"/>
    </w:rPr>
  </w:style>
  <w:style w:type="paragraph" w:customStyle="1" w:styleId="CM7">
    <w:name w:val="CM7"/>
    <w:basedOn w:val="Default"/>
    <w:next w:val="Default"/>
    <w:uiPriority w:val="99"/>
    <w:rsid w:val="003A703C"/>
    <w:pPr>
      <w:widowControl/>
      <w:spacing w:line="276" w:lineRule="atLeast"/>
    </w:pPr>
    <w:rPr>
      <w:color w:val="auto"/>
      <w:lang w:val="es-CO" w:eastAsia="es-CO"/>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1"/>
    <w:qFormat/>
    <w:locked/>
    <w:rsid w:val="00901FA0"/>
    <w:rPr>
      <w:rFonts w:ascii="Times New Roman" w:eastAsia="Times New Roman" w:hAnsi="Times New Roman"/>
      <w:lang w:val="es-ES_tradnl" w:eastAsia="es-MX"/>
    </w:rPr>
  </w:style>
  <w:style w:type="character" w:customStyle="1" w:styleId="Ttulo2Car">
    <w:name w:val="Título 2 Car"/>
    <w:basedOn w:val="Fuentedeprrafopredeter"/>
    <w:link w:val="Ttulo2"/>
    <w:uiPriority w:val="9"/>
    <w:rsid w:val="00CD71ED"/>
    <w:rPr>
      <w:rFonts w:asciiTheme="majorHAnsi" w:eastAsiaTheme="majorEastAsia" w:hAnsiTheme="majorHAnsi" w:cstheme="majorBidi"/>
      <w:color w:val="2E74B5" w:themeColor="accent1" w:themeShade="BF"/>
      <w:sz w:val="26"/>
      <w:szCs w:val="26"/>
      <w:lang w:eastAsia="en-US"/>
    </w:rPr>
  </w:style>
  <w:style w:type="paragraph" w:styleId="Textonotapie">
    <w:name w:val="footnote text"/>
    <w:basedOn w:val="Normal"/>
    <w:link w:val="TextonotapieCar"/>
    <w:uiPriority w:val="99"/>
    <w:unhideWhenUsed/>
    <w:rsid w:val="00A53AD3"/>
  </w:style>
  <w:style w:type="character" w:customStyle="1" w:styleId="TextonotapieCar">
    <w:name w:val="Texto nota pie Car"/>
    <w:basedOn w:val="Fuentedeprrafopredeter"/>
    <w:link w:val="Textonotapie"/>
    <w:uiPriority w:val="99"/>
    <w:rsid w:val="00A53AD3"/>
    <w:rPr>
      <w:rFonts w:ascii="Times New Roman" w:eastAsia="Times New Roman" w:hAnsi="Times New Roman"/>
      <w:lang w:val="es-ES_tradnl" w:eastAsia="es-MX"/>
    </w:rPr>
  </w:style>
  <w:style w:type="character" w:styleId="Refdenotaalpie">
    <w:name w:val="footnote reference"/>
    <w:basedOn w:val="Fuentedeprrafopredeter"/>
    <w:uiPriority w:val="99"/>
    <w:unhideWhenUsed/>
    <w:rsid w:val="00A53AD3"/>
    <w:rPr>
      <w:vertAlign w:val="superscript"/>
    </w:rPr>
  </w:style>
  <w:style w:type="character" w:styleId="Textoennegrita">
    <w:name w:val="Strong"/>
    <w:basedOn w:val="Fuentedeprrafopredeter"/>
    <w:uiPriority w:val="22"/>
    <w:qFormat/>
    <w:rsid w:val="00685295"/>
    <w:rPr>
      <w:b/>
      <w:bCs/>
    </w:rPr>
  </w:style>
  <w:style w:type="character" w:customStyle="1" w:styleId="ui-provider">
    <w:name w:val="ui-provider"/>
    <w:basedOn w:val="Fuentedeprrafopredeter"/>
    <w:rsid w:val="00685295"/>
  </w:style>
  <w:style w:type="table" w:customStyle="1" w:styleId="TableNormal1">
    <w:name w:val="Table Normal1"/>
    <w:uiPriority w:val="2"/>
    <w:semiHidden/>
    <w:unhideWhenUsed/>
    <w:qFormat/>
    <w:rsid w:val="00AE0AE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E0AE7"/>
    <w:pPr>
      <w:widowControl w:val="0"/>
    </w:pPr>
    <w:rPr>
      <w:rFonts w:ascii="Trebuchet MS" w:eastAsia="Trebuchet MS" w:hAnsi="Trebuchet MS" w:cs="Trebuchet MS"/>
      <w:sz w:val="22"/>
      <w:szCs w:val="22"/>
      <w:lang w:val="es-ES" w:eastAsia="en-US"/>
    </w:rPr>
  </w:style>
  <w:style w:type="character" w:customStyle="1" w:styleId="Mencionar1">
    <w:name w:val="Mencionar1"/>
    <w:basedOn w:val="Fuentedeprrafopredeter"/>
    <w:uiPriority w:val="99"/>
    <w:unhideWhenUsed/>
    <w:rsid w:val="00BD4F8B"/>
    <w:rPr>
      <w:color w:val="2B579A"/>
      <w:shd w:val="clear" w:color="auto" w:fill="E1DFDD"/>
    </w:rPr>
  </w:style>
  <w:style w:type="paragraph" w:customStyle="1" w:styleId="paragraph">
    <w:name w:val="paragraph"/>
    <w:basedOn w:val="Normal"/>
    <w:rsid w:val="00EF7FAC"/>
    <w:pPr>
      <w:autoSpaceDE/>
      <w:autoSpaceDN/>
      <w:spacing w:before="100" w:beforeAutospacing="1" w:after="100" w:afterAutospacing="1"/>
    </w:pPr>
    <w:rPr>
      <w:sz w:val="24"/>
      <w:szCs w:val="24"/>
      <w:lang w:val="es-CO" w:eastAsia="es-CO"/>
    </w:rPr>
  </w:style>
  <w:style w:type="character" w:customStyle="1" w:styleId="normaltextrun">
    <w:name w:val="normaltextrun"/>
    <w:basedOn w:val="Fuentedeprrafopredeter"/>
    <w:rsid w:val="00EF7FAC"/>
  </w:style>
  <w:style w:type="character" w:customStyle="1" w:styleId="eop">
    <w:name w:val="eop"/>
    <w:basedOn w:val="Fuentedeprrafopredeter"/>
    <w:rsid w:val="00EF7FAC"/>
  </w:style>
  <w:style w:type="character" w:customStyle="1" w:styleId="markedcontent">
    <w:name w:val="markedcontent"/>
    <w:basedOn w:val="Fuentedeprrafopredeter"/>
    <w:rsid w:val="000C67A0"/>
  </w:style>
  <w:style w:type="character" w:customStyle="1" w:styleId="subtextoazubullets">
    <w:name w:val="subtexto_azu_bullets"/>
    <w:basedOn w:val="Fuentedeprrafopredeter"/>
    <w:rsid w:val="00361B85"/>
  </w:style>
  <w:style w:type="paragraph" w:customStyle="1" w:styleId="western">
    <w:name w:val="western"/>
    <w:basedOn w:val="Normal"/>
    <w:rsid w:val="00FF4FEE"/>
    <w:pPr>
      <w:autoSpaceDE/>
      <w:autoSpaceDN/>
      <w:spacing w:before="100" w:beforeAutospacing="1" w:after="100" w:afterAutospacing="1"/>
    </w:pPr>
    <w:rPr>
      <w:sz w:val="24"/>
      <w:szCs w:val="24"/>
      <w:lang w:val="es-CO" w:eastAsia="es-CO"/>
    </w:rPr>
  </w:style>
  <w:style w:type="paragraph" w:customStyle="1" w:styleId="ecxmsonormal">
    <w:name w:val="ecxmsonormal"/>
    <w:basedOn w:val="Normal"/>
    <w:rsid w:val="00FF4FEE"/>
    <w:pPr>
      <w:autoSpaceDE/>
      <w:autoSpaceDN/>
      <w:spacing w:after="324"/>
    </w:pPr>
    <w:rPr>
      <w:noProof/>
      <w:sz w:val="24"/>
      <w:szCs w:val="24"/>
      <w:lang w:val="en-US" w:eastAsia="en-US"/>
    </w:rPr>
  </w:style>
  <w:style w:type="character" w:styleId="nfasis">
    <w:name w:val="Emphasis"/>
    <w:basedOn w:val="Fuentedeprrafopredeter"/>
    <w:uiPriority w:val="20"/>
    <w:qFormat/>
    <w:rsid w:val="00FF4FEE"/>
    <w:rPr>
      <w:i/>
      <w:iCs/>
    </w:rPr>
  </w:style>
  <w:style w:type="paragraph" w:customStyle="1" w:styleId="Ttulo10">
    <w:name w:val="Título1"/>
    <w:basedOn w:val="Normal"/>
    <w:qFormat/>
    <w:rsid w:val="00FF4FEE"/>
    <w:pPr>
      <w:autoSpaceDE/>
      <w:autoSpaceDN/>
      <w:jc w:val="center"/>
    </w:pPr>
    <w:rPr>
      <w:rFonts w:ascii="Arial" w:hAnsi="Arial"/>
      <w:b/>
      <w:szCs w:val="24"/>
      <w:lang w:val="es-MX" w:eastAsia="es-ES"/>
    </w:rPr>
  </w:style>
  <w:style w:type="character" w:customStyle="1" w:styleId="apple-converted-space">
    <w:name w:val="apple-converted-space"/>
    <w:rsid w:val="00FF4FEE"/>
  </w:style>
  <w:style w:type="paragraph" w:customStyle="1" w:styleId="m2500511724065904889gmail-m9125344480627243696gmail-m7929542199365494192gmail-m3346630703260742942gmail-msolistparagraph">
    <w:name w:val="m_2500511724065904889gmail-m_9125344480627243696gmail-m_7929542199365494192gmail-m_3346630703260742942gmail-msolistparagraph"/>
    <w:basedOn w:val="Normal"/>
    <w:rsid w:val="00FF4FEE"/>
    <w:pPr>
      <w:autoSpaceDE/>
      <w:autoSpaceDN/>
      <w:spacing w:before="100" w:beforeAutospacing="1" w:after="100" w:afterAutospacing="1"/>
    </w:pPr>
    <w:rPr>
      <w:sz w:val="24"/>
      <w:szCs w:val="24"/>
      <w:lang w:val="es-CO" w:eastAsia="es-CO"/>
    </w:rPr>
  </w:style>
  <w:style w:type="paragraph" w:customStyle="1" w:styleId="Listavistosa-nfasis11">
    <w:name w:val="Lista vistosa - Énfasis 11"/>
    <w:basedOn w:val="Normal"/>
    <w:uiPriority w:val="34"/>
    <w:qFormat/>
    <w:rsid w:val="00FF4FEE"/>
    <w:pPr>
      <w:autoSpaceDE/>
      <w:autoSpaceDN/>
      <w:spacing w:after="200" w:line="276" w:lineRule="auto"/>
      <w:ind w:left="708"/>
    </w:pPr>
    <w:rPr>
      <w:rFonts w:ascii="Arial" w:eastAsia="Arial" w:hAnsi="Arial"/>
      <w:sz w:val="22"/>
      <w:szCs w:val="22"/>
      <w:lang w:val="es-CO" w:eastAsia="en-US"/>
    </w:rPr>
  </w:style>
  <w:style w:type="paragraph" w:styleId="Sangra2detindependiente">
    <w:name w:val="Body Text Indent 2"/>
    <w:basedOn w:val="Normal"/>
    <w:link w:val="Sangra2detindependienteCar"/>
    <w:uiPriority w:val="99"/>
    <w:unhideWhenUsed/>
    <w:rsid w:val="00FF4FEE"/>
    <w:pPr>
      <w:autoSpaceDE/>
      <w:autoSpaceDN/>
      <w:spacing w:after="120" w:line="480" w:lineRule="auto"/>
      <w:ind w:left="283"/>
    </w:pPr>
    <w:rPr>
      <w:rFonts w:ascii="Arial" w:eastAsia="Arial" w:hAnsi="Arial"/>
      <w:sz w:val="22"/>
      <w:szCs w:val="22"/>
      <w:lang w:val="es-CO" w:eastAsia="en-US"/>
    </w:rPr>
  </w:style>
  <w:style w:type="character" w:customStyle="1" w:styleId="Sangra2detindependienteCar">
    <w:name w:val="Sangría 2 de t. independiente Car"/>
    <w:basedOn w:val="Fuentedeprrafopredeter"/>
    <w:link w:val="Sangra2detindependiente"/>
    <w:uiPriority w:val="99"/>
    <w:rsid w:val="00FF4FEE"/>
    <w:rPr>
      <w:rFonts w:ascii="Arial" w:eastAsia="Arial" w:hAnsi="Arial"/>
      <w:sz w:val="22"/>
      <w:szCs w:val="22"/>
      <w:lang w:eastAsia="en-US"/>
    </w:rPr>
  </w:style>
  <w:style w:type="table" w:customStyle="1" w:styleId="TableGrid0">
    <w:name w:val="Table Grid0"/>
    <w:rsid w:val="00FF4FEE"/>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057977">
      <w:bodyDiv w:val="1"/>
      <w:marLeft w:val="0"/>
      <w:marRight w:val="0"/>
      <w:marTop w:val="0"/>
      <w:marBottom w:val="0"/>
      <w:divBdr>
        <w:top w:val="none" w:sz="0" w:space="0" w:color="auto"/>
        <w:left w:val="none" w:sz="0" w:space="0" w:color="auto"/>
        <w:bottom w:val="none" w:sz="0" w:space="0" w:color="auto"/>
        <w:right w:val="none" w:sz="0" w:space="0" w:color="auto"/>
      </w:divBdr>
      <w:divsChild>
        <w:div w:id="924922326">
          <w:marLeft w:val="0"/>
          <w:marRight w:val="0"/>
          <w:marTop w:val="0"/>
          <w:marBottom w:val="0"/>
          <w:divBdr>
            <w:top w:val="none" w:sz="0" w:space="0" w:color="auto"/>
            <w:left w:val="none" w:sz="0" w:space="0" w:color="auto"/>
            <w:bottom w:val="none" w:sz="0" w:space="0" w:color="auto"/>
            <w:right w:val="none" w:sz="0" w:space="0" w:color="auto"/>
          </w:divBdr>
        </w:div>
      </w:divsChild>
    </w:div>
    <w:div w:id="540560066">
      <w:bodyDiv w:val="1"/>
      <w:marLeft w:val="0"/>
      <w:marRight w:val="0"/>
      <w:marTop w:val="0"/>
      <w:marBottom w:val="0"/>
      <w:divBdr>
        <w:top w:val="none" w:sz="0" w:space="0" w:color="auto"/>
        <w:left w:val="none" w:sz="0" w:space="0" w:color="auto"/>
        <w:bottom w:val="none" w:sz="0" w:space="0" w:color="auto"/>
        <w:right w:val="none" w:sz="0" w:space="0" w:color="auto"/>
      </w:divBdr>
    </w:div>
    <w:div w:id="635836145">
      <w:bodyDiv w:val="1"/>
      <w:marLeft w:val="0"/>
      <w:marRight w:val="0"/>
      <w:marTop w:val="0"/>
      <w:marBottom w:val="0"/>
      <w:divBdr>
        <w:top w:val="none" w:sz="0" w:space="0" w:color="auto"/>
        <w:left w:val="none" w:sz="0" w:space="0" w:color="auto"/>
        <w:bottom w:val="none" w:sz="0" w:space="0" w:color="auto"/>
        <w:right w:val="none" w:sz="0" w:space="0" w:color="auto"/>
      </w:divBdr>
    </w:div>
    <w:div w:id="844436815">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61758588">
      <w:bodyDiv w:val="1"/>
      <w:marLeft w:val="0"/>
      <w:marRight w:val="0"/>
      <w:marTop w:val="0"/>
      <w:marBottom w:val="0"/>
      <w:divBdr>
        <w:top w:val="none" w:sz="0" w:space="0" w:color="auto"/>
        <w:left w:val="none" w:sz="0" w:space="0" w:color="auto"/>
        <w:bottom w:val="none" w:sz="0" w:space="0" w:color="auto"/>
        <w:right w:val="none" w:sz="0" w:space="0" w:color="auto"/>
      </w:divBdr>
    </w:div>
    <w:div w:id="1793934305">
      <w:bodyDiv w:val="1"/>
      <w:marLeft w:val="0"/>
      <w:marRight w:val="0"/>
      <w:marTop w:val="0"/>
      <w:marBottom w:val="0"/>
      <w:divBdr>
        <w:top w:val="none" w:sz="0" w:space="0" w:color="auto"/>
        <w:left w:val="none" w:sz="0" w:space="0" w:color="auto"/>
        <w:bottom w:val="none" w:sz="0" w:space="0" w:color="auto"/>
        <w:right w:val="none" w:sz="0" w:space="0" w:color="auto"/>
      </w:divBdr>
    </w:div>
    <w:div w:id="2145584837">
      <w:bodyDiv w:val="1"/>
      <w:marLeft w:val="0"/>
      <w:marRight w:val="0"/>
      <w:marTop w:val="0"/>
      <w:marBottom w:val="0"/>
      <w:divBdr>
        <w:top w:val="none" w:sz="0" w:space="0" w:color="auto"/>
        <w:left w:val="none" w:sz="0" w:space="0" w:color="auto"/>
        <w:bottom w:val="none" w:sz="0" w:space="0" w:color="auto"/>
        <w:right w:val="none" w:sz="0" w:space="0" w:color="auto"/>
      </w:divBdr>
      <w:divsChild>
        <w:div w:id="7873334">
          <w:marLeft w:val="0"/>
          <w:marRight w:val="0"/>
          <w:marTop w:val="0"/>
          <w:marBottom w:val="0"/>
          <w:divBdr>
            <w:top w:val="none" w:sz="0" w:space="0" w:color="auto"/>
            <w:left w:val="none" w:sz="0" w:space="0" w:color="auto"/>
            <w:bottom w:val="none" w:sz="0" w:space="0" w:color="auto"/>
            <w:right w:val="none" w:sz="0" w:space="0" w:color="auto"/>
          </w:divBdr>
          <w:divsChild>
            <w:div w:id="912397280">
              <w:marLeft w:val="0"/>
              <w:marRight w:val="0"/>
              <w:marTop w:val="0"/>
              <w:marBottom w:val="0"/>
              <w:divBdr>
                <w:top w:val="none" w:sz="0" w:space="0" w:color="auto"/>
                <w:left w:val="none" w:sz="0" w:space="0" w:color="auto"/>
                <w:bottom w:val="none" w:sz="0" w:space="0" w:color="auto"/>
                <w:right w:val="none" w:sz="0" w:space="0" w:color="auto"/>
              </w:divBdr>
            </w:div>
          </w:divsChild>
        </w:div>
        <w:div w:id="13850368">
          <w:marLeft w:val="0"/>
          <w:marRight w:val="0"/>
          <w:marTop w:val="0"/>
          <w:marBottom w:val="0"/>
          <w:divBdr>
            <w:top w:val="none" w:sz="0" w:space="0" w:color="auto"/>
            <w:left w:val="none" w:sz="0" w:space="0" w:color="auto"/>
            <w:bottom w:val="none" w:sz="0" w:space="0" w:color="auto"/>
            <w:right w:val="none" w:sz="0" w:space="0" w:color="auto"/>
          </w:divBdr>
          <w:divsChild>
            <w:div w:id="1171407937">
              <w:marLeft w:val="0"/>
              <w:marRight w:val="0"/>
              <w:marTop w:val="0"/>
              <w:marBottom w:val="0"/>
              <w:divBdr>
                <w:top w:val="none" w:sz="0" w:space="0" w:color="auto"/>
                <w:left w:val="none" w:sz="0" w:space="0" w:color="auto"/>
                <w:bottom w:val="none" w:sz="0" w:space="0" w:color="auto"/>
                <w:right w:val="none" w:sz="0" w:space="0" w:color="auto"/>
              </w:divBdr>
            </w:div>
          </w:divsChild>
        </w:div>
        <w:div w:id="28383208">
          <w:marLeft w:val="0"/>
          <w:marRight w:val="0"/>
          <w:marTop w:val="0"/>
          <w:marBottom w:val="0"/>
          <w:divBdr>
            <w:top w:val="none" w:sz="0" w:space="0" w:color="auto"/>
            <w:left w:val="none" w:sz="0" w:space="0" w:color="auto"/>
            <w:bottom w:val="none" w:sz="0" w:space="0" w:color="auto"/>
            <w:right w:val="none" w:sz="0" w:space="0" w:color="auto"/>
          </w:divBdr>
          <w:divsChild>
            <w:div w:id="786390469">
              <w:marLeft w:val="0"/>
              <w:marRight w:val="0"/>
              <w:marTop w:val="0"/>
              <w:marBottom w:val="0"/>
              <w:divBdr>
                <w:top w:val="none" w:sz="0" w:space="0" w:color="auto"/>
                <w:left w:val="none" w:sz="0" w:space="0" w:color="auto"/>
                <w:bottom w:val="none" w:sz="0" w:space="0" w:color="auto"/>
                <w:right w:val="none" w:sz="0" w:space="0" w:color="auto"/>
              </w:divBdr>
            </w:div>
          </w:divsChild>
        </w:div>
        <w:div w:id="34357449">
          <w:marLeft w:val="0"/>
          <w:marRight w:val="0"/>
          <w:marTop w:val="0"/>
          <w:marBottom w:val="0"/>
          <w:divBdr>
            <w:top w:val="none" w:sz="0" w:space="0" w:color="auto"/>
            <w:left w:val="none" w:sz="0" w:space="0" w:color="auto"/>
            <w:bottom w:val="none" w:sz="0" w:space="0" w:color="auto"/>
            <w:right w:val="none" w:sz="0" w:space="0" w:color="auto"/>
          </w:divBdr>
          <w:divsChild>
            <w:div w:id="2096515411">
              <w:marLeft w:val="0"/>
              <w:marRight w:val="0"/>
              <w:marTop w:val="0"/>
              <w:marBottom w:val="0"/>
              <w:divBdr>
                <w:top w:val="none" w:sz="0" w:space="0" w:color="auto"/>
                <w:left w:val="none" w:sz="0" w:space="0" w:color="auto"/>
                <w:bottom w:val="none" w:sz="0" w:space="0" w:color="auto"/>
                <w:right w:val="none" w:sz="0" w:space="0" w:color="auto"/>
              </w:divBdr>
            </w:div>
          </w:divsChild>
        </w:div>
        <w:div w:id="66264695">
          <w:marLeft w:val="0"/>
          <w:marRight w:val="0"/>
          <w:marTop w:val="0"/>
          <w:marBottom w:val="0"/>
          <w:divBdr>
            <w:top w:val="none" w:sz="0" w:space="0" w:color="auto"/>
            <w:left w:val="none" w:sz="0" w:space="0" w:color="auto"/>
            <w:bottom w:val="none" w:sz="0" w:space="0" w:color="auto"/>
            <w:right w:val="none" w:sz="0" w:space="0" w:color="auto"/>
          </w:divBdr>
          <w:divsChild>
            <w:div w:id="1300500798">
              <w:marLeft w:val="0"/>
              <w:marRight w:val="0"/>
              <w:marTop w:val="0"/>
              <w:marBottom w:val="0"/>
              <w:divBdr>
                <w:top w:val="none" w:sz="0" w:space="0" w:color="auto"/>
                <w:left w:val="none" w:sz="0" w:space="0" w:color="auto"/>
                <w:bottom w:val="none" w:sz="0" w:space="0" w:color="auto"/>
                <w:right w:val="none" w:sz="0" w:space="0" w:color="auto"/>
              </w:divBdr>
            </w:div>
          </w:divsChild>
        </w:div>
        <w:div w:id="95247370">
          <w:marLeft w:val="0"/>
          <w:marRight w:val="0"/>
          <w:marTop w:val="0"/>
          <w:marBottom w:val="0"/>
          <w:divBdr>
            <w:top w:val="none" w:sz="0" w:space="0" w:color="auto"/>
            <w:left w:val="none" w:sz="0" w:space="0" w:color="auto"/>
            <w:bottom w:val="none" w:sz="0" w:space="0" w:color="auto"/>
            <w:right w:val="none" w:sz="0" w:space="0" w:color="auto"/>
          </w:divBdr>
          <w:divsChild>
            <w:div w:id="1120490972">
              <w:marLeft w:val="0"/>
              <w:marRight w:val="0"/>
              <w:marTop w:val="0"/>
              <w:marBottom w:val="0"/>
              <w:divBdr>
                <w:top w:val="none" w:sz="0" w:space="0" w:color="auto"/>
                <w:left w:val="none" w:sz="0" w:space="0" w:color="auto"/>
                <w:bottom w:val="none" w:sz="0" w:space="0" w:color="auto"/>
                <w:right w:val="none" w:sz="0" w:space="0" w:color="auto"/>
              </w:divBdr>
            </w:div>
          </w:divsChild>
        </w:div>
        <w:div w:id="96027079">
          <w:marLeft w:val="0"/>
          <w:marRight w:val="0"/>
          <w:marTop w:val="0"/>
          <w:marBottom w:val="0"/>
          <w:divBdr>
            <w:top w:val="none" w:sz="0" w:space="0" w:color="auto"/>
            <w:left w:val="none" w:sz="0" w:space="0" w:color="auto"/>
            <w:bottom w:val="none" w:sz="0" w:space="0" w:color="auto"/>
            <w:right w:val="none" w:sz="0" w:space="0" w:color="auto"/>
          </w:divBdr>
          <w:divsChild>
            <w:div w:id="433407865">
              <w:marLeft w:val="0"/>
              <w:marRight w:val="0"/>
              <w:marTop w:val="0"/>
              <w:marBottom w:val="0"/>
              <w:divBdr>
                <w:top w:val="none" w:sz="0" w:space="0" w:color="auto"/>
                <w:left w:val="none" w:sz="0" w:space="0" w:color="auto"/>
                <w:bottom w:val="none" w:sz="0" w:space="0" w:color="auto"/>
                <w:right w:val="none" w:sz="0" w:space="0" w:color="auto"/>
              </w:divBdr>
            </w:div>
          </w:divsChild>
        </w:div>
        <w:div w:id="135225770">
          <w:marLeft w:val="0"/>
          <w:marRight w:val="0"/>
          <w:marTop w:val="0"/>
          <w:marBottom w:val="0"/>
          <w:divBdr>
            <w:top w:val="none" w:sz="0" w:space="0" w:color="auto"/>
            <w:left w:val="none" w:sz="0" w:space="0" w:color="auto"/>
            <w:bottom w:val="none" w:sz="0" w:space="0" w:color="auto"/>
            <w:right w:val="none" w:sz="0" w:space="0" w:color="auto"/>
          </w:divBdr>
          <w:divsChild>
            <w:div w:id="80762362">
              <w:marLeft w:val="0"/>
              <w:marRight w:val="0"/>
              <w:marTop w:val="0"/>
              <w:marBottom w:val="0"/>
              <w:divBdr>
                <w:top w:val="none" w:sz="0" w:space="0" w:color="auto"/>
                <w:left w:val="none" w:sz="0" w:space="0" w:color="auto"/>
                <w:bottom w:val="none" w:sz="0" w:space="0" w:color="auto"/>
                <w:right w:val="none" w:sz="0" w:space="0" w:color="auto"/>
              </w:divBdr>
            </w:div>
          </w:divsChild>
        </w:div>
        <w:div w:id="185213062">
          <w:marLeft w:val="0"/>
          <w:marRight w:val="0"/>
          <w:marTop w:val="0"/>
          <w:marBottom w:val="0"/>
          <w:divBdr>
            <w:top w:val="none" w:sz="0" w:space="0" w:color="auto"/>
            <w:left w:val="none" w:sz="0" w:space="0" w:color="auto"/>
            <w:bottom w:val="none" w:sz="0" w:space="0" w:color="auto"/>
            <w:right w:val="none" w:sz="0" w:space="0" w:color="auto"/>
          </w:divBdr>
          <w:divsChild>
            <w:div w:id="1967617603">
              <w:marLeft w:val="0"/>
              <w:marRight w:val="0"/>
              <w:marTop w:val="0"/>
              <w:marBottom w:val="0"/>
              <w:divBdr>
                <w:top w:val="none" w:sz="0" w:space="0" w:color="auto"/>
                <w:left w:val="none" w:sz="0" w:space="0" w:color="auto"/>
                <w:bottom w:val="none" w:sz="0" w:space="0" w:color="auto"/>
                <w:right w:val="none" w:sz="0" w:space="0" w:color="auto"/>
              </w:divBdr>
            </w:div>
          </w:divsChild>
        </w:div>
        <w:div w:id="197427146">
          <w:marLeft w:val="0"/>
          <w:marRight w:val="0"/>
          <w:marTop w:val="0"/>
          <w:marBottom w:val="0"/>
          <w:divBdr>
            <w:top w:val="none" w:sz="0" w:space="0" w:color="auto"/>
            <w:left w:val="none" w:sz="0" w:space="0" w:color="auto"/>
            <w:bottom w:val="none" w:sz="0" w:space="0" w:color="auto"/>
            <w:right w:val="none" w:sz="0" w:space="0" w:color="auto"/>
          </w:divBdr>
          <w:divsChild>
            <w:div w:id="1551109785">
              <w:marLeft w:val="0"/>
              <w:marRight w:val="0"/>
              <w:marTop w:val="0"/>
              <w:marBottom w:val="0"/>
              <w:divBdr>
                <w:top w:val="none" w:sz="0" w:space="0" w:color="auto"/>
                <w:left w:val="none" w:sz="0" w:space="0" w:color="auto"/>
                <w:bottom w:val="none" w:sz="0" w:space="0" w:color="auto"/>
                <w:right w:val="none" w:sz="0" w:space="0" w:color="auto"/>
              </w:divBdr>
            </w:div>
          </w:divsChild>
        </w:div>
        <w:div w:id="198400566">
          <w:marLeft w:val="0"/>
          <w:marRight w:val="0"/>
          <w:marTop w:val="0"/>
          <w:marBottom w:val="0"/>
          <w:divBdr>
            <w:top w:val="none" w:sz="0" w:space="0" w:color="auto"/>
            <w:left w:val="none" w:sz="0" w:space="0" w:color="auto"/>
            <w:bottom w:val="none" w:sz="0" w:space="0" w:color="auto"/>
            <w:right w:val="none" w:sz="0" w:space="0" w:color="auto"/>
          </w:divBdr>
          <w:divsChild>
            <w:div w:id="36441643">
              <w:marLeft w:val="0"/>
              <w:marRight w:val="0"/>
              <w:marTop w:val="0"/>
              <w:marBottom w:val="0"/>
              <w:divBdr>
                <w:top w:val="none" w:sz="0" w:space="0" w:color="auto"/>
                <w:left w:val="none" w:sz="0" w:space="0" w:color="auto"/>
                <w:bottom w:val="none" w:sz="0" w:space="0" w:color="auto"/>
                <w:right w:val="none" w:sz="0" w:space="0" w:color="auto"/>
              </w:divBdr>
            </w:div>
          </w:divsChild>
        </w:div>
        <w:div w:id="199440668">
          <w:marLeft w:val="0"/>
          <w:marRight w:val="0"/>
          <w:marTop w:val="0"/>
          <w:marBottom w:val="0"/>
          <w:divBdr>
            <w:top w:val="none" w:sz="0" w:space="0" w:color="auto"/>
            <w:left w:val="none" w:sz="0" w:space="0" w:color="auto"/>
            <w:bottom w:val="none" w:sz="0" w:space="0" w:color="auto"/>
            <w:right w:val="none" w:sz="0" w:space="0" w:color="auto"/>
          </w:divBdr>
          <w:divsChild>
            <w:div w:id="1539662905">
              <w:marLeft w:val="0"/>
              <w:marRight w:val="0"/>
              <w:marTop w:val="0"/>
              <w:marBottom w:val="0"/>
              <w:divBdr>
                <w:top w:val="none" w:sz="0" w:space="0" w:color="auto"/>
                <w:left w:val="none" w:sz="0" w:space="0" w:color="auto"/>
                <w:bottom w:val="none" w:sz="0" w:space="0" w:color="auto"/>
                <w:right w:val="none" w:sz="0" w:space="0" w:color="auto"/>
              </w:divBdr>
            </w:div>
          </w:divsChild>
        </w:div>
        <w:div w:id="211162603">
          <w:marLeft w:val="0"/>
          <w:marRight w:val="0"/>
          <w:marTop w:val="0"/>
          <w:marBottom w:val="0"/>
          <w:divBdr>
            <w:top w:val="none" w:sz="0" w:space="0" w:color="auto"/>
            <w:left w:val="none" w:sz="0" w:space="0" w:color="auto"/>
            <w:bottom w:val="none" w:sz="0" w:space="0" w:color="auto"/>
            <w:right w:val="none" w:sz="0" w:space="0" w:color="auto"/>
          </w:divBdr>
          <w:divsChild>
            <w:div w:id="2071658830">
              <w:marLeft w:val="0"/>
              <w:marRight w:val="0"/>
              <w:marTop w:val="0"/>
              <w:marBottom w:val="0"/>
              <w:divBdr>
                <w:top w:val="none" w:sz="0" w:space="0" w:color="auto"/>
                <w:left w:val="none" w:sz="0" w:space="0" w:color="auto"/>
                <w:bottom w:val="none" w:sz="0" w:space="0" w:color="auto"/>
                <w:right w:val="none" w:sz="0" w:space="0" w:color="auto"/>
              </w:divBdr>
            </w:div>
          </w:divsChild>
        </w:div>
        <w:div w:id="217321658">
          <w:marLeft w:val="0"/>
          <w:marRight w:val="0"/>
          <w:marTop w:val="0"/>
          <w:marBottom w:val="0"/>
          <w:divBdr>
            <w:top w:val="none" w:sz="0" w:space="0" w:color="auto"/>
            <w:left w:val="none" w:sz="0" w:space="0" w:color="auto"/>
            <w:bottom w:val="none" w:sz="0" w:space="0" w:color="auto"/>
            <w:right w:val="none" w:sz="0" w:space="0" w:color="auto"/>
          </w:divBdr>
          <w:divsChild>
            <w:div w:id="1719864808">
              <w:marLeft w:val="0"/>
              <w:marRight w:val="0"/>
              <w:marTop w:val="0"/>
              <w:marBottom w:val="0"/>
              <w:divBdr>
                <w:top w:val="none" w:sz="0" w:space="0" w:color="auto"/>
                <w:left w:val="none" w:sz="0" w:space="0" w:color="auto"/>
                <w:bottom w:val="none" w:sz="0" w:space="0" w:color="auto"/>
                <w:right w:val="none" w:sz="0" w:space="0" w:color="auto"/>
              </w:divBdr>
            </w:div>
          </w:divsChild>
        </w:div>
        <w:div w:id="224882132">
          <w:marLeft w:val="0"/>
          <w:marRight w:val="0"/>
          <w:marTop w:val="0"/>
          <w:marBottom w:val="0"/>
          <w:divBdr>
            <w:top w:val="none" w:sz="0" w:space="0" w:color="auto"/>
            <w:left w:val="none" w:sz="0" w:space="0" w:color="auto"/>
            <w:bottom w:val="none" w:sz="0" w:space="0" w:color="auto"/>
            <w:right w:val="none" w:sz="0" w:space="0" w:color="auto"/>
          </w:divBdr>
          <w:divsChild>
            <w:div w:id="294802051">
              <w:marLeft w:val="0"/>
              <w:marRight w:val="0"/>
              <w:marTop w:val="0"/>
              <w:marBottom w:val="0"/>
              <w:divBdr>
                <w:top w:val="none" w:sz="0" w:space="0" w:color="auto"/>
                <w:left w:val="none" w:sz="0" w:space="0" w:color="auto"/>
                <w:bottom w:val="none" w:sz="0" w:space="0" w:color="auto"/>
                <w:right w:val="none" w:sz="0" w:space="0" w:color="auto"/>
              </w:divBdr>
            </w:div>
          </w:divsChild>
        </w:div>
        <w:div w:id="226112152">
          <w:marLeft w:val="0"/>
          <w:marRight w:val="0"/>
          <w:marTop w:val="0"/>
          <w:marBottom w:val="0"/>
          <w:divBdr>
            <w:top w:val="none" w:sz="0" w:space="0" w:color="auto"/>
            <w:left w:val="none" w:sz="0" w:space="0" w:color="auto"/>
            <w:bottom w:val="none" w:sz="0" w:space="0" w:color="auto"/>
            <w:right w:val="none" w:sz="0" w:space="0" w:color="auto"/>
          </w:divBdr>
          <w:divsChild>
            <w:div w:id="445731366">
              <w:marLeft w:val="0"/>
              <w:marRight w:val="0"/>
              <w:marTop w:val="0"/>
              <w:marBottom w:val="0"/>
              <w:divBdr>
                <w:top w:val="none" w:sz="0" w:space="0" w:color="auto"/>
                <w:left w:val="none" w:sz="0" w:space="0" w:color="auto"/>
                <w:bottom w:val="none" w:sz="0" w:space="0" w:color="auto"/>
                <w:right w:val="none" w:sz="0" w:space="0" w:color="auto"/>
              </w:divBdr>
            </w:div>
          </w:divsChild>
        </w:div>
        <w:div w:id="277301880">
          <w:marLeft w:val="0"/>
          <w:marRight w:val="0"/>
          <w:marTop w:val="0"/>
          <w:marBottom w:val="0"/>
          <w:divBdr>
            <w:top w:val="none" w:sz="0" w:space="0" w:color="auto"/>
            <w:left w:val="none" w:sz="0" w:space="0" w:color="auto"/>
            <w:bottom w:val="none" w:sz="0" w:space="0" w:color="auto"/>
            <w:right w:val="none" w:sz="0" w:space="0" w:color="auto"/>
          </w:divBdr>
          <w:divsChild>
            <w:div w:id="237251484">
              <w:marLeft w:val="0"/>
              <w:marRight w:val="0"/>
              <w:marTop w:val="0"/>
              <w:marBottom w:val="0"/>
              <w:divBdr>
                <w:top w:val="none" w:sz="0" w:space="0" w:color="auto"/>
                <w:left w:val="none" w:sz="0" w:space="0" w:color="auto"/>
                <w:bottom w:val="none" w:sz="0" w:space="0" w:color="auto"/>
                <w:right w:val="none" w:sz="0" w:space="0" w:color="auto"/>
              </w:divBdr>
            </w:div>
          </w:divsChild>
        </w:div>
        <w:div w:id="328411316">
          <w:marLeft w:val="0"/>
          <w:marRight w:val="0"/>
          <w:marTop w:val="0"/>
          <w:marBottom w:val="0"/>
          <w:divBdr>
            <w:top w:val="none" w:sz="0" w:space="0" w:color="auto"/>
            <w:left w:val="none" w:sz="0" w:space="0" w:color="auto"/>
            <w:bottom w:val="none" w:sz="0" w:space="0" w:color="auto"/>
            <w:right w:val="none" w:sz="0" w:space="0" w:color="auto"/>
          </w:divBdr>
          <w:divsChild>
            <w:div w:id="1554922544">
              <w:marLeft w:val="0"/>
              <w:marRight w:val="0"/>
              <w:marTop w:val="0"/>
              <w:marBottom w:val="0"/>
              <w:divBdr>
                <w:top w:val="none" w:sz="0" w:space="0" w:color="auto"/>
                <w:left w:val="none" w:sz="0" w:space="0" w:color="auto"/>
                <w:bottom w:val="none" w:sz="0" w:space="0" w:color="auto"/>
                <w:right w:val="none" w:sz="0" w:space="0" w:color="auto"/>
              </w:divBdr>
            </w:div>
          </w:divsChild>
        </w:div>
        <w:div w:id="356738837">
          <w:marLeft w:val="0"/>
          <w:marRight w:val="0"/>
          <w:marTop w:val="0"/>
          <w:marBottom w:val="0"/>
          <w:divBdr>
            <w:top w:val="none" w:sz="0" w:space="0" w:color="auto"/>
            <w:left w:val="none" w:sz="0" w:space="0" w:color="auto"/>
            <w:bottom w:val="none" w:sz="0" w:space="0" w:color="auto"/>
            <w:right w:val="none" w:sz="0" w:space="0" w:color="auto"/>
          </w:divBdr>
          <w:divsChild>
            <w:div w:id="1343505857">
              <w:marLeft w:val="0"/>
              <w:marRight w:val="0"/>
              <w:marTop w:val="0"/>
              <w:marBottom w:val="0"/>
              <w:divBdr>
                <w:top w:val="none" w:sz="0" w:space="0" w:color="auto"/>
                <w:left w:val="none" w:sz="0" w:space="0" w:color="auto"/>
                <w:bottom w:val="none" w:sz="0" w:space="0" w:color="auto"/>
                <w:right w:val="none" w:sz="0" w:space="0" w:color="auto"/>
              </w:divBdr>
            </w:div>
          </w:divsChild>
        </w:div>
        <w:div w:id="359865641">
          <w:marLeft w:val="0"/>
          <w:marRight w:val="0"/>
          <w:marTop w:val="0"/>
          <w:marBottom w:val="0"/>
          <w:divBdr>
            <w:top w:val="none" w:sz="0" w:space="0" w:color="auto"/>
            <w:left w:val="none" w:sz="0" w:space="0" w:color="auto"/>
            <w:bottom w:val="none" w:sz="0" w:space="0" w:color="auto"/>
            <w:right w:val="none" w:sz="0" w:space="0" w:color="auto"/>
          </w:divBdr>
          <w:divsChild>
            <w:div w:id="484592829">
              <w:marLeft w:val="0"/>
              <w:marRight w:val="0"/>
              <w:marTop w:val="0"/>
              <w:marBottom w:val="0"/>
              <w:divBdr>
                <w:top w:val="none" w:sz="0" w:space="0" w:color="auto"/>
                <w:left w:val="none" w:sz="0" w:space="0" w:color="auto"/>
                <w:bottom w:val="none" w:sz="0" w:space="0" w:color="auto"/>
                <w:right w:val="none" w:sz="0" w:space="0" w:color="auto"/>
              </w:divBdr>
            </w:div>
          </w:divsChild>
        </w:div>
        <w:div w:id="362749683">
          <w:marLeft w:val="0"/>
          <w:marRight w:val="0"/>
          <w:marTop w:val="0"/>
          <w:marBottom w:val="0"/>
          <w:divBdr>
            <w:top w:val="none" w:sz="0" w:space="0" w:color="auto"/>
            <w:left w:val="none" w:sz="0" w:space="0" w:color="auto"/>
            <w:bottom w:val="none" w:sz="0" w:space="0" w:color="auto"/>
            <w:right w:val="none" w:sz="0" w:space="0" w:color="auto"/>
          </w:divBdr>
          <w:divsChild>
            <w:div w:id="593169649">
              <w:marLeft w:val="0"/>
              <w:marRight w:val="0"/>
              <w:marTop w:val="0"/>
              <w:marBottom w:val="0"/>
              <w:divBdr>
                <w:top w:val="none" w:sz="0" w:space="0" w:color="auto"/>
                <w:left w:val="none" w:sz="0" w:space="0" w:color="auto"/>
                <w:bottom w:val="none" w:sz="0" w:space="0" w:color="auto"/>
                <w:right w:val="none" w:sz="0" w:space="0" w:color="auto"/>
              </w:divBdr>
            </w:div>
          </w:divsChild>
        </w:div>
        <w:div w:id="377826126">
          <w:marLeft w:val="0"/>
          <w:marRight w:val="0"/>
          <w:marTop w:val="0"/>
          <w:marBottom w:val="0"/>
          <w:divBdr>
            <w:top w:val="none" w:sz="0" w:space="0" w:color="auto"/>
            <w:left w:val="none" w:sz="0" w:space="0" w:color="auto"/>
            <w:bottom w:val="none" w:sz="0" w:space="0" w:color="auto"/>
            <w:right w:val="none" w:sz="0" w:space="0" w:color="auto"/>
          </w:divBdr>
          <w:divsChild>
            <w:div w:id="1054885937">
              <w:marLeft w:val="0"/>
              <w:marRight w:val="0"/>
              <w:marTop w:val="0"/>
              <w:marBottom w:val="0"/>
              <w:divBdr>
                <w:top w:val="none" w:sz="0" w:space="0" w:color="auto"/>
                <w:left w:val="none" w:sz="0" w:space="0" w:color="auto"/>
                <w:bottom w:val="none" w:sz="0" w:space="0" w:color="auto"/>
                <w:right w:val="none" w:sz="0" w:space="0" w:color="auto"/>
              </w:divBdr>
            </w:div>
          </w:divsChild>
        </w:div>
        <w:div w:id="380709929">
          <w:marLeft w:val="0"/>
          <w:marRight w:val="0"/>
          <w:marTop w:val="0"/>
          <w:marBottom w:val="0"/>
          <w:divBdr>
            <w:top w:val="none" w:sz="0" w:space="0" w:color="auto"/>
            <w:left w:val="none" w:sz="0" w:space="0" w:color="auto"/>
            <w:bottom w:val="none" w:sz="0" w:space="0" w:color="auto"/>
            <w:right w:val="none" w:sz="0" w:space="0" w:color="auto"/>
          </w:divBdr>
          <w:divsChild>
            <w:div w:id="1750885413">
              <w:marLeft w:val="0"/>
              <w:marRight w:val="0"/>
              <w:marTop w:val="0"/>
              <w:marBottom w:val="0"/>
              <w:divBdr>
                <w:top w:val="none" w:sz="0" w:space="0" w:color="auto"/>
                <w:left w:val="none" w:sz="0" w:space="0" w:color="auto"/>
                <w:bottom w:val="none" w:sz="0" w:space="0" w:color="auto"/>
                <w:right w:val="none" w:sz="0" w:space="0" w:color="auto"/>
              </w:divBdr>
            </w:div>
          </w:divsChild>
        </w:div>
        <w:div w:id="413166993">
          <w:marLeft w:val="0"/>
          <w:marRight w:val="0"/>
          <w:marTop w:val="0"/>
          <w:marBottom w:val="0"/>
          <w:divBdr>
            <w:top w:val="none" w:sz="0" w:space="0" w:color="auto"/>
            <w:left w:val="none" w:sz="0" w:space="0" w:color="auto"/>
            <w:bottom w:val="none" w:sz="0" w:space="0" w:color="auto"/>
            <w:right w:val="none" w:sz="0" w:space="0" w:color="auto"/>
          </w:divBdr>
          <w:divsChild>
            <w:div w:id="1895504221">
              <w:marLeft w:val="0"/>
              <w:marRight w:val="0"/>
              <w:marTop w:val="0"/>
              <w:marBottom w:val="0"/>
              <w:divBdr>
                <w:top w:val="none" w:sz="0" w:space="0" w:color="auto"/>
                <w:left w:val="none" w:sz="0" w:space="0" w:color="auto"/>
                <w:bottom w:val="none" w:sz="0" w:space="0" w:color="auto"/>
                <w:right w:val="none" w:sz="0" w:space="0" w:color="auto"/>
              </w:divBdr>
            </w:div>
          </w:divsChild>
        </w:div>
        <w:div w:id="437213884">
          <w:marLeft w:val="0"/>
          <w:marRight w:val="0"/>
          <w:marTop w:val="0"/>
          <w:marBottom w:val="0"/>
          <w:divBdr>
            <w:top w:val="none" w:sz="0" w:space="0" w:color="auto"/>
            <w:left w:val="none" w:sz="0" w:space="0" w:color="auto"/>
            <w:bottom w:val="none" w:sz="0" w:space="0" w:color="auto"/>
            <w:right w:val="none" w:sz="0" w:space="0" w:color="auto"/>
          </w:divBdr>
          <w:divsChild>
            <w:div w:id="309410347">
              <w:marLeft w:val="0"/>
              <w:marRight w:val="0"/>
              <w:marTop w:val="0"/>
              <w:marBottom w:val="0"/>
              <w:divBdr>
                <w:top w:val="none" w:sz="0" w:space="0" w:color="auto"/>
                <w:left w:val="none" w:sz="0" w:space="0" w:color="auto"/>
                <w:bottom w:val="none" w:sz="0" w:space="0" w:color="auto"/>
                <w:right w:val="none" w:sz="0" w:space="0" w:color="auto"/>
              </w:divBdr>
            </w:div>
          </w:divsChild>
        </w:div>
        <w:div w:id="469829529">
          <w:marLeft w:val="0"/>
          <w:marRight w:val="0"/>
          <w:marTop w:val="0"/>
          <w:marBottom w:val="0"/>
          <w:divBdr>
            <w:top w:val="none" w:sz="0" w:space="0" w:color="auto"/>
            <w:left w:val="none" w:sz="0" w:space="0" w:color="auto"/>
            <w:bottom w:val="none" w:sz="0" w:space="0" w:color="auto"/>
            <w:right w:val="none" w:sz="0" w:space="0" w:color="auto"/>
          </w:divBdr>
          <w:divsChild>
            <w:div w:id="1810659444">
              <w:marLeft w:val="0"/>
              <w:marRight w:val="0"/>
              <w:marTop w:val="0"/>
              <w:marBottom w:val="0"/>
              <w:divBdr>
                <w:top w:val="none" w:sz="0" w:space="0" w:color="auto"/>
                <w:left w:val="none" w:sz="0" w:space="0" w:color="auto"/>
                <w:bottom w:val="none" w:sz="0" w:space="0" w:color="auto"/>
                <w:right w:val="none" w:sz="0" w:space="0" w:color="auto"/>
              </w:divBdr>
            </w:div>
          </w:divsChild>
        </w:div>
        <w:div w:id="489951483">
          <w:marLeft w:val="0"/>
          <w:marRight w:val="0"/>
          <w:marTop w:val="0"/>
          <w:marBottom w:val="0"/>
          <w:divBdr>
            <w:top w:val="none" w:sz="0" w:space="0" w:color="auto"/>
            <w:left w:val="none" w:sz="0" w:space="0" w:color="auto"/>
            <w:bottom w:val="none" w:sz="0" w:space="0" w:color="auto"/>
            <w:right w:val="none" w:sz="0" w:space="0" w:color="auto"/>
          </w:divBdr>
          <w:divsChild>
            <w:div w:id="195436837">
              <w:marLeft w:val="0"/>
              <w:marRight w:val="0"/>
              <w:marTop w:val="0"/>
              <w:marBottom w:val="0"/>
              <w:divBdr>
                <w:top w:val="none" w:sz="0" w:space="0" w:color="auto"/>
                <w:left w:val="none" w:sz="0" w:space="0" w:color="auto"/>
                <w:bottom w:val="none" w:sz="0" w:space="0" w:color="auto"/>
                <w:right w:val="none" w:sz="0" w:space="0" w:color="auto"/>
              </w:divBdr>
            </w:div>
          </w:divsChild>
        </w:div>
        <w:div w:id="503007805">
          <w:marLeft w:val="0"/>
          <w:marRight w:val="0"/>
          <w:marTop w:val="0"/>
          <w:marBottom w:val="0"/>
          <w:divBdr>
            <w:top w:val="none" w:sz="0" w:space="0" w:color="auto"/>
            <w:left w:val="none" w:sz="0" w:space="0" w:color="auto"/>
            <w:bottom w:val="none" w:sz="0" w:space="0" w:color="auto"/>
            <w:right w:val="none" w:sz="0" w:space="0" w:color="auto"/>
          </w:divBdr>
          <w:divsChild>
            <w:div w:id="666204826">
              <w:marLeft w:val="0"/>
              <w:marRight w:val="0"/>
              <w:marTop w:val="0"/>
              <w:marBottom w:val="0"/>
              <w:divBdr>
                <w:top w:val="none" w:sz="0" w:space="0" w:color="auto"/>
                <w:left w:val="none" w:sz="0" w:space="0" w:color="auto"/>
                <w:bottom w:val="none" w:sz="0" w:space="0" w:color="auto"/>
                <w:right w:val="none" w:sz="0" w:space="0" w:color="auto"/>
              </w:divBdr>
            </w:div>
          </w:divsChild>
        </w:div>
        <w:div w:id="513691436">
          <w:marLeft w:val="0"/>
          <w:marRight w:val="0"/>
          <w:marTop w:val="0"/>
          <w:marBottom w:val="0"/>
          <w:divBdr>
            <w:top w:val="none" w:sz="0" w:space="0" w:color="auto"/>
            <w:left w:val="none" w:sz="0" w:space="0" w:color="auto"/>
            <w:bottom w:val="none" w:sz="0" w:space="0" w:color="auto"/>
            <w:right w:val="none" w:sz="0" w:space="0" w:color="auto"/>
          </w:divBdr>
          <w:divsChild>
            <w:div w:id="1517580200">
              <w:marLeft w:val="0"/>
              <w:marRight w:val="0"/>
              <w:marTop w:val="0"/>
              <w:marBottom w:val="0"/>
              <w:divBdr>
                <w:top w:val="none" w:sz="0" w:space="0" w:color="auto"/>
                <w:left w:val="none" w:sz="0" w:space="0" w:color="auto"/>
                <w:bottom w:val="none" w:sz="0" w:space="0" w:color="auto"/>
                <w:right w:val="none" w:sz="0" w:space="0" w:color="auto"/>
              </w:divBdr>
            </w:div>
          </w:divsChild>
        </w:div>
        <w:div w:id="527304744">
          <w:marLeft w:val="0"/>
          <w:marRight w:val="0"/>
          <w:marTop w:val="0"/>
          <w:marBottom w:val="0"/>
          <w:divBdr>
            <w:top w:val="none" w:sz="0" w:space="0" w:color="auto"/>
            <w:left w:val="none" w:sz="0" w:space="0" w:color="auto"/>
            <w:bottom w:val="none" w:sz="0" w:space="0" w:color="auto"/>
            <w:right w:val="none" w:sz="0" w:space="0" w:color="auto"/>
          </w:divBdr>
          <w:divsChild>
            <w:div w:id="199048294">
              <w:marLeft w:val="0"/>
              <w:marRight w:val="0"/>
              <w:marTop w:val="0"/>
              <w:marBottom w:val="0"/>
              <w:divBdr>
                <w:top w:val="none" w:sz="0" w:space="0" w:color="auto"/>
                <w:left w:val="none" w:sz="0" w:space="0" w:color="auto"/>
                <w:bottom w:val="none" w:sz="0" w:space="0" w:color="auto"/>
                <w:right w:val="none" w:sz="0" w:space="0" w:color="auto"/>
              </w:divBdr>
            </w:div>
          </w:divsChild>
        </w:div>
        <w:div w:id="536939390">
          <w:marLeft w:val="0"/>
          <w:marRight w:val="0"/>
          <w:marTop w:val="0"/>
          <w:marBottom w:val="0"/>
          <w:divBdr>
            <w:top w:val="none" w:sz="0" w:space="0" w:color="auto"/>
            <w:left w:val="none" w:sz="0" w:space="0" w:color="auto"/>
            <w:bottom w:val="none" w:sz="0" w:space="0" w:color="auto"/>
            <w:right w:val="none" w:sz="0" w:space="0" w:color="auto"/>
          </w:divBdr>
          <w:divsChild>
            <w:div w:id="1313603868">
              <w:marLeft w:val="0"/>
              <w:marRight w:val="0"/>
              <w:marTop w:val="0"/>
              <w:marBottom w:val="0"/>
              <w:divBdr>
                <w:top w:val="none" w:sz="0" w:space="0" w:color="auto"/>
                <w:left w:val="none" w:sz="0" w:space="0" w:color="auto"/>
                <w:bottom w:val="none" w:sz="0" w:space="0" w:color="auto"/>
                <w:right w:val="none" w:sz="0" w:space="0" w:color="auto"/>
              </w:divBdr>
            </w:div>
          </w:divsChild>
        </w:div>
        <w:div w:id="537352329">
          <w:marLeft w:val="0"/>
          <w:marRight w:val="0"/>
          <w:marTop w:val="0"/>
          <w:marBottom w:val="0"/>
          <w:divBdr>
            <w:top w:val="none" w:sz="0" w:space="0" w:color="auto"/>
            <w:left w:val="none" w:sz="0" w:space="0" w:color="auto"/>
            <w:bottom w:val="none" w:sz="0" w:space="0" w:color="auto"/>
            <w:right w:val="none" w:sz="0" w:space="0" w:color="auto"/>
          </w:divBdr>
          <w:divsChild>
            <w:div w:id="1808281274">
              <w:marLeft w:val="0"/>
              <w:marRight w:val="0"/>
              <w:marTop w:val="0"/>
              <w:marBottom w:val="0"/>
              <w:divBdr>
                <w:top w:val="none" w:sz="0" w:space="0" w:color="auto"/>
                <w:left w:val="none" w:sz="0" w:space="0" w:color="auto"/>
                <w:bottom w:val="none" w:sz="0" w:space="0" w:color="auto"/>
                <w:right w:val="none" w:sz="0" w:space="0" w:color="auto"/>
              </w:divBdr>
            </w:div>
          </w:divsChild>
        </w:div>
        <w:div w:id="544677936">
          <w:marLeft w:val="0"/>
          <w:marRight w:val="0"/>
          <w:marTop w:val="0"/>
          <w:marBottom w:val="0"/>
          <w:divBdr>
            <w:top w:val="none" w:sz="0" w:space="0" w:color="auto"/>
            <w:left w:val="none" w:sz="0" w:space="0" w:color="auto"/>
            <w:bottom w:val="none" w:sz="0" w:space="0" w:color="auto"/>
            <w:right w:val="none" w:sz="0" w:space="0" w:color="auto"/>
          </w:divBdr>
          <w:divsChild>
            <w:div w:id="621426496">
              <w:marLeft w:val="0"/>
              <w:marRight w:val="0"/>
              <w:marTop w:val="0"/>
              <w:marBottom w:val="0"/>
              <w:divBdr>
                <w:top w:val="none" w:sz="0" w:space="0" w:color="auto"/>
                <w:left w:val="none" w:sz="0" w:space="0" w:color="auto"/>
                <w:bottom w:val="none" w:sz="0" w:space="0" w:color="auto"/>
                <w:right w:val="none" w:sz="0" w:space="0" w:color="auto"/>
              </w:divBdr>
            </w:div>
          </w:divsChild>
        </w:div>
        <w:div w:id="563105406">
          <w:marLeft w:val="0"/>
          <w:marRight w:val="0"/>
          <w:marTop w:val="0"/>
          <w:marBottom w:val="0"/>
          <w:divBdr>
            <w:top w:val="none" w:sz="0" w:space="0" w:color="auto"/>
            <w:left w:val="none" w:sz="0" w:space="0" w:color="auto"/>
            <w:bottom w:val="none" w:sz="0" w:space="0" w:color="auto"/>
            <w:right w:val="none" w:sz="0" w:space="0" w:color="auto"/>
          </w:divBdr>
          <w:divsChild>
            <w:div w:id="587203051">
              <w:marLeft w:val="0"/>
              <w:marRight w:val="0"/>
              <w:marTop w:val="0"/>
              <w:marBottom w:val="0"/>
              <w:divBdr>
                <w:top w:val="none" w:sz="0" w:space="0" w:color="auto"/>
                <w:left w:val="none" w:sz="0" w:space="0" w:color="auto"/>
                <w:bottom w:val="none" w:sz="0" w:space="0" w:color="auto"/>
                <w:right w:val="none" w:sz="0" w:space="0" w:color="auto"/>
              </w:divBdr>
            </w:div>
          </w:divsChild>
        </w:div>
        <w:div w:id="578178218">
          <w:marLeft w:val="0"/>
          <w:marRight w:val="0"/>
          <w:marTop w:val="0"/>
          <w:marBottom w:val="0"/>
          <w:divBdr>
            <w:top w:val="none" w:sz="0" w:space="0" w:color="auto"/>
            <w:left w:val="none" w:sz="0" w:space="0" w:color="auto"/>
            <w:bottom w:val="none" w:sz="0" w:space="0" w:color="auto"/>
            <w:right w:val="none" w:sz="0" w:space="0" w:color="auto"/>
          </w:divBdr>
          <w:divsChild>
            <w:div w:id="830220372">
              <w:marLeft w:val="0"/>
              <w:marRight w:val="0"/>
              <w:marTop w:val="0"/>
              <w:marBottom w:val="0"/>
              <w:divBdr>
                <w:top w:val="none" w:sz="0" w:space="0" w:color="auto"/>
                <w:left w:val="none" w:sz="0" w:space="0" w:color="auto"/>
                <w:bottom w:val="none" w:sz="0" w:space="0" w:color="auto"/>
                <w:right w:val="none" w:sz="0" w:space="0" w:color="auto"/>
              </w:divBdr>
            </w:div>
          </w:divsChild>
        </w:div>
        <w:div w:id="617951348">
          <w:marLeft w:val="0"/>
          <w:marRight w:val="0"/>
          <w:marTop w:val="0"/>
          <w:marBottom w:val="0"/>
          <w:divBdr>
            <w:top w:val="none" w:sz="0" w:space="0" w:color="auto"/>
            <w:left w:val="none" w:sz="0" w:space="0" w:color="auto"/>
            <w:bottom w:val="none" w:sz="0" w:space="0" w:color="auto"/>
            <w:right w:val="none" w:sz="0" w:space="0" w:color="auto"/>
          </w:divBdr>
          <w:divsChild>
            <w:div w:id="1324115886">
              <w:marLeft w:val="0"/>
              <w:marRight w:val="0"/>
              <w:marTop w:val="0"/>
              <w:marBottom w:val="0"/>
              <w:divBdr>
                <w:top w:val="none" w:sz="0" w:space="0" w:color="auto"/>
                <w:left w:val="none" w:sz="0" w:space="0" w:color="auto"/>
                <w:bottom w:val="none" w:sz="0" w:space="0" w:color="auto"/>
                <w:right w:val="none" w:sz="0" w:space="0" w:color="auto"/>
              </w:divBdr>
            </w:div>
          </w:divsChild>
        </w:div>
        <w:div w:id="628051584">
          <w:marLeft w:val="0"/>
          <w:marRight w:val="0"/>
          <w:marTop w:val="0"/>
          <w:marBottom w:val="0"/>
          <w:divBdr>
            <w:top w:val="none" w:sz="0" w:space="0" w:color="auto"/>
            <w:left w:val="none" w:sz="0" w:space="0" w:color="auto"/>
            <w:bottom w:val="none" w:sz="0" w:space="0" w:color="auto"/>
            <w:right w:val="none" w:sz="0" w:space="0" w:color="auto"/>
          </w:divBdr>
          <w:divsChild>
            <w:div w:id="1192916471">
              <w:marLeft w:val="0"/>
              <w:marRight w:val="0"/>
              <w:marTop w:val="0"/>
              <w:marBottom w:val="0"/>
              <w:divBdr>
                <w:top w:val="none" w:sz="0" w:space="0" w:color="auto"/>
                <w:left w:val="none" w:sz="0" w:space="0" w:color="auto"/>
                <w:bottom w:val="none" w:sz="0" w:space="0" w:color="auto"/>
                <w:right w:val="none" w:sz="0" w:space="0" w:color="auto"/>
              </w:divBdr>
            </w:div>
          </w:divsChild>
        </w:div>
        <w:div w:id="683361920">
          <w:marLeft w:val="0"/>
          <w:marRight w:val="0"/>
          <w:marTop w:val="0"/>
          <w:marBottom w:val="0"/>
          <w:divBdr>
            <w:top w:val="none" w:sz="0" w:space="0" w:color="auto"/>
            <w:left w:val="none" w:sz="0" w:space="0" w:color="auto"/>
            <w:bottom w:val="none" w:sz="0" w:space="0" w:color="auto"/>
            <w:right w:val="none" w:sz="0" w:space="0" w:color="auto"/>
          </w:divBdr>
          <w:divsChild>
            <w:div w:id="33386508">
              <w:marLeft w:val="0"/>
              <w:marRight w:val="0"/>
              <w:marTop w:val="0"/>
              <w:marBottom w:val="0"/>
              <w:divBdr>
                <w:top w:val="none" w:sz="0" w:space="0" w:color="auto"/>
                <w:left w:val="none" w:sz="0" w:space="0" w:color="auto"/>
                <w:bottom w:val="none" w:sz="0" w:space="0" w:color="auto"/>
                <w:right w:val="none" w:sz="0" w:space="0" w:color="auto"/>
              </w:divBdr>
            </w:div>
          </w:divsChild>
        </w:div>
        <w:div w:id="693385996">
          <w:marLeft w:val="0"/>
          <w:marRight w:val="0"/>
          <w:marTop w:val="0"/>
          <w:marBottom w:val="0"/>
          <w:divBdr>
            <w:top w:val="none" w:sz="0" w:space="0" w:color="auto"/>
            <w:left w:val="none" w:sz="0" w:space="0" w:color="auto"/>
            <w:bottom w:val="none" w:sz="0" w:space="0" w:color="auto"/>
            <w:right w:val="none" w:sz="0" w:space="0" w:color="auto"/>
          </w:divBdr>
          <w:divsChild>
            <w:div w:id="1540629464">
              <w:marLeft w:val="0"/>
              <w:marRight w:val="0"/>
              <w:marTop w:val="0"/>
              <w:marBottom w:val="0"/>
              <w:divBdr>
                <w:top w:val="none" w:sz="0" w:space="0" w:color="auto"/>
                <w:left w:val="none" w:sz="0" w:space="0" w:color="auto"/>
                <w:bottom w:val="none" w:sz="0" w:space="0" w:color="auto"/>
                <w:right w:val="none" w:sz="0" w:space="0" w:color="auto"/>
              </w:divBdr>
            </w:div>
          </w:divsChild>
        </w:div>
        <w:div w:id="708337970">
          <w:marLeft w:val="0"/>
          <w:marRight w:val="0"/>
          <w:marTop w:val="0"/>
          <w:marBottom w:val="0"/>
          <w:divBdr>
            <w:top w:val="none" w:sz="0" w:space="0" w:color="auto"/>
            <w:left w:val="none" w:sz="0" w:space="0" w:color="auto"/>
            <w:bottom w:val="none" w:sz="0" w:space="0" w:color="auto"/>
            <w:right w:val="none" w:sz="0" w:space="0" w:color="auto"/>
          </w:divBdr>
          <w:divsChild>
            <w:div w:id="604506984">
              <w:marLeft w:val="0"/>
              <w:marRight w:val="0"/>
              <w:marTop w:val="0"/>
              <w:marBottom w:val="0"/>
              <w:divBdr>
                <w:top w:val="none" w:sz="0" w:space="0" w:color="auto"/>
                <w:left w:val="none" w:sz="0" w:space="0" w:color="auto"/>
                <w:bottom w:val="none" w:sz="0" w:space="0" w:color="auto"/>
                <w:right w:val="none" w:sz="0" w:space="0" w:color="auto"/>
              </w:divBdr>
            </w:div>
          </w:divsChild>
        </w:div>
        <w:div w:id="756290831">
          <w:marLeft w:val="0"/>
          <w:marRight w:val="0"/>
          <w:marTop w:val="0"/>
          <w:marBottom w:val="0"/>
          <w:divBdr>
            <w:top w:val="none" w:sz="0" w:space="0" w:color="auto"/>
            <w:left w:val="none" w:sz="0" w:space="0" w:color="auto"/>
            <w:bottom w:val="none" w:sz="0" w:space="0" w:color="auto"/>
            <w:right w:val="none" w:sz="0" w:space="0" w:color="auto"/>
          </w:divBdr>
          <w:divsChild>
            <w:div w:id="292176131">
              <w:marLeft w:val="0"/>
              <w:marRight w:val="0"/>
              <w:marTop w:val="0"/>
              <w:marBottom w:val="0"/>
              <w:divBdr>
                <w:top w:val="none" w:sz="0" w:space="0" w:color="auto"/>
                <w:left w:val="none" w:sz="0" w:space="0" w:color="auto"/>
                <w:bottom w:val="none" w:sz="0" w:space="0" w:color="auto"/>
                <w:right w:val="none" w:sz="0" w:space="0" w:color="auto"/>
              </w:divBdr>
            </w:div>
          </w:divsChild>
        </w:div>
        <w:div w:id="791704630">
          <w:marLeft w:val="0"/>
          <w:marRight w:val="0"/>
          <w:marTop w:val="0"/>
          <w:marBottom w:val="0"/>
          <w:divBdr>
            <w:top w:val="none" w:sz="0" w:space="0" w:color="auto"/>
            <w:left w:val="none" w:sz="0" w:space="0" w:color="auto"/>
            <w:bottom w:val="none" w:sz="0" w:space="0" w:color="auto"/>
            <w:right w:val="none" w:sz="0" w:space="0" w:color="auto"/>
          </w:divBdr>
          <w:divsChild>
            <w:div w:id="73864632">
              <w:marLeft w:val="0"/>
              <w:marRight w:val="0"/>
              <w:marTop w:val="0"/>
              <w:marBottom w:val="0"/>
              <w:divBdr>
                <w:top w:val="none" w:sz="0" w:space="0" w:color="auto"/>
                <w:left w:val="none" w:sz="0" w:space="0" w:color="auto"/>
                <w:bottom w:val="none" w:sz="0" w:space="0" w:color="auto"/>
                <w:right w:val="none" w:sz="0" w:space="0" w:color="auto"/>
              </w:divBdr>
            </w:div>
          </w:divsChild>
        </w:div>
        <w:div w:id="800004703">
          <w:marLeft w:val="0"/>
          <w:marRight w:val="0"/>
          <w:marTop w:val="0"/>
          <w:marBottom w:val="0"/>
          <w:divBdr>
            <w:top w:val="none" w:sz="0" w:space="0" w:color="auto"/>
            <w:left w:val="none" w:sz="0" w:space="0" w:color="auto"/>
            <w:bottom w:val="none" w:sz="0" w:space="0" w:color="auto"/>
            <w:right w:val="none" w:sz="0" w:space="0" w:color="auto"/>
          </w:divBdr>
          <w:divsChild>
            <w:div w:id="1838883517">
              <w:marLeft w:val="0"/>
              <w:marRight w:val="0"/>
              <w:marTop w:val="0"/>
              <w:marBottom w:val="0"/>
              <w:divBdr>
                <w:top w:val="none" w:sz="0" w:space="0" w:color="auto"/>
                <w:left w:val="none" w:sz="0" w:space="0" w:color="auto"/>
                <w:bottom w:val="none" w:sz="0" w:space="0" w:color="auto"/>
                <w:right w:val="none" w:sz="0" w:space="0" w:color="auto"/>
              </w:divBdr>
            </w:div>
          </w:divsChild>
        </w:div>
        <w:div w:id="817039069">
          <w:marLeft w:val="0"/>
          <w:marRight w:val="0"/>
          <w:marTop w:val="0"/>
          <w:marBottom w:val="0"/>
          <w:divBdr>
            <w:top w:val="none" w:sz="0" w:space="0" w:color="auto"/>
            <w:left w:val="none" w:sz="0" w:space="0" w:color="auto"/>
            <w:bottom w:val="none" w:sz="0" w:space="0" w:color="auto"/>
            <w:right w:val="none" w:sz="0" w:space="0" w:color="auto"/>
          </w:divBdr>
          <w:divsChild>
            <w:div w:id="1187135567">
              <w:marLeft w:val="0"/>
              <w:marRight w:val="0"/>
              <w:marTop w:val="0"/>
              <w:marBottom w:val="0"/>
              <w:divBdr>
                <w:top w:val="none" w:sz="0" w:space="0" w:color="auto"/>
                <w:left w:val="none" w:sz="0" w:space="0" w:color="auto"/>
                <w:bottom w:val="none" w:sz="0" w:space="0" w:color="auto"/>
                <w:right w:val="none" w:sz="0" w:space="0" w:color="auto"/>
              </w:divBdr>
            </w:div>
          </w:divsChild>
        </w:div>
        <w:div w:id="818426321">
          <w:marLeft w:val="0"/>
          <w:marRight w:val="0"/>
          <w:marTop w:val="0"/>
          <w:marBottom w:val="0"/>
          <w:divBdr>
            <w:top w:val="none" w:sz="0" w:space="0" w:color="auto"/>
            <w:left w:val="none" w:sz="0" w:space="0" w:color="auto"/>
            <w:bottom w:val="none" w:sz="0" w:space="0" w:color="auto"/>
            <w:right w:val="none" w:sz="0" w:space="0" w:color="auto"/>
          </w:divBdr>
          <w:divsChild>
            <w:div w:id="1768036218">
              <w:marLeft w:val="0"/>
              <w:marRight w:val="0"/>
              <w:marTop w:val="0"/>
              <w:marBottom w:val="0"/>
              <w:divBdr>
                <w:top w:val="none" w:sz="0" w:space="0" w:color="auto"/>
                <w:left w:val="none" w:sz="0" w:space="0" w:color="auto"/>
                <w:bottom w:val="none" w:sz="0" w:space="0" w:color="auto"/>
                <w:right w:val="none" w:sz="0" w:space="0" w:color="auto"/>
              </w:divBdr>
            </w:div>
          </w:divsChild>
        </w:div>
        <w:div w:id="848375663">
          <w:marLeft w:val="0"/>
          <w:marRight w:val="0"/>
          <w:marTop w:val="0"/>
          <w:marBottom w:val="0"/>
          <w:divBdr>
            <w:top w:val="none" w:sz="0" w:space="0" w:color="auto"/>
            <w:left w:val="none" w:sz="0" w:space="0" w:color="auto"/>
            <w:bottom w:val="none" w:sz="0" w:space="0" w:color="auto"/>
            <w:right w:val="none" w:sz="0" w:space="0" w:color="auto"/>
          </w:divBdr>
          <w:divsChild>
            <w:div w:id="843976166">
              <w:marLeft w:val="0"/>
              <w:marRight w:val="0"/>
              <w:marTop w:val="0"/>
              <w:marBottom w:val="0"/>
              <w:divBdr>
                <w:top w:val="none" w:sz="0" w:space="0" w:color="auto"/>
                <w:left w:val="none" w:sz="0" w:space="0" w:color="auto"/>
                <w:bottom w:val="none" w:sz="0" w:space="0" w:color="auto"/>
                <w:right w:val="none" w:sz="0" w:space="0" w:color="auto"/>
              </w:divBdr>
            </w:div>
          </w:divsChild>
        </w:div>
        <w:div w:id="849098668">
          <w:marLeft w:val="0"/>
          <w:marRight w:val="0"/>
          <w:marTop w:val="0"/>
          <w:marBottom w:val="0"/>
          <w:divBdr>
            <w:top w:val="none" w:sz="0" w:space="0" w:color="auto"/>
            <w:left w:val="none" w:sz="0" w:space="0" w:color="auto"/>
            <w:bottom w:val="none" w:sz="0" w:space="0" w:color="auto"/>
            <w:right w:val="none" w:sz="0" w:space="0" w:color="auto"/>
          </w:divBdr>
          <w:divsChild>
            <w:div w:id="1545486575">
              <w:marLeft w:val="0"/>
              <w:marRight w:val="0"/>
              <w:marTop w:val="0"/>
              <w:marBottom w:val="0"/>
              <w:divBdr>
                <w:top w:val="none" w:sz="0" w:space="0" w:color="auto"/>
                <w:left w:val="none" w:sz="0" w:space="0" w:color="auto"/>
                <w:bottom w:val="none" w:sz="0" w:space="0" w:color="auto"/>
                <w:right w:val="none" w:sz="0" w:space="0" w:color="auto"/>
              </w:divBdr>
            </w:div>
          </w:divsChild>
        </w:div>
        <w:div w:id="849874502">
          <w:marLeft w:val="0"/>
          <w:marRight w:val="0"/>
          <w:marTop w:val="0"/>
          <w:marBottom w:val="0"/>
          <w:divBdr>
            <w:top w:val="none" w:sz="0" w:space="0" w:color="auto"/>
            <w:left w:val="none" w:sz="0" w:space="0" w:color="auto"/>
            <w:bottom w:val="none" w:sz="0" w:space="0" w:color="auto"/>
            <w:right w:val="none" w:sz="0" w:space="0" w:color="auto"/>
          </w:divBdr>
          <w:divsChild>
            <w:div w:id="937103689">
              <w:marLeft w:val="0"/>
              <w:marRight w:val="0"/>
              <w:marTop w:val="0"/>
              <w:marBottom w:val="0"/>
              <w:divBdr>
                <w:top w:val="none" w:sz="0" w:space="0" w:color="auto"/>
                <w:left w:val="none" w:sz="0" w:space="0" w:color="auto"/>
                <w:bottom w:val="none" w:sz="0" w:space="0" w:color="auto"/>
                <w:right w:val="none" w:sz="0" w:space="0" w:color="auto"/>
              </w:divBdr>
            </w:div>
          </w:divsChild>
        </w:div>
        <w:div w:id="850997773">
          <w:marLeft w:val="0"/>
          <w:marRight w:val="0"/>
          <w:marTop w:val="0"/>
          <w:marBottom w:val="0"/>
          <w:divBdr>
            <w:top w:val="none" w:sz="0" w:space="0" w:color="auto"/>
            <w:left w:val="none" w:sz="0" w:space="0" w:color="auto"/>
            <w:bottom w:val="none" w:sz="0" w:space="0" w:color="auto"/>
            <w:right w:val="none" w:sz="0" w:space="0" w:color="auto"/>
          </w:divBdr>
          <w:divsChild>
            <w:div w:id="1153907257">
              <w:marLeft w:val="0"/>
              <w:marRight w:val="0"/>
              <w:marTop w:val="0"/>
              <w:marBottom w:val="0"/>
              <w:divBdr>
                <w:top w:val="none" w:sz="0" w:space="0" w:color="auto"/>
                <w:left w:val="none" w:sz="0" w:space="0" w:color="auto"/>
                <w:bottom w:val="none" w:sz="0" w:space="0" w:color="auto"/>
                <w:right w:val="none" w:sz="0" w:space="0" w:color="auto"/>
              </w:divBdr>
            </w:div>
          </w:divsChild>
        </w:div>
        <w:div w:id="856386238">
          <w:marLeft w:val="0"/>
          <w:marRight w:val="0"/>
          <w:marTop w:val="0"/>
          <w:marBottom w:val="0"/>
          <w:divBdr>
            <w:top w:val="none" w:sz="0" w:space="0" w:color="auto"/>
            <w:left w:val="none" w:sz="0" w:space="0" w:color="auto"/>
            <w:bottom w:val="none" w:sz="0" w:space="0" w:color="auto"/>
            <w:right w:val="none" w:sz="0" w:space="0" w:color="auto"/>
          </w:divBdr>
          <w:divsChild>
            <w:div w:id="1737433025">
              <w:marLeft w:val="0"/>
              <w:marRight w:val="0"/>
              <w:marTop w:val="0"/>
              <w:marBottom w:val="0"/>
              <w:divBdr>
                <w:top w:val="none" w:sz="0" w:space="0" w:color="auto"/>
                <w:left w:val="none" w:sz="0" w:space="0" w:color="auto"/>
                <w:bottom w:val="none" w:sz="0" w:space="0" w:color="auto"/>
                <w:right w:val="none" w:sz="0" w:space="0" w:color="auto"/>
              </w:divBdr>
            </w:div>
          </w:divsChild>
        </w:div>
        <w:div w:id="863176382">
          <w:marLeft w:val="0"/>
          <w:marRight w:val="0"/>
          <w:marTop w:val="0"/>
          <w:marBottom w:val="0"/>
          <w:divBdr>
            <w:top w:val="none" w:sz="0" w:space="0" w:color="auto"/>
            <w:left w:val="none" w:sz="0" w:space="0" w:color="auto"/>
            <w:bottom w:val="none" w:sz="0" w:space="0" w:color="auto"/>
            <w:right w:val="none" w:sz="0" w:space="0" w:color="auto"/>
          </w:divBdr>
          <w:divsChild>
            <w:div w:id="1000355461">
              <w:marLeft w:val="0"/>
              <w:marRight w:val="0"/>
              <w:marTop w:val="0"/>
              <w:marBottom w:val="0"/>
              <w:divBdr>
                <w:top w:val="none" w:sz="0" w:space="0" w:color="auto"/>
                <w:left w:val="none" w:sz="0" w:space="0" w:color="auto"/>
                <w:bottom w:val="none" w:sz="0" w:space="0" w:color="auto"/>
                <w:right w:val="none" w:sz="0" w:space="0" w:color="auto"/>
              </w:divBdr>
            </w:div>
          </w:divsChild>
        </w:div>
        <w:div w:id="910769869">
          <w:marLeft w:val="0"/>
          <w:marRight w:val="0"/>
          <w:marTop w:val="0"/>
          <w:marBottom w:val="0"/>
          <w:divBdr>
            <w:top w:val="none" w:sz="0" w:space="0" w:color="auto"/>
            <w:left w:val="none" w:sz="0" w:space="0" w:color="auto"/>
            <w:bottom w:val="none" w:sz="0" w:space="0" w:color="auto"/>
            <w:right w:val="none" w:sz="0" w:space="0" w:color="auto"/>
          </w:divBdr>
          <w:divsChild>
            <w:div w:id="386414774">
              <w:marLeft w:val="0"/>
              <w:marRight w:val="0"/>
              <w:marTop w:val="0"/>
              <w:marBottom w:val="0"/>
              <w:divBdr>
                <w:top w:val="none" w:sz="0" w:space="0" w:color="auto"/>
                <w:left w:val="none" w:sz="0" w:space="0" w:color="auto"/>
                <w:bottom w:val="none" w:sz="0" w:space="0" w:color="auto"/>
                <w:right w:val="none" w:sz="0" w:space="0" w:color="auto"/>
              </w:divBdr>
            </w:div>
          </w:divsChild>
        </w:div>
        <w:div w:id="959258888">
          <w:marLeft w:val="0"/>
          <w:marRight w:val="0"/>
          <w:marTop w:val="0"/>
          <w:marBottom w:val="0"/>
          <w:divBdr>
            <w:top w:val="none" w:sz="0" w:space="0" w:color="auto"/>
            <w:left w:val="none" w:sz="0" w:space="0" w:color="auto"/>
            <w:bottom w:val="none" w:sz="0" w:space="0" w:color="auto"/>
            <w:right w:val="none" w:sz="0" w:space="0" w:color="auto"/>
          </w:divBdr>
          <w:divsChild>
            <w:div w:id="1384259414">
              <w:marLeft w:val="0"/>
              <w:marRight w:val="0"/>
              <w:marTop w:val="0"/>
              <w:marBottom w:val="0"/>
              <w:divBdr>
                <w:top w:val="none" w:sz="0" w:space="0" w:color="auto"/>
                <w:left w:val="none" w:sz="0" w:space="0" w:color="auto"/>
                <w:bottom w:val="none" w:sz="0" w:space="0" w:color="auto"/>
                <w:right w:val="none" w:sz="0" w:space="0" w:color="auto"/>
              </w:divBdr>
            </w:div>
          </w:divsChild>
        </w:div>
        <w:div w:id="959797037">
          <w:marLeft w:val="0"/>
          <w:marRight w:val="0"/>
          <w:marTop w:val="0"/>
          <w:marBottom w:val="0"/>
          <w:divBdr>
            <w:top w:val="none" w:sz="0" w:space="0" w:color="auto"/>
            <w:left w:val="none" w:sz="0" w:space="0" w:color="auto"/>
            <w:bottom w:val="none" w:sz="0" w:space="0" w:color="auto"/>
            <w:right w:val="none" w:sz="0" w:space="0" w:color="auto"/>
          </w:divBdr>
          <w:divsChild>
            <w:div w:id="2026205300">
              <w:marLeft w:val="0"/>
              <w:marRight w:val="0"/>
              <w:marTop w:val="0"/>
              <w:marBottom w:val="0"/>
              <w:divBdr>
                <w:top w:val="none" w:sz="0" w:space="0" w:color="auto"/>
                <w:left w:val="none" w:sz="0" w:space="0" w:color="auto"/>
                <w:bottom w:val="none" w:sz="0" w:space="0" w:color="auto"/>
                <w:right w:val="none" w:sz="0" w:space="0" w:color="auto"/>
              </w:divBdr>
            </w:div>
          </w:divsChild>
        </w:div>
        <w:div w:id="972826504">
          <w:marLeft w:val="0"/>
          <w:marRight w:val="0"/>
          <w:marTop w:val="0"/>
          <w:marBottom w:val="0"/>
          <w:divBdr>
            <w:top w:val="none" w:sz="0" w:space="0" w:color="auto"/>
            <w:left w:val="none" w:sz="0" w:space="0" w:color="auto"/>
            <w:bottom w:val="none" w:sz="0" w:space="0" w:color="auto"/>
            <w:right w:val="none" w:sz="0" w:space="0" w:color="auto"/>
          </w:divBdr>
          <w:divsChild>
            <w:div w:id="1026056290">
              <w:marLeft w:val="0"/>
              <w:marRight w:val="0"/>
              <w:marTop w:val="0"/>
              <w:marBottom w:val="0"/>
              <w:divBdr>
                <w:top w:val="none" w:sz="0" w:space="0" w:color="auto"/>
                <w:left w:val="none" w:sz="0" w:space="0" w:color="auto"/>
                <w:bottom w:val="none" w:sz="0" w:space="0" w:color="auto"/>
                <w:right w:val="none" w:sz="0" w:space="0" w:color="auto"/>
              </w:divBdr>
            </w:div>
          </w:divsChild>
        </w:div>
        <w:div w:id="991368507">
          <w:marLeft w:val="0"/>
          <w:marRight w:val="0"/>
          <w:marTop w:val="0"/>
          <w:marBottom w:val="0"/>
          <w:divBdr>
            <w:top w:val="none" w:sz="0" w:space="0" w:color="auto"/>
            <w:left w:val="none" w:sz="0" w:space="0" w:color="auto"/>
            <w:bottom w:val="none" w:sz="0" w:space="0" w:color="auto"/>
            <w:right w:val="none" w:sz="0" w:space="0" w:color="auto"/>
          </w:divBdr>
          <w:divsChild>
            <w:div w:id="875193222">
              <w:marLeft w:val="0"/>
              <w:marRight w:val="0"/>
              <w:marTop w:val="0"/>
              <w:marBottom w:val="0"/>
              <w:divBdr>
                <w:top w:val="none" w:sz="0" w:space="0" w:color="auto"/>
                <w:left w:val="none" w:sz="0" w:space="0" w:color="auto"/>
                <w:bottom w:val="none" w:sz="0" w:space="0" w:color="auto"/>
                <w:right w:val="none" w:sz="0" w:space="0" w:color="auto"/>
              </w:divBdr>
            </w:div>
          </w:divsChild>
        </w:div>
        <w:div w:id="992833675">
          <w:marLeft w:val="0"/>
          <w:marRight w:val="0"/>
          <w:marTop w:val="0"/>
          <w:marBottom w:val="0"/>
          <w:divBdr>
            <w:top w:val="none" w:sz="0" w:space="0" w:color="auto"/>
            <w:left w:val="none" w:sz="0" w:space="0" w:color="auto"/>
            <w:bottom w:val="none" w:sz="0" w:space="0" w:color="auto"/>
            <w:right w:val="none" w:sz="0" w:space="0" w:color="auto"/>
          </w:divBdr>
          <w:divsChild>
            <w:div w:id="34549438">
              <w:marLeft w:val="0"/>
              <w:marRight w:val="0"/>
              <w:marTop w:val="0"/>
              <w:marBottom w:val="0"/>
              <w:divBdr>
                <w:top w:val="none" w:sz="0" w:space="0" w:color="auto"/>
                <w:left w:val="none" w:sz="0" w:space="0" w:color="auto"/>
                <w:bottom w:val="none" w:sz="0" w:space="0" w:color="auto"/>
                <w:right w:val="none" w:sz="0" w:space="0" w:color="auto"/>
              </w:divBdr>
            </w:div>
          </w:divsChild>
        </w:div>
        <w:div w:id="994449795">
          <w:marLeft w:val="0"/>
          <w:marRight w:val="0"/>
          <w:marTop w:val="0"/>
          <w:marBottom w:val="0"/>
          <w:divBdr>
            <w:top w:val="none" w:sz="0" w:space="0" w:color="auto"/>
            <w:left w:val="none" w:sz="0" w:space="0" w:color="auto"/>
            <w:bottom w:val="none" w:sz="0" w:space="0" w:color="auto"/>
            <w:right w:val="none" w:sz="0" w:space="0" w:color="auto"/>
          </w:divBdr>
          <w:divsChild>
            <w:div w:id="2025931926">
              <w:marLeft w:val="0"/>
              <w:marRight w:val="0"/>
              <w:marTop w:val="0"/>
              <w:marBottom w:val="0"/>
              <w:divBdr>
                <w:top w:val="none" w:sz="0" w:space="0" w:color="auto"/>
                <w:left w:val="none" w:sz="0" w:space="0" w:color="auto"/>
                <w:bottom w:val="none" w:sz="0" w:space="0" w:color="auto"/>
                <w:right w:val="none" w:sz="0" w:space="0" w:color="auto"/>
              </w:divBdr>
            </w:div>
          </w:divsChild>
        </w:div>
        <w:div w:id="1025516069">
          <w:marLeft w:val="0"/>
          <w:marRight w:val="0"/>
          <w:marTop w:val="0"/>
          <w:marBottom w:val="0"/>
          <w:divBdr>
            <w:top w:val="none" w:sz="0" w:space="0" w:color="auto"/>
            <w:left w:val="none" w:sz="0" w:space="0" w:color="auto"/>
            <w:bottom w:val="none" w:sz="0" w:space="0" w:color="auto"/>
            <w:right w:val="none" w:sz="0" w:space="0" w:color="auto"/>
          </w:divBdr>
          <w:divsChild>
            <w:div w:id="2141879556">
              <w:marLeft w:val="0"/>
              <w:marRight w:val="0"/>
              <w:marTop w:val="0"/>
              <w:marBottom w:val="0"/>
              <w:divBdr>
                <w:top w:val="none" w:sz="0" w:space="0" w:color="auto"/>
                <w:left w:val="none" w:sz="0" w:space="0" w:color="auto"/>
                <w:bottom w:val="none" w:sz="0" w:space="0" w:color="auto"/>
                <w:right w:val="none" w:sz="0" w:space="0" w:color="auto"/>
              </w:divBdr>
            </w:div>
          </w:divsChild>
        </w:div>
        <w:div w:id="1036387020">
          <w:marLeft w:val="0"/>
          <w:marRight w:val="0"/>
          <w:marTop w:val="0"/>
          <w:marBottom w:val="0"/>
          <w:divBdr>
            <w:top w:val="none" w:sz="0" w:space="0" w:color="auto"/>
            <w:left w:val="none" w:sz="0" w:space="0" w:color="auto"/>
            <w:bottom w:val="none" w:sz="0" w:space="0" w:color="auto"/>
            <w:right w:val="none" w:sz="0" w:space="0" w:color="auto"/>
          </w:divBdr>
          <w:divsChild>
            <w:div w:id="1387875485">
              <w:marLeft w:val="0"/>
              <w:marRight w:val="0"/>
              <w:marTop w:val="0"/>
              <w:marBottom w:val="0"/>
              <w:divBdr>
                <w:top w:val="none" w:sz="0" w:space="0" w:color="auto"/>
                <w:left w:val="none" w:sz="0" w:space="0" w:color="auto"/>
                <w:bottom w:val="none" w:sz="0" w:space="0" w:color="auto"/>
                <w:right w:val="none" w:sz="0" w:space="0" w:color="auto"/>
              </w:divBdr>
            </w:div>
          </w:divsChild>
        </w:div>
        <w:div w:id="1036663463">
          <w:marLeft w:val="0"/>
          <w:marRight w:val="0"/>
          <w:marTop w:val="0"/>
          <w:marBottom w:val="0"/>
          <w:divBdr>
            <w:top w:val="none" w:sz="0" w:space="0" w:color="auto"/>
            <w:left w:val="none" w:sz="0" w:space="0" w:color="auto"/>
            <w:bottom w:val="none" w:sz="0" w:space="0" w:color="auto"/>
            <w:right w:val="none" w:sz="0" w:space="0" w:color="auto"/>
          </w:divBdr>
          <w:divsChild>
            <w:div w:id="617762713">
              <w:marLeft w:val="0"/>
              <w:marRight w:val="0"/>
              <w:marTop w:val="0"/>
              <w:marBottom w:val="0"/>
              <w:divBdr>
                <w:top w:val="none" w:sz="0" w:space="0" w:color="auto"/>
                <w:left w:val="none" w:sz="0" w:space="0" w:color="auto"/>
                <w:bottom w:val="none" w:sz="0" w:space="0" w:color="auto"/>
                <w:right w:val="none" w:sz="0" w:space="0" w:color="auto"/>
              </w:divBdr>
            </w:div>
          </w:divsChild>
        </w:div>
        <w:div w:id="1045326351">
          <w:marLeft w:val="0"/>
          <w:marRight w:val="0"/>
          <w:marTop w:val="0"/>
          <w:marBottom w:val="0"/>
          <w:divBdr>
            <w:top w:val="none" w:sz="0" w:space="0" w:color="auto"/>
            <w:left w:val="none" w:sz="0" w:space="0" w:color="auto"/>
            <w:bottom w:val="none" w:sz="0" w:space="0" w:color="auto"/>
            <w:right w:val="none" w:sz="0" w:space="0" w:color="auto"/>
          </w:divBdr>
          <w:divsChild>
            <w:div w:id="1916279655">
              <w:marLeft w:val="0"/>
              <w:marRight w:val="0"/>
              <w:marTop w:val="0"/>
              <w:marBottom w:val="0"/>
              <w:divBdr>
                <w:top w:val="none" w:sz="0" w:space="0" w:color="auto"/>
                <w:left w:val="none" w:sz="0" w:space="0" w:color="auto"/>
                <w:bottom w:val="none" w:sz="0" w:space="0" w:color="auto"/>
                <w:right w:val="none" w:sz="0" w:space="0" w:color="auto"/>
              </w:divBdr>
            </w:div>
          </w:divsChild>
        </w:div>
        <w:div w:id="1065494574">
          <w:marLeft w:val="0"/>
          <w:marRight w:val="0"/>
          <w:marTop w:val="0"/>
          <w:marBottom w:val="0"/>
          <w:divBdr>
            <w:top w:val="none" w:sz="0" w:space="0" w:color="auto"/>
            <w:left w:val="none" w:sz="0" w:space="0" w:color="auto"/>
            <w:bottom w:val="none" w:sz="0" w:space="0" w:color="auto"/>
            <w:right w:val="none" w:sz="0" w:space="0" w:color="auto"/>
          </w:divBdr>
          <w:divsChild>
            <w:div w:id="471102267">
              <w:marLeft w:val="0"/>
              <w:marRight w:val="0"/>
              <w:marTop w:val="0"/>
              <w:marBottom w:val="0"/>
              <w:divBdr>
                <w:top w:val="none" w:sz="0" w:space="0" w:color="auto"/>
                <w:left w:val="none" w:sz="0" w:space="0" w:color="auto"/>
                <w:bottom w:val="none" w:sz="0" w:space="0" w:color="auto"/>
                <w:right w:val="none" w:sz="0" w:space="0" w:color="auto"/>
              </w:divBdr>
            </w:div>
          </w:divsChild>
        </w:div>
        <w:div w:id="1070080444">
          <w:marLeft w:val="0"/>
          <w:marRight w:val="0"/>
          <w:marTop w:val="0"/>
          <w:marBottom w:val="0"/>
          <w:divBdr>
            <w:top w:val="none" w:sz="0" w:space="0" w:color="auto"/>
            <w:left w:val="none" w:sz="0" w:space="0" w:color="auto"/>
            <w:bottom w:val="none" w:sz="0" w:space="0" w:color="auto"/>
            <w:right w:val="none" w:sz="0" w:space="0" w:color="auto"/>
          </w:divBdr>
          <w:divsChild>
            <w:div w:id="1266383131">
              <w:marLeft w:val="0"/>
              <w:marRight w:val="0"/>
              <w:marTop w:val="0"/>
              <w:marBottom w:val="0"/>
              <w:divBdr>
                <w:top w:val="none" w:sz="0" w:space="0" w:color="auto"/>
                <w:left w:val="none" w:sz="0" w:space="0" w:color="auto"/>
                <w:bottom w:val="none" w:sz="0" w:space="0" w:color="auto"/>
                <w:right w:val="none" w:sz="0" w:space="0" w:color="auto"/>
              </w:divBdr>
            </w:div>
          </w:divsChild>
        </w:div>
        <w:div w:id="1080298525">
          <w:marLeft w:val="0"/>
          <w:marRight w:val="0"/>
          <w:marTop w:val="0"/>
          <w:marBottom w:val="0"/>
          <w:divBdr>
            <w:top w:val="none" w:sz="0" w:space="0" w:color="auto"/>
            <w:left w:val="none" w:sz="0" w:space="0" w:color="auto"/>
            <w:bottom w:val="none" w:sz="0" w:space="0" w:color="auto"/>
            <w:right w:val="none" w:sz="0" w:space="0" w:color="auto"/>
          </w:divBdr>
          <w:divsChild>
            <w:div w:id="1053046533">
              <w:marLeft w:val="0"/>
              <w:marRight w:val="0"/>
              <w:marTop w:val="0"/>
              <w:marBottom w:val="0"/>
              <w:divBdr>
                <w:top w:val="none" w:sz="0" w:space="0" w:color="auto"/>
                <w:left w:val="none" w:sz="0" w:space="0" w:color="auto"/>
                <w:bottom w:val="none" w:sz="0" w:space="0" w:color="auto"/>
                <w:right w:val="none" w:sz="0" w:space="0" w:color="auto"/>
              </w:divBdr>
            </w:div>
          </w:divsChild>
        </w:div>
        <w:div w:id="1095244529">
          <w:marLeft w:val="0"/>
          <w:marRight w:val="0"/>
          <w:marTop w:val="0"/>
          <w:marBottom w:val="0"/>
          <w:divBdr>
            <w:top w:val="none" w:sz="0" w:space="0" w:color="auto"/>
            <w:left w:val="none" w:sz="0" w:space="0" w:color="auto"/>
            <w:bottom w:val="none" w:sz="0" w:space="0" w:color="auto"/>
            <w:right w:val="none" w:sz="0" w:space="0" w:color="auto"/>
          </w:divBdr>
          <w:divsChild>
            <w:div w:id="1605721006">
              <w:marLeft w:val="0"/>
              <w:marRight w:val="0"/>
              <w:marTop w:val="0"/>
              <w:marBottom w:val="0"/>
              <w:divBdr>
                <w:top w:val="none" w:sz="0" w:space="0" w:color="auto"/>
                <w:left w:val="none" w:sz="0" w:space="0" w:color="auto"/>
                <w:bottom w:val="none" w:sz="0" w:space="0" w:color="auto"/>
                <w:right w:val="none" w:sz="0" w:space="0" w:color="auto"/>
              </w:divBdr>
            </w:div>
          </w:divsChild>
        </w:div>
        <w:div w:id="1112942684">
          <w:marLeft w:val="0"/>
          <w:marRight w:val="0"/>
          <w:marTop w:val="0"/>
          <w:marBottom w:val="0"/>
          <w:divBdr>
            <w:top w:val="none" w:sz="0" w:space="0" w:color="auto"/>
            <w:left w:val="none" w:sz="0" w:space="0" w:color="auto"/>
            <w:bottom w:val="none" w:sz="0" w:space="0" w:color="auto"/>
            <w:right w:val="none" w:sz="0" w:space="0" w:color="auto"/>
          </w:divBdr>
          <w:divsChild>
            <w:div w:id="1057819380">
              <w:marLeft w:val="0"/>
              <w:marRight w:val="0"/>
              <w:marTop w:val="0"/>
              <w:marBottom w:val="0"/>
              <w:divBdr>
                <w:top w:val="none" w:sz="0" w:space="0" w:color="auto"/>
                <w:left w:val="none" w:sz="0" w:space="0" w:color="auto"/>
                <w:bottom w:val="none" w:sz="0" w:space="0" w:color="auto"/>
                <w:right w:val="none" w:sz="0" w:space="0" w:color="auto"/>
              </w:divBdr>
            </w:div>
          </w:divsChild>
        </w:div>
        <w:div w:id="1120564478">
          <w:marLeft w:val="0"/>
          <w:marRight w:val="0"/>
          <w:marTop w:val="0"/>
          <w:marBottom w:val="0"/>
          <w:divBdr>
            <w:top w:val="none" w:sz="0" w:space="0" w:color="auto"/>
            <w:left w:val="none" w:sz="0" w:space="0" w:color="auto"/>
            <w:bottom w:val="none" w:sz="0" w:space="0" w:color="auto"/>
            <w:right w:val="none" w:sz="0" w:space="0" w:color="auto"/>
          </w:divBdr>
          <w:divsChild>
            <w:div w:id="1457335187">
              <w:marLeft w:val="0"/>
              <w:marRight w:val="0"/>
              <w:marTop w:val="0"/>
              <w:marBottom w:val="0"/>
              <w:divBdr>
                <w:top w:val="none" w:sz="0" w:space="0" w:color="auto"/>
                <w:left w:val="none" w:sz="0" w:space="0" w:color="auto"/>
                <w:bottom w:val="none" w:sz="0" w:space="0" w:color="auto"/>
                <w:right w:val="none" w:sz="0" w:space="0" w:color="auto"/>
              </w:divBdr>
            </w:div>
          </w:divsChild>
        </w:div>
        <w:div w:id="1124496725">
          <w:marLeft w:val="0"/>
          <w:marRight w:val="0"/>
          <w:marTop w:val="0"/>
          <w:marBottom w:val="0"/>
          <w:divBdr>
            <w:top w:val="none" w:sz="0" w:space="0" w:color="auto"/>
            <w:left w:val="none" w:sz="0" w:space="0" w:color="auto"/>
            <w:bottom w:val="none" w:sz="0" w:space="0" w:color="auto"/>
            <w:right w:val="none" w:sz="0" w:space="0" w:color="auto"/>
          </w:divBdr>
          <w:divsChild>
            <w:div w:id="610862109">
              <w:marLeft w:val="0"/>
              <w:marRight w:val="0"/>
              <w:marTop w:val="0"/>
              <w:marBottom w:val="0"/>
              <w:divBdr>
                <w:top w:val="none" w:sz="0" w:space="0" w:color="auto"/>
                <w:left w:val="none" w:sz="0" w:space="0" w:color="auto"/>
                <w:bottom w:val="none" w:sz="0" w:space="0" w:color="auto"/>
                <w:right w:val="none" w:sz="0" w:space="0" w:color="auto"/>
              </w:divBdr>
            </w:div>
          </w:divsChild>
        </w:div>
        <w:div w:id="1143742183">
          <w:marLeft w:val="0"/>
          <w:marRight w:val="0"/>
          <w:marTop w:val="0"/>
          <w:marBottom w:val="0"/>
          <w:divBdr>
            <w:top w:val="none" w:sz="0" w:space="0" w:color="auto"/>
            <w:left w:val="none" w:sz="0" w:space="0" w:color="auto"/>
            <w:bottom w:val="none" w:sz="0" w:space="0" w:color="auto"/>
            <w:right w:val="none" w:sz="0" w:space="0" w:color="auto"/>
          </w:divBdr>
          <w:divsChild>
            <w:div w:id="2008822189">
              <w:marLeft w:val="0"/>
              <w:marRight w:val="0"/>
              <w:marTop w:val="0"/>
              <w:marBottom w:val="0"/>
              <w:divBdr>
                <w:top w:val="none" w:sz="0" w:space="0" w:color="auto"/>
                <w:left w:val="none" w:sz="0" w:space="0" w:color="auto"/>
                <w:bottom w:val="none" w:sz="0" w:space="0" w:color="auto"/>
                <w:right w:val="none" w:sz="0" w:space="0" w:color="auto"/>
              </w:divBdr>
            </w:div>
          </w:divsChild>
        </w:div>
        <w:div w:id="1145508151">
          <w:marLeft w:val="0"/>
          <w:marRight w:val="0"/>
          <w:marTop w:val="0"/>
          <w:marBottom w:val="0"/>
          <w:divBdr>
            <w:top w:val="none" w:sz="0" w:space="0" w:color="auto"/>
            <w:left w:val="none" w:sz="0" w:space="0" w:color="auto"/>
            <w:bottom w:val="none" w:sz="0" w:space="0" w:color="auto"/>
            <w:right w:val="none" w:sz="0" w:space="0" w:color="auto"/>
          </w:divBdr>
          <w:divsChild>
            <w:div w:id="14310732">
              <w:marLeft w:val="0"/>
              <w:marRight w:val="0"/>
              <w:marTop w:val="0"/>
              <w:marBottom w:val="0"/>
              <w:divBdr>
                <w:top w:val="none" w:sz="0" w:space="0" w:color="auto"/>
                <w:left w:val="none" w:sz="0" w:space="0" w:color="auto"/>
                <w:bottom w:val="none" w:sz="0" w:space="0" w:color="auto"/>
                <w:right w:val="none" w:sz="0" w:space="0" w:color="auto"/>
              </w:divBdr>
            </w:div>
          </w:divsChild>
        </w:div>
        <w:div w:id="1158615027">
          <w:marLeft w:val="0"/>
          <w:marRight w:val="0"/>
          <w:marTop w:val="0"/>
          <w:marBottom w:val="0"/>
          <w:divBdr>
            <w:top w:val="none" w:sz="0" w:space="0" w:color="auto"/>
            <w:left w:val="none" w:sz="0" w:space="0" w:color="auto"/>
            <w:bottom w:val="none" w:sz="0" w:space="0" w:color="auto"/>
            <w:right w:val="none" w:sz="0" w:space="0" w:color="auto"/>
          </w:divBdr>
          <w:divsChild>
            <w:div w:id="1536113680">
              <w:marLeft w:val="0"/>
              <w:marRight w:val="0"/>
              <w:marTop w:val="0"/>
              <w:marBottom w:val="0"/>
              <w:divBdr>
                <w:top w:val="none" w:sz="0" w:space="0" w:color="auto"/>
                <w:left w:val="none" w:sz="0" w:space="0" w:color="auto"/>
                <w:bottom w:val="none" w:sz="0" w:space="0" w:color="auto"/>
                <w:right w:val="none" w:sz="0" w:space="0" w:color="auto"/>
              </w:divBdr>
            </w:div>
          </w:divsChild>
        </w:div>
        <w:div w:id="1167136831">
          <w:marLeft w:val="0"/>
          <w:marRight w:val="0"/>
          <w:marTop w:val="0"/>
          <w:marBottom w:val="0"/>
          <w:divBdr>
            <w:top w:val="none" w:sz="0" w:space="0" w:color="auto"/>
            <w:left w:val="none" w:sz="0" w:space="0" w:color="auto"/>
            <w:bottom w:val="none" w:sz="0" w:space="0" w:color="auto"/>
            <w:right w:val="none" w:sz="0" w:space="0" w:color="auto"/>
          </w:divBdr>
          <w:divsChild>
            <w:div w:id="440806718">
              <w:marLeft w:val="0"/>
              <w:marRight w:val="0"/>
              <w:marTop w:val="0"/>
              <w:marBottom w:val="0"/>
              <w:divBdr>
                <w:top w:val="none" w:sz="0" w:space="0" w:color="auto"/>
                <w:left w:val="none" w:sz="0" w:space="0" w:color="auto"/>
                <w:bottom w:val="none" w:sz="0" w:space="0" w:color="auto"/>
                <w:right w:val="none" w:sz="0" w:space="0" w:color="auto"/>
              </w:divBdr>
            </w:div>
          </w:divsChild>
        </w:div>
        <w:div w:id="1168014259">
          <w:marLeft w:val="0"/>
          <w:marRight w:val="0"/>
          <w:marTop w:val="0"/>
          <w:marBottom w:val="0"/>
          <w:divBdr>
            <w:top w:val="none" w:sz="0" w:space="0" w:color="auto"/>
            <w:left w:val="none" w:sz="0" w:space="0" w:color="auto"/>
            <w:bottom w:val="none" w:sz="0" w:space="0" w:color="auto"/>
            <w:right w:val="none" w:sz="0" w:space="0" w:color="auto"/>
          </w:divBdr>
          <w:divsChild>
            <w:div w:id="83692947">
              <w:marLeft w:val="0"/>
              <w:marRight w:val="0"/>
              <w:marTop w:val="0"/>
              <w:marBottom w:val="0"/>
              <w:divBdr>
                <w:top w:val="none" w:sz="0" w:space="0" w:color="auto"/>
                <w:left w:val="none" w:sz="0" w:space="0" w:color="auto"/>
                <w:bottom w:val="none" w:sz="0" w:space="0" w:color="auto"/>
                <w:right w:val="none" w:sz="0" w:space="0" w:color="auto"/>
              </w:divBdr>
            </w:div>
          </w:divsChild>
        </w:div>
        <w:div w:id="1227447982">
          <w:marLeft w:val="0"/>
          <w:marRight w:val="0"/>
          <w:marTop w:val="0"/>
          <w:marBottom w:val="0"/>
          <w:divBdr>
            <w:top w:val="none" w:sz="0" w:space="0" w:color="auto"/>
            <w:left w:val="none" w:sz="0" w:space="0" w:color="auto"/>
            <w:bottom w:val="none" w:sz="0" w:space="0" w:color="auto"/>
            <w:right w:val="none" w:sz="0" w:space="0" w:color="auto"/>
          </w:divBdr>
          <w:divsChild>
            <w:div w:id="1132477332">
              <w:marLeft w:val="0"/>
              <w:marRight w:val="0"/>
              <w:marTop w:val="0"/>
              <w:marBottom w:val="0"/>
              <w:divBdr>
                <w:top w:val="none" w:sz="0" w:space="0" w:color="auto"/>
                <w:left w:val="none" w:sz="0" w:space="0" w:color="auto"/>
                <w:bottom w:val="none" w:sz="0" w:space="0" w:color="auto"/>
                <w:right w:val="none" w:sz="0" w:space="0" w:color="auto"/>
              </w:divBdr>
            </w:div>
          </w:divsChild>
        </w:div>
        <w:div w:id="1227837138">
          <w:marLeft w:val="0"/>
          <w:marRight w:val="0"/>
          <w:marTop w:val="0"/>
          <w:marBottom w:val="0"/>
          <w:divBdr>
            <w:top w:val="none" w:sz="0" w:space="0" w:color="auto"/>
            <w:left w:val="none" w:sz="0" w:space="0" w:color="auto"/>
            <w:bottom w:val="none" w:sz="0" w:space="0" w:color="auto"/>
            <w:right w:val="none" w:sz="0" w:space="0" w:color="auto"/>
          </w:divBdr>
          <w:divsChild>
            <w:div w:id="527765984">
              <w:marLeft w:val="0"/>
              <w:marRight w:val="0"/>
              <w:marTop w:val="0"/>
              <w:marBottom w:val="0"/>
              <w:divBdr>
                <w:top w:val="none" w:sz="0" w:space="0" w:color="auto"/>
                <w:left w:val="none" w:sz="0" w:space="0" w:color="auto"/>
                <w:bottom w:val="none" w:sz="0" w:space="0" w:color="auto"/>
                <w:right w:val="none" w:sz="0" w:space="0" w:color="auto"/>
              </w:divBdr>
            </w:div>
          </w:divsChild>
        </w:div>
        <w:div w:id="1264143268">
          <w:marLeft w:val="0"/>
          <w:marRight w:val="0"/>
          <w:marTop w:val="0"/>
          <w:marBottom w:val="0"/>
          <w:divBdr>
            <w:top w:val="none" w:sz="0" w:space="0" w:color="auto"/>
            <w:left w:val="none" w:sz="0" w:space="0" w:color="auto"/>
            <w:bottom w:val="none" w:sz="0" w:space="0" w:color="auto"/>
            <w:right w:val="none" w:sz="0" w:space="0" w:color="auto"/>
          </w:divBdr>
          <w:divsChild>
            <w:div w:id="641882273">
              <w:marLeft w:val="0"/>
              <w:marRight w:val="0"/>
              <w:marTop w:val="0"/>
              <w:marBottom w:val="0"/>
              <w:divBdr>
                <w:top w:val="none" w:sz="0" w:space="0" w:color="auto"/>
                <w:left w:val="none" w:sz="0" w:space="0" w:color="auto"/>
                <w:bottom w:val="none" w:sz="0" w:space="0" w:color="auto"/>
                <w:right w:val="none" w:sz="0" w:space="0" w:color="auto"/>
              </w:divBdr>
            </w:div>
          </w:divsChild>
        </w:div>
        <w:div w:id="1281952886">
          <w:marLeft w:val="0"/>
          <w:marRight w:val="0"/>
          <w:marTop w:val="0"/>
          <w:marBottom w:val="0"/>
          <w:divBdr>
            <w:top w:val="none" w:sz="0" w:space="0" w:color="auto"/>
            <w:left w:val="none" w:sz="0" w:space="0" w:color="auto"/>
            <w:bottom w:val="none" w:sz="0" w:space="0" w:color="auto"/>
            <w:right w:val="none" w:sz="0" w:space="0" w:color="auto"/>
          </w:divBdr>
          <w:divsChild>
            <w:div w:id="1683825395">
              <w:marLeft w:val="0"/>
              <w:marRight w:val="0"/>
              <w:marTop w:val="0"/>
              <w:marBottom w:val="0"/>
              <w:divBdr>
                <w:top w:val="none" w:sz="0" w:space="0" w:color="auto"/>
                <w:left w:val="none" w:sz="0" w:space="0" w:color="auto"/>
                <w:bottom w:val="none" w:sz="0" w:space="0" w:color="auto"/>
                <w:right w:val="none" w:sz="0" w:space="0" w:color="auto"/>
              </w:divBdr>
            </w:div>
          </w:divsChild>
        </w:div>
        <w:div w:id="1300500475">
          <w:marLeft w:val="0"/>
          <w:marRight w:val="0"/>
          <w:marTop w:val="0"/>
          <w:marBottom w:val="0"/>
          <w:divBdr>
            <w:top w:val="none" w:sz="0" w:space="0" w:color="auto"/>
            <w:left w:val="none" w:sz="0" w:space="0" w:color="auto"/>
            <w:bottom w:val="none" w:sz="0" w:space="0" w:color="auto"/>
            <w:right w:val="none" w:sz="0" w:space="0" w:color="auto"/>
          </w:divBdr>
          <w:divsChild>
            <w:div w:id="1280261496">
              <w:marLeft w:val="0"/>
              <w:marRight w:val="0"/>
              <w:marTop w:val="0"/>
              <w:marBottom w:val="0"/>
              <w:divBdr>
                <w:top w:val="none" w:sz="0" w:space="0" w:color="auto"/>
                <w:left w:val="none" w:sz="0" w:space="0" w:color="auto"/>
                <w:bottom w:val="none" w:sz="0" w:space="0" w:color="auto"/>
                <w:right w:val="none" w:sz="0" w:space="0" w:color="auto"/>
              </w:divBdr>
            </w:div>
          </w:divsChild>
        </w:div>
        <w:div w:id="1340037815">
          <w:marLeft w:val="0"/>
          <w:marRight w:val="0"/>
          <w:marTop w:val="0"/>
          <w:marBottom w:val="0"/>
          <w:divBdr>
            <w:top w:val="none" w:sz="0" w:space="0" w:color="auto"/>
            <w:left w:val="none" w:sz="0" w:space="0" w:color="auto"/>
            <w:bottom w:val="none" w:sz="0" w:space="0" w:color="auto"/>
            <w:right w:val="none" w:sz="0" w:space="0" w:color="auto"/>
          </w:divBdr>
          <w:divsChild>
            <w:div w:id="1954050435">
              <w:marLeft w:val="0"/>
              <w:marRight w:val="0"/>
              <w:marTop w:val="0"/>
              <w:marBottom w:val="0"/>
              <w:divBdr>
                <w:top w:val="none" w:sz="0" w:space="0" w:color="auto"/>
                <w:left w:val="none" w:sz="0" w:space="0" w:color="auto"/>
                <w:bottom w:val="none" w:sz="0" w:space="0" w:color="auto"/>
                <w:right w:val="none" w:sz="0" w:space="0" w:color="auto"/>
              </w:divBdr>
            </w:div>
          </w:divsChild>
        </w:div>
        <w:div w:id="1340810690">
          <w:marLeft w:val="0"/>
          <w:marRight w:val="0"/>
          <w:marTop w:val="0"/>
          <w:marBottom w:val="0"/>
          <w:divBdr>
            <w:top w:val="none" w:sz="0" w:space="0" w:color="auto"/>
            <w:left w:val="none" w:sz="0" w:space="0" w:color="auto"/>
            <w:bottom w:val="none" w:sz="0" w:space="0" w:color="auto"/>
            <w:right w:val="none" w:sz="0" w:space="0" w:color="auto"/>
          </w:divBdr>
          <w:divsChild>
            <w:div w:id="1803815038">
              <w:marLeft w:val="0"/>
              <w:marRight w:val="0"/>
              <w:marTop w:val="0"/>
              <w:marBottom w:val="0"/>
              <w:divBdr>
                <w:top w:val="none" w:sz="0" w:space="0" w:color="auto"/>
                <w:left w:val="none" w:sz="0" w:space="0" w:color="auto"/>
                <w:bottom w:val="none" w:sz="0" w:space="0" w:color="auto"/>
                <w:right w:val="none" w:sz="0" w:space="0" w:color="auto"/>
              </w:divBdr>
            </w:div>
          </w:divsChild>
        </w:div>
        <w:div w:id="1352336075">
          <w:marLeft w:val="0"/>
          <w:marRight w:val="0"/>
          <w:marTop w:val="0"/>
          <w:marBottom w:val="0"/>
          <w:divBdr>
            <w:top w:val="none" w:sz="0" w:space="0" w:color="auto"/>
            <w:left w:val="none" w:sz="0" w:space="0" w:color="auto"/>
            <w:bottom w:val="none" w:sz="0" w:space="0" w:color="auto"/>
            <w:right w:val="none" w:sz="0" w:space="0" w:color="auto"/>
          </w:divBdr>
          <w:divsChild>
            <w:div w:id="1760371583">
              <w:marLeft w:val="0"/>
              <w:marRight w:val="0"/>
              <w:marTop w:val="0"/>
              <w:marBottom w:val="0"/>
              <w:divBdr>
                <w:top w:val="none" w:sz="0" w:space="0" w:color="auto"/>
                <w:left w:val="none" w:sz="0" w:space="0" w:color="auto"/>
                <w:bottom w:val="none" w:sz="0" w:space="0" w:color="auto"/>
                <w:right w:val="none" w:sz="0" w:space="0" w:color="auto"/>
              </w:divBdr>
            </w:div>
          </w:divsChild>
        </w:div>
        <w:div w:id="1373115334">
          <w:marLeft w:val="0"/>
          <w:marRight w:val="0"/>
          <w:marTop w:val="0"/>
          <w:marBottom w:val="0"/>
          <w:divBdr>
            <w:top w:val="none" w:sz="0" w:space="0" w:color="auto"/>
            <w:left w:val="none" w:sz="0" w:space="0" w:color="auto"/>
            <w:bottom w:val="none" w:sz="0" w:space="0" w:color="auto"/>
            <w:right w:val="none" w:sz="0" w:space="0" w:color="auto"/>
          </w:divBdr>
          <w:divsChild>
            <w:div w:id="1571236045">
              <w:marLeft w:val="0"/>
              <w:marRight w:val="0"/>
              <w:marTop w:val="0"/>
              <w:marBottom w:val="0"/>
              <w:divBdr>
                <w:top w:val="none" w:sz="0" w:space="0" w:color="auto"/>
                <w:left w:val="none" w:sz="0" w:space="0" w:color="auto"/>
                <w:bottom w:val="none" w:sz="0" w:space="0" w:color="auto"/>
                <w:right w:val="none" w:sz="0" w:space="0" w:color="auto"/>
              </w:divBdr>
            </w:div>
          </w:divsChild>
        </w:div>
        <w:div w:id="1374306948">
          <w:marLeft w:val="0"/>
          <w:marRight w:val="0"/>
          <w:marTop w:val="0"/>
          <w:marBottom w:val="0"/>
          <w:divBdr>
            <w:top w:val="none" w:sz="0" w:space="0" w:color="auto"/>
            <w:left w:val="none" w:sz="0" w:space="0" w:color="auto"/>
            <w:bottom w:val="none" w:sz="0" w:space="0" w:color="auto"/>
            <w:right w:val="none" w:sz="0" w:space="0" w:color="auto"/>
          </w:divBdr>
          <w:divsChild>
            <w:div w:id="945384397">
              <w:marLeft w:val="0"/>
              <w:marRight w:val="0"/>
              <w:marTop w:val="0"/>
              <w:marBottom w:val="0"/>
              <w:divBdr>
                <w:top w:val="none" w:sz="0" w:space="0" w:color="auto"/>
                <w:left w:val="none" w:sz="0" w:space="0" w:color="auto"/>
                <w:bottom w:val="none" w:sz="0" w:space="0" w:color="auto"/>
                <w:right w:val="none" w:sz="0" w:space="0" w:color="auto"/>
              </w:divBdr>
            </w:div>
          </w:divsChild>
        </w:div>
        <w:div w:id="1397825896">
          <w:marLeft w:val="0"/>
          <w:marRight w:val="0"/>
          <w:marTop w:val="0"/>
          <w:marBottom w:val="0"/>
          <w:divBdr>
            <w:top w:val="none" w:sz="0" w:space="0" w:color="auto"/>
            <w:left w:val="none" w:sz="0" w:space="0" w:color="auto"/>
            <w:bottom w:val="none" w:sz="0" w:space="0" w:color="auto"/>
            <w:right w:val="none" w:sz="0" w:space="0" w:color="auto"/>
          </w:divBdr>
          <w:divsChild>
            <w:div w:id="1412891253">
              <w:marLeft w:val="0"/>
              <w:marRight w:val="0"/>
              <w:marTop w:val="0"/>
              <w:marBottom w:val="0"/>
              <w:divBdr>
                <w:top w:val="none" w:sz="0" w:space="0" w:color="auto"/>
                <w:left w:val="none" w:sz="0" w:space="0" w:color="auto"/>
                <w:bottom w:val="none" w:sz="0" w:space="0" w:color="auto"/>
                <w:right w:val="none" w:sz="0" w:space="0" w:color="auto"/>
              </w:divBdr>
            </w:div>
          </w:divsChild>
        </w:div>
        <w:div w:id="1412119271">
          <w:marLeft w:val="0"/>
          <w:marRight w:val="0"/>
          <w:marTop w:val="0"/>
          <w:marBottom w:val="0"/>
          <w:divBdr>
            <w:top w:val="none" w:sz="0" w:space="0" w:color="auto"/>
            <w:left w:val="none" w:sz="0" w:space="0" w:color="auto"/>
            <w:bottom w:val="none" w:sz="0" w:space="0" w:color="auto"/>
            <w:right w:val="none" w:sz="0" w:space="0" w:color="auto"/>
          </w:divBdr>
          <w:divsChild>
            <w:div w:id="693725020">
              <w:marLeft w:val="0"/>
              <w:marRight w:val="0"/>
              <w:marTop w:val="0"/>
              <w:marBottom w:val="0"/>
              <w:divBdr>
                <w:top w:val="none" w:sz="0" w:space="0" w:color="auto"/>
                <w:left w:val="none" w:sz="0" w:space="0" w:color="auto"/>
                <w:bottom w:val="none" w:sz="0" w:space="0" w:color="auto"/>
                <w:right w:val="none" w:sz="0" w:space="0" w:color="auto"/>
              </w:divBdr>
            </w:div>
          </w:divsChild>
        </w:div>
        <w:div w:id="1429041624">
          <w:marLeft w:val="0"/>
          <w:marRight w:val="0"/>
          <w:marTop w:val="0"/>
          <w:marBottom w:val="0"/>
          <w:divBdr>
            <w:top w:val="none" w:sz="0" w:space="0" w:color="auto"/>
            <w:left w:val="none" w:sz="0" w:space="0" w:color="auto"/>
            <w:bottom w:val="none" w:sz="0" w:space="0" w:color="auto"/>
            <w:right w:val="none" w:sz="0" w:space="0" w:color="auto"/>
          </w:divBdr>
          <w:divsChild>
            <w:div w:id="1171675181">
              <w:marLeft w:val="0"/>
              <w:marRight w:val="0"/>
              <w:marTop w:val="0"/>
              <w:marBottom w:val="0"/>
              <w:divBdr>
                <w:top w:val="none" w:sz="0" w:space="0" w:color="auto"/>
                <w:left w:val="none" w:sz="0" w:space="0" w:color="auto"/>
                <w:bottom w:val="none" w:sz="0" w:space="0" w:color="auto"/>
                <w:right w:val="none" w:sz="0" w:space="0" w:color="auto"/>
              </w:divBdr>
            </w:div>
          </w:divsChild>
        </w:div>
        <w:div w:id="1492679113">
          <w:marLeft w:val="0"/>
          <w:marRight w:val="0"/>
          <w:marTop w:val="0"/>
          <w:marBottom w:val="0"/>
          <w:divBdr>
            <w:top w:val="none" w:sz="0" w:space="0" w:color="auto"/>
            <w:left w:val="none" w:sz="0" w:space="0" w:color="auto"/>
            <w:bottom w:val="none" w:sz="0" w:space="0" w:color="auto"/>
            <w:right w:val="none" w:sz="0" w:space="0" w:color="auto"/>
          </w:divBdr>
          <w:divsChild>
            <w:div w:id="1921404395">
              <w:marLeft w:val="0"/>
              <w:marRight w:val="0"/>
              <w:marTop w:val="0"/>
              <w:marBottom w:val="0"/>
              <w:divBdr>
                <w:top w:val="none" w:sz="0" w:space="0" w:color="auto"/>
                <w:left w:val="none" w:sz="0" w:space="0" w:color="auto"/>
                <w:bottom w:val="none" w:sz="0" w:space="0" w:color="auto"/>
                <w:right w:val="none" w:sz="0" w:space="0" w:color="auto"/>
              </w:divBdr>
            </w:div>
          </w:divsChild>
        </w:div>
        <w:div w:id="1519546063">
          <w:marLeft w:val="0"/>
          <w:marRight w:val="0"/>
          <w:marTop w:val="0"/>
          <w:marBottom w:val="0"/>
          <w:divBdr>
            <w:top w:val="none" w:sz="0" w:space="0" w:color="auto"/>
            <w:left w:val="none" w:sz="0" w:space="0" w:color="auto"/>
            <w:bottom w:val="none" w:sz="0" w:space="0" w:color="auto"/>
            <w:right w:val="none" w:sz="0" w:space="0" w:color="auto"/>
          </w:divBdr>
          <w:divsChild>
            <w:div w:id="925769576">
              <w:marLeft w:val="0"/>
              <w:marRight w:val="0"/>
              <w:marTop w:val="0"/>
              <w:marBottom w:val="0"/>
              <w:divBdr>
                <w:top w:val="none" w:sz="0" w:space="0" w:color="auto"/>
                <w:left w:val="none" w:sz="0" w:space="0" w:color="auto"/>
                <w:bottom w:val="none" w:sz="0" w:space="0" w:color="auto"/>
                <w:right w:val="none" w:sz="0" w:space="0" w:color="auto"/>
              </w:divBdr>
            </w:div>
          </w:divsChild>
        </w:div>
        <w:div w:id="1533035468">
          <w:marLeft w:val="0"/>
          <w:marRight w:val="0"/>
          <w:marTop w:val="0"/>
          <w:marBottom w:val="0"/>
          <w:divBdr>
            <w:top w:val="none" w:sz="0" w:space="0" w:color="auto"/>
            <w:left w:val="none" w:sz="0" w:space="0" w:color="auto"/>
            <w:bottom w:val="none" w:sz="0" w:space="0" w:color="auto"/>
            <w:right w:val="none" w:sz="0" w:space="0" w:color="auto"/>
          </w:divBdr>
          <w:divsChild>
            <w:div w:id="831410938">
              <w:marLeft w:val="0"/>
              <w:marRight w:val="0"/>
              <w:marTop w:val="0"/>
              <w:marBottom w:val="0"/>
              <w:divBdr>
                <w:top w:val="none" w:sz="0" w:space="0" w:color="auto"/>
                <w:left w:val="none" w:sz="0" w:space="0" w:color="auto"/>
                <w:bottom w:val="none" w:sz="0" w:space="0" w:color="auto"/>
                <w:right w:val="none" w:sz="0" w:space="0" w:color="auto"/>
              </w:divBdr>
            </w:div>
          </w:divsChild>
        </w:div>
        <w:div w:id="1533105668">
          <w:marLeft w:val="0"/>
          <w:marRight w:val="0"/>
          <w:marTop w:val="0"/>
          <w:marBottom w:val="0"/>
          <w:divBdr>
            <w:top w:val="none" w:sz="0" w:space="0" w:color="auto"/>
            <w:left w:val="none" w:sz="0" w:space="0" w:color="auto"/>
            <w:bottom w:val="none" w:sz="0" w:space="0" w:color="auto"/>
            <w:right w:val="none" w:sz="0" w:space="0" w:color="auto"/>
          </w:divBdr>
          <w:divsChild>
            <w:div w:id="1872912279">
              <w:marLeft w:val="0"/>
              <w:marRight w:val="0"/>
              <w:marTop w:val="0"/>
              <w:marBottom w:val="0"/>
              <w:divBdr>
                <w:top w:val="none" w:sz="0" w:space="0" w:color="auto"/>
                <w:left w:val="none" w:sz="0" w:space="0" w:color="auto"/>
                <w:bottom w:val="none" w:sz="0" w:space="0" w:color="auto"/>
                <w:right w:val="none" w:sz="0" w:space="0" w:color="auto"/>
              </w:divBdr>
            </w:div>
          </w:divsChild>
        </w:div>
        <w:div w:id="1561862479">
          <w:marLeft w:val="0"/>
          <w:marRight w:val="0"/>
          <w:marTop w:val="0"/>
          <w:marBottom w:val="0"/>
          <w:divBdr>
            <w:top w:val="none" w:sz="0" w:space="0" w:color="auto"/>
            <w:left w:val="none" w:sz="0" w:space="0" w:color="auto"/>
            <w:bottom w:val="none" w:sz="0" w:space="0" w:color="auto"/>
            <w:right w:val="none" w:sz="0" w:space="0" w:color="auto"/>
          </w:divBdr>
          <w:divsChild>
            <w:div w:id="700205404">
              <w:marLeft w:val="0"/>
              <w:marRight w:val="0"/>
              <w:marTop w:val="0"/>
              <w:marBottom w:val="0"/>
              <w:divBdr>
                <w:top w:val="none" w:sz="0" w:space="0" w:color="auto"/>
                <w:left w:val="none" w:sz="0" w:space="0" w:color="auto"/>
                <w:bottom w:val="none" w:sz="0" w:space="0" w:color="auto"/>
                <w:right w:val="none" w:sz="0" w:space="0" w:color="auto"/>
              </w:divBdr>
            </w:div>
          </w:divsChild>
        </w:div>
        <w:div w:id="1579636172">
          <w:marLeft w:val="0"/>
          <w:marRight w:val="0"/>
          <w:marTop w:val="0"/>
          <w:marBottom w:val="0"/>
          <w:divBdr>
            <w:top w:val="none" w:sz="0" w:space="0" w:color="auto"/>
            <w:left w:val="none" w:sz="0" w:space="0" w:color="auto"/>
            <w:bottom w:val="none" w:sz="0" w:space="0" w:color="auto"/>
            <w:right w:val="none" w:sz="0" w:space="0" w:color="auto"/>
          </w:divBdr>
          <w:divsChild>
            <w:div w:id="1817451271">
              <w:marLeft w:val="0"/>
              <w:marRight w:val="0"/>
              <w:marTop w:val="0"/>
              <w:marBottom w:val="0"/>
              <w:divBdr>
                <w:top w:val="none" w:sz="0" w:space="0" w:color="auto"/>
                <w:left w:val="none" w:sz="0" w:space="0" w:color="auto"/>
                <w:bottom w:val="none" w:sz="0" w:space="0" w:color="auto"/>
                <w:right w:val="none" w:sz="0" w:space="0" w:color="auto"/>
              </w:divBdr>
            </w:div>
          </w:divsChild>
        </w:div>
        <w:div w:id="1585333747">
          <w:marLeft w:val="0"/>
          <w:marRight w:val="0"/>
          <w:marTop w:val="0"/>
          <w:marBottom w:val="0"/>
          <w:divBdr>
            <w:top w:val="none" w:sz="0" w:space="0" w:color="auto"/>
            <w:left w:val="none" w:sz="0" w:space="0" w:color="auto"/>
            <w:bottom w:val="none" w:sz="0" w:space="0" w:color="auto"/>
            <w:right w:val="none" w:sz="0" w:space="0" w:color="auto"/>
          </w:divBdr>
          <w:divsChild>
            <w:div w:id="1120303378">
              <w:marLeft w:val="0"/>
              <w:marRight w:val="0"/>
              <w:marTop w:val="0"/>
              <w:marBottom w:val="0"/>
              <w:divBdr>
                <w:top w:val="none" w:sz="0" w:space="0" w:color="auto"/>
                <w:left w:val="none" w:sz="0" w:space="0" w:color="auto"/>
                <w:bottom w:val="none" w:sz="0" w:space="0" w:color="auto"/>
                <w:right w:val="none" w:sz="0" w:space="0" w:color="auto"/>
              </w:divBdr>
            </w:div>
          </w:divsChild>
        </w:div>
        <w:div w:id="1599367671">
          <w:marLeft w:val="0"/>
          <w:marRight w:val="0"/>
          <w:marTop w:val="0"/>
          <w:marBottom w:val="0"/>
          <w:divBdr>
            <w:top w:val="none" w:sz="0" w:space="0" w:color="auto"/>
            <w:left w:val="none" w:sz="0" w:space="0" w:color="auto"/>
            <w:bottom w:val="none" w:sz="0" w:space="0" w:color="auto"/>
            <w:right w:val="none" w:sz="0" w:space="0" w:color="auto"/>
          </w:divBdr>
          <w:divsChild>
            <w:div w:id="813644703">
              <w:marLeft w:val="0"/>
              <w:marRight w:val="0"/>
              <w:marTop w:val="0"/>
              <w:marBottom w:val="0"/>
              <w:divBdr>
                <w:top w:val="none" w:sz="0" w:space="0" w:color="auto"/>
                <w:left w:val="none" w:sz="0" w:space="0" w:color="auto"/>
                <w:bottom w:val="none" w:sz="0" w:space="0" w:color="auto"/>
                <w:right w:val="none" w:sz="0" w:space="0" w:color="auto"/>
              </w:divBdr>
            </w:div>
          </w:divsChild>
        </w:div>
        <w:div w:id="1619682957">
          <w:marLeft w:val="0"/>
          <w:marRight w:val="0"/>
          <w:marTop w:val="0"/>
          <w:marBottom w:val="0"/>
          <w:divBdr>
            <w:top w:val="none" w:sz="0" w:space="0" w:color="auto"/>
            <w:left w:val="none" w:sz="0" w:space="0" w:color="auto"/>
            <w:bottom w:val="none" w:sz="0" w:space="0" w:color="auto"/>
            <w:right w:val="none" w:sz="0" w:space="0" w:color="auto"/>
          </w:divBdr>
          <w:divsChild>
            <w:div w:id="1568566389">
              <w:marLeft w:val="0"/>
              <w:marRight w:val="0"/>
              <w:marTop w:val="0"/>
              <w:marBottom w:val="0"/>
              <w:divBdr>
                <w:top w:val="none" w:sz="0" w:space="0" w:color="auto"/>
                <w:left w:val="none" w:sz="0" w:space="0" w:color="auto"/>
                <w:bottom w:val="none" w:sz="0" w:space="0" w:color="auto"/>
                <w:right w:val="none" w:sz="0" w:space="0" w:color="auto"/>
              </w:divBdr>
            </w:div>
          </w:divsChild>
        </w:div>
        <w:div w:id="1630940906">
          <w:marLeft w:val="0"/>
          <w:marRight w:val="0"/>
          <w:marTop w:val="0"/>
          <w:marBottom w:val="0"/>
          <w:divBdr>
            <w:top w:val="none" w:sz="0" w:space="0" w:color="auto"/>
            <w:left w:val="none" w:sz="0" w:space="0" w:color="auto"/>
            <w:bottom w:val="none" w:sz="0" w:space="0" w:color="auto"/>
            <w:right w:val="none" w:sz="0" w:space="0" w:color="auto"/>
          </w:divBdr>
          <w:divsChild>
            <w:div w:id="672294838">
              <w:marLeft w:val="0"/>
              <w:marRight w:val="0"/>
              <w:marTop w:val="0"/>
              <w:marBottom w:val="0"/>
              <w:divBdr>
                <w:top w:val="none" w:sz="0" w:space="0" w:color="auto"/>
                <w:left w:val="none" w:sz="0" w:space="0" w:color="auto"/>
                <w:bottom w:val="none" w:sz="0" w:space="0" w:color="auto"/>
                <w:right w:val="none" w:sz="0" w:space="0" w:color="auto"/>
              </w:divBdr>
            </w:div>
          </w:divsChild>
        </w:div>
        <w:div w:id="1633248173">
          <w:marLeft w:val="0"/>
          <w:marRight w:val="0"/>
          <w:marTop w:val="0"/>
          <w:marBottom w:val="0"/>
          <w:divBdr>
            <w:top w:val="none" w:sz="0" w:space="0" w:color="auto"/>
            <w:left w:val="none" w:sz="0" w:space="0" w:color="auto"/>
            <w:bottom w:val="none" w:sz="0" w:space="0" w:color="auto"/>
            <w:right w:val="none" w:sz="0" w:space="0" w:color="auto"/>
          </w:divBdr>
          <w:divsChild>
            <w:div w:id="906376311">
              <w:marLeft w:val="0"/>
              <w:marRight w:val="0"/>
              <w:marTop w:val="0"/>
              <w:marBottom w:val="0"/>
              <w:divBdr>
                <w:top w:val="none" w:sz="0" w:space="0" w:color="auto"/>
                <w:left w:val="none" w:sz="0" w:space="0" w:color="auto"/>
                <w:bottom w:val="none" w:sz="0" w:space="0" w:color="auto"/>
                <w:right w:val="none" w:sz="0" w:space="0" w:color="auto"/>
              </w:divBdr>
            </w:div>
          </w:divsChild>
        </w:div>
        <w:div w:id="1673336054">
          <w:marLeft w:val="0"/>
          <w:marRight w:val="0"/>
          <w:marTop w:val="0"/>
          <w:marBottom w:val="0"/>
          <w:divBdr>
            <w:top w:val="none" w:sz="0" w:space="0" w:color="auto"/>
            <w:left w:val="none" w:sz="0" w:space="0" w:color="auto"/>
            <w:bottom w:val="none" w:sz="0" w:space="0" w:color="auto"/>
            <w:right w:val="none" w:sz="0" w:space="0" w:color="auto"/>
          </w:divBdr>
          <w:divsChild>
            <w:div w:id="413278917">
              <w:marLeft w:val="0"/>
              <w:marRight w:val="0"/>
              <w:marTop w:val="0"/>
              <w:marBottom w:val="0"/>
              <w:divBdr>
                <w:top w:val="none" w:sz="0" w:space="0" w:color="auto"/>
                <w:left w:val="none" w:sz="0" w:space="0" w:color="auto"/>
                <w:bottom w:val="none" w:sz="0" w:space="0" w:color="auto"/>
                <w:right w:val="none" w:sz="0" w:space="0" w:color="auto"/>
              </w:divBdr>
            </w:div>
          </w:divsChild>
        </w:div>
        <w:div w:id="1680960263">
          <w:marLeft w:val="0"/>
          <w:marRight w:val="0"/>
          <w:marTop w:val="0"/>
          <w:marBottom w:val="0"/>
          <w:divBdr>
            <w:top w:val="none" w:sz="0" w:space="0" w:color="auto"/>
            <w:left w:val="none" w:sz="0" w:space="0" w:color="auto"/>
            <w:bottom w:val="none" w:sz="0" w:space="0" w:color="auto"/>
            <w:right w:val="none" w:sz="0" w:space="0" w:color="auto"/>
          </w:divBdr>
          <w:divsChild>
            <w:div w:id="695303333">
              <w:marLeft w:val="0"/>
              <w:marRight w:val="0"/>
              <w:marTop w:val="0"/>
              <w:marBottom w:val="0"/>
              <w:divBdr>
                <w:top w:val="none" w:sz="0" w:space="0" w:color="auto"/>
                <w:left w:val="none" w:sz="0" w:space="0" w:color="auto"/>
                <w:bottom w:val="none" w:sz="0" w:space="0" w:color="auto"/>
                <w:right w:val="none" w:sz="0" w:space="0" w:color="auto"/>
              </w:divBdr>
            </w:div>
          </w:divsChild>
        </w:div>
        <w:div w:id="1697466489">
          <w:marLeft w:val="0"/>
          <w:marRight w:val="0"/>
          <w:marTop w:val="0"/>
          <w:marBottom w:val="0"/>
          <w:divBdr>
            <w:top w:val="none" w:sz="0" w:space="0" w:color="auto"/>
            <w:left w:val="none" w:sz="0" w:space="0" w:color="auto"/>
            <w:bottom w:val="none" w:sz="0" w:space="0" w:color="auto"/>
            <w:right w:val="none" w:sz="0" w:space="0" w:color="auto"/>
          </w:divBdr>
          <w:divsChild>
            <w:div w:id="1235512517">
              <w:marLeft w:val="0"/>
              <w:marRight w:val="0"/>
              <w:marTop w:val="0"/>
              <w:marBottom w:val="0"/>
              <w:divBdr>
                <w:top w:val="none" w:sz="0" w:space="0" w:color="auto"/>
                <w:left w:val="none" w:sz="0" w:space="0" w:color="auto"/>
                <w:bottom w:val="none" w:sz="0" w:space="0" w:color="auto"/>
                <w:right w:val="none" w:sz="0" w:space="0" w:color="auto"/>
              </w:divBdr>
            </w:div>
          </w:divsChild>
        </w:div>
        <w:div w:id="1732464556">
          <w:marLeft w:val="0"/>
          <w:marRight w:val="0"/>
          <w:marTop w:val="0"/>
          <w:marBottom w:val="0"/>
          <w:divBdr>
            <w:top w:val="none" w:sz="0" w:space="0" w:color="auto"/>
            <w:left w:val="none" w:sz="0" w:space="0" w:color="auto"/>
            <w:bottom w:val="none" w:sz="0" w:space="0" w:color="auto"/>
            <w:right w:val="none" w:sz="0" w:space="0" w:color="auto"/>
          </w:divBdr>
          <w:divsChild>
            <w:div w:id="1289048412">
              <w:marLeft w:val="0"/>
              <w:marRight w:val="0"/>
              <w:marTop w:val="0"/>
              <w:marBottom w:val="0"/>
              <w:divBdr>
                <w:top w:val="none" w:sz="0" w:space="0" w:color="auto"/>
                <w:left w:val="none" w:sz="0" w:space="0" w:color="auto"/>
                <w:bottom w:val="none" w:sz="0" w:space="0" w:color="auto"/>
                <w:right w:val="none" w:sz="0" w:space="0" w:color="auto"/>
              </w:divBdr>
            </w:div>
          </w:divsChild>
        </w:div>
        <w:div w:id="1739864786">
          <w:marLeft w:val="0"/>
          <w:marRight w:val="0"/>
          <w:marTop w:val="0"/>
          <w:marBottom w:val="0"/>
          <w:divBdr>
            <w:top w:val="none" w:sz="0" w:space="0" w:color="auto"/>
            <w:left w:val="none" w:sz="0" w:space="0" w:color="auto"/>
            <w:bottom w:val="none" w:sz="0" w:space="0" w:color="auto"/>
            <w:right w:val="none" w:sz="0" w:space="0" w:color="auto"/>
          </w:divBdr>
          <w:divsChild>
            <w:div w:id="1785231441">
              <w:marLeft w:val="0"/>
              <w:marRight w:val="0"/>
              <w:marTop w:val="0"/>
              <w:marBottom w:val="0"/>
              <w:divBdr>
                <w:top w:val="none" w:sz="0" w:space="0" w:color="auto"/>
                <w:left w:val="none" w:sz="0" w:space="0" w:color="auto"/>
                <w:bottom w:val="none" w:sz="0" w:space="0" w:color="auto"/>
                <w:right w:val="none" w:sz="0" w:space="0" w:color="auto"/>
              </w:divBdr>
            </w:div>
          </w:divsChild>
        </w:div>
        <w:div w:id="1749385037">
          <w:marLeft w:val="0"/>
          <w:marRight w:val="0"/>
          <w:marTop w:val="0"/>
          <w:marBottom w:val="0"/>
          <w:divBdr>
            <w:top w:val="none" w:sz="0" w:space="0" w:color="auto"/>
            <w:left w:val="none" w:sz="0" w:space="0" w:color="auto"/>
            <w:bottom w:val="none" w:sz="0" w:space="0" w:color="auto"/>
            <w:right w:val="none" w:sz="0" w:space="0" w:color="auto"/>
          </w:divBdr>
          <w:divsChild>
            <w:div w:id="869491625">
              <w:marLeft w:val="0"/>
              <w:marRight w:val="0"/>
              <w:marTop w:val="0"/>
              <w:marBottom w:val="0"/>
              <w:divBdr>
                <w:top w:val="none" w:sz="0" w:space="0" w:color="auto"/>
                <w:left w:val="none" w:sz="0" w:space="0" w:color="auto"/>
                <w:bottom w:val="none" w:sz="0" w:space="0" w:color="auto"/>
                <w:right w:val="none" w:sz="0" w:space="0" w:color="auto"/>
              </w:divBdr>
            </w:div>
          </w:divsChild>
        </w:div>
        <w:div w:id="1765999042">
          <w:marLeft w:val="0"/>
          <w:marRight w:val="0"/>
          <w:marTop w:val="0"/>
          <w:marBottom w:val="0"/>
          <w:divBdr>
            <w:top w:val="none" w:sz="0" w:space="0" w:color="auto"/>
            <w:left w:val="none" w:sz="0" w:space="0" w:color="auto"/>
            <w:bottom w:val="none" w:sz="0" w:space="0" w:color="auto"/>
            <w:right w:val="none" w:sz="0" w:space="0" w:color="auto"/>
          </w:divBdr>
          <w:divsChild>
            <w:div w:id="483163624">
              <w:marLeft w:val="0"/>
              <w:marRight w:val="0"/>
              <w:marTop w:val="0"/>
              <w:marBottom w:val="0"/>
              <w:divBdr>
                <w:top w:val="none" w:sz="0" w:space="0" w:color="auto"/>
                <w:left w:val="none" w:sz="0" w:space="0" w:color="auto"/>
                <w:bottom w:val="none" w:sz="0" w:space="0" w:color="auto"/>
                <w:right w:val="none" w:sz="0" w:space="0" w:color="auto"/>
              </w:divBdr>
            </w:div>
          </w:divsChild>
        </w:div>
        <w:div w:id="1766269996">
          <w:marLeft w:val="0"/>
          <w:marRight w:val="0"/>
          <w:marTop w:val="0"/>
          <w:marBottom w:val="0"/>
          <w:divBdr>
            <w:top w:val="none" w:sz="0" w:space="0" w:color="auto"/>
            <w:left w:val="none" w:sz="0" w:space="0" w:color="auto"/>
            <w:bottom w:val="none" w:sz="0" w:space="0" w:color="auto"/>
            <w:right w:val="none" w:sz="0" w:space="0" w:color="auto"/>
          </w:divBdr>
          <w:divsChild>
            <w:div w:id="1956593091">
              <w:marLeft w:val="0"/>
              <w:marRight w:val="0"/>
              <w:marTop w:val="0"/>
              <w:marBottom w:val="0"/>
              <w:divBdr>
                <w:top w:val="none" w:sz="0" w:space="0" w:color="auto"/>
                <w:left w:val="none" w:sz="0" w:space="0" w:color="auto"/>
                <w:bottom w:val="none" w:sz="0" w:space="0" w:color="auto"/>
                <w:right w:val="none" w:sz="0" w:space="0" w:color="auto"/>
              </w:divBdr>
            </w:div>
          </w:divsChild>
        </w:div>
        <w:div w:id="1769933124">
          <w:marLeft w:val="0"/>
          <w:marRight w:val="0"/>
          <w:marTop w:val="0"/>
          <w:marBottom w:val="0"/>
          <w:divBdr>
            <w:top w:val="none" w:sz="0" w:space="0" w:color="auto"/>
            <w:left w:val="none" w:sz="0" w:space="0" w:color="auto"/>
            <w:bottom w:val="none" w:sz="0" w:space="0" w:color="auto"/>
            <w:right w:val="none" w:sz="0" w:space="0" w:color="auto"/>
          </w:divBdr>
          <w:divsChild>
            <w:div w:id="1571383723">
              <w:marLeft w:val="0"/>
              <w:marRight w:val="0"/>
              <w:marTop w:val="0"/>
              <w:marBottom w:val="0"/>
              <w:divBdr>
                <w:top w:val="none" w:sz="0" w:space="0" w:color="auto"/>
                <w:left w:val="none" w:sz="0" w:space="0" w:color="auto"/>
                <w:bottom w:val="none" w:sz="0" w:space="0" w:color="auto"/>
                <w:right w:val="none" w:sz="0" w:space="0" w:color="auto"/>
              </w:divBdr>
            </w:div>
          </w:divsChild>
        </w:div>
        <w:div w:id="1790540327">
          <w:marLeft w:val="0"/>
          <w:marRight w:val="0"/>
          <w:marTop w:val="0"/>
          <w:marBottom w:val="0"/>
          <w:divBdr>
            <w:top w:val="none" w:sz="0" w:space="0" w:color="auto"/>
            <w:left w:val="none" w:sz="0" w:space="0" w:color="auto"/>
            <w:bottom w:val="none" w:sz="0" w:space="0" w:color="auto"/>
            <w:right w:val="none" w:sz="0" w:space="0" w:color="auto"/>
          </w:divBdr>
          <w:divsChild>
            <w:div w:id="539366194">
              <w:marLeft w:val="0"/>
              <w:marRight w:val="0"/>
              <w:marTop w:val="0"/>
              <w:marBottom w:val="0"/>
              <w:divBdr>
                <w:top w:val="none" w:sz="0" w:space="0" w:color="auto"/>
                <w:left w:val="none" w:sz="0" w:space="0" w:color="auto"/>
                <w:bottom w:val="none" w:sz="0" w:space="0" w:color="auto"/>
                <w:right w:val="none" w:sz="0" w:space="0" w:color="auto"/>
              </w:divBdr>
            </w:div>
          </w:divsChild>
        </w:div>
        <w:div w:id="1816220355">
          <w:marLeft w:val="0"/>
          <w:marRight w:val="0"/>
          <w:marTop w:val="0"/>
          <w:marBottom w:val="0"/>
          <w:divBdr>
            <w:top w:val="none" w:sz="0" w:space="0" w:color="auto"/>
            <w:left w:val="none" w:sz="0" w:space="0" w:color="auto"/>
            <w:bottom w:val="none" w:sz="0" w:space="0" w:color="auto"/>
            <w:right w:val="none" w:sz="0" w:space="0" w:color="auto"/>
          </w:divBdr>
          <w:divsChild>
            <w:div w:id="1429352504">
              <w:marLeft w:val="0"/>
              <w:marRight w:val="0"/>
              <w:marTop w:val="0"/>
              <w:marBottom w:val="0"/>
              <w:divBdr>
                <w:top w:val="none" w:sz="0" w:space="0" w:color="auto"/>
                <w:left w:val="none" w:sz="0" w:space="0" w:color="auto"/>
                <w:bottom w:val="none" w:sz="0" w:space="0" w:color="auto"/>
                <w:right w:val="none" w:sz="0" w:space="0" w:color="auto"/>
              </w:divBdr>
            </w:div>
          </w:divsChild>
        </w:div>
        <w:div w:id="1826820992">
          <w:marLeft w:val="0"/>
          <w:marRight w:val="0"/>
          <w:marTop w:val="0"/>
          <w:marBottom w:val="0"/>
          <w:divBdr>
            <w:top w:val="none" w:sz="0" w:space="0" w:color="auto"/>
            <w:left w:val="none" w:sz="0" w:space="0" w:color="auto"/>
            <w:bottom w:val="none" w:sz="0" w:space="0" w:color="auto"/>
            <w:right w:val="none" w:sz="0" w:space="0" w:color="auto"/>
          </w:divBdr>
          <w:divsChild>
            <w:div w:id="1733000510">
              <w:marLeft w:val="0"/>
              <w:marRight w:val="0"/>
              <w:marTop w:val="0"/>
              <w:marBottom w:val="0"/>
              <w:divBdr>
                <w:top w:val="none" w:sz="0" w:space="0" w:color="auto"/>
                <w:left w:val="none" w:sz="0" w:space="0" w:color="auto"/>
                <w:bottom w:val="none" w:sz="0" w:space="0" w:color="auto"/>
                <w:right w:val="none" w:sz="0" w:space="0" w:color="auto"/>
              </w:divBdr>
            </w:div>
          </w:divsChild>
        </w:div>
        <w:div w:id="1833594084">
          <w:marLeft w:val="0"/>
          <w:marRight w:val="0"/>
          <w:marTop w:val="0"/>
          <w:marBottom w:val="0"/>
          <w:divBdr>
            <w:top w:val="none" w:sz="0" w:space="0" w:color="auto"/>
            <w:left w:val="none" w:sz="0" w:space="0" w:color="auto"/>
            <w:bottom w:val="none" w:sz="0" w:space="0" w:color="auto"/>
            <w:right w:val="none" w:sz="0" w:space="0" w:color="auto"/>
          </w:divBdr>
          <w:divsChild>
            <w:div w:id="72705581">
              <w:marLeft w:val="0"/>
              <w:marRight w:val="0"/>
              <w:marTop w:val="0"/>
              <w:marBottom w:val="0"/>
              <w:divBdr>
                <w:top w:val="none" w:sz="0" w:space="0" w:color="auto"/>
                <w:left w:val="none" w:sz="0" w:space="0" w:color="auto"/>
                <w:bottom w:val="none" w:sz="0" w:space="0" w:color="auto"/>
                <w:right w:val="none" w:sz="0" w:space="0" w:color="auto"/>
              </w:divBdr>
            </w:div>
          </w:divsChild>
        </w:div>
        <w:div w:id="1835416438">
          <w:marLeft w:val="0"/>
          <w:marRight w:val="0"/>
          <w:marTop w:val="0"/>
          <w:marBottom w:val="0"/>
          <w:divBdr>
            <w:top w:val="none" w:sz="0" w:space="0" w:color="auto"/>
            <w:left w:val="none" w:sz="0" w:space="0" w:color="auto"/>
            <w:bottom w:val="none" w:sz="0" w:space="0" w:color="auto"/>
            <w:right w:val="none" w:sz="0" w:space="0" w:color="auto"/>
          </w:divBdr>
          <w:divsChild>
            <w:div w:id="1885020799">
              <w:marLeft w:val="0"/>
              <w:marRight w:val="0"/>
              <w:marTop w:val="0"/>
              <w:marBottom w:val="0"/>
              <w:divBdr>
                <w:top w:val="none" w:sz="0" w:space="0" w:color="auto"/>
                <w:left w:val="none" w:sz="0" w:space="0" w:color="auto"/>
                <w:bottom w:val="none" w:sz="0" w:space="0" w:color="auto"/>
                <w:right w:val="none" w:sz="0" w:space="0" w:color="auto"/>
              </w:divBdr>
            </w:div>
          </w:divsChild>
        </w:div>
        <w:div w:id="1837720623">
          <w:marLeft w:val="0"/>
          <w:marRight w:val="0"/>
          <w:marTop w:val="0"/>
          <w:marBottom w:val="0"/>
          <w:divBdr>
            <w:top w:val="none" w:sz="0" w:space="0" w:color="auto"/>
            <w:left w:val="none" w:sz="0" w:space="0" w:color="auto"/>
            <w:bottom w:val="none" w:sz="0" w:space="0" w:color="auto"/>
            <w:right w:val="none" w:sz="0" w:space="0" w:color="auto"/>
          </w:divBdr>
          <w:divsChild>
            <w:div w:id="106239874">
              <w:marLeft w:val="0"/>
              <w:marRight w:val="0"/>
              <w:marTop w:val="0"/>
              <w:marBottom w:val="0"/>
              <w:divBdr>
                <w:top w:val="none" w:sz="0" w:space="0" w:color="auto"/>
                <w:left w:val="none" w:sz="0" w:space="0" w:color="auto"/>
                <w:bottom w:val="none" w:sz="0" w:space="0" w:color="auto"/>
                <w:right w:val="none" w:sz="0" w:space="0" w:color="auto"/>
              </w:divBdr>
            </w:div>
          </w:divsChild>
        </w:div>
        <w:div w:id="1839809719">
          <w:marLeft w:val="0"/>
          <w:marRight w:val="0"/>
          <w:marTop w:val="0"/>
          <w:marBottom w:val="0"/>
          <w:divBdr>
            <w:top w:val="none" w:sz="0" w:space="0" w:color="auto"/>
            <w:left w:val="none" w:sz="0" w:space="0" w:color="auto"/>
            <w:bottom w:val="none" w:sz="0" w:space="0" w:color="auto"/>
            <w:right w:val="none" w:sz="0" w:space="0" w:color="auto"/>
          </w:divBdr>
          <w:divsChild>
            <w:div w:id="1674185291">
              <w:marLeft w:val="0"/>
              <w:marRight w:val="0"/>
              <w:marTop w:val="0"/>
              <w:marBottom w:val="0"/>
              <w:divBdr>
                <w:top w:val="none" w:sz="0" w:space="0" w:color="auto"/>
                <w:left w:val="none" w:sz="0" w:space="0" w:color="auto"/>
                <w:bottom w:val="none" w:sz="0" w:space="0" w:color="auto"/>
                <w:right w:val="none" w:sz="0" w:space="0" w:color="auto"/>
              </w:divBdr>
            </w:div>
          </w:divsChild>
        </w:div>
        <w:div w:id="1858302889">
          <w:marLeft w:val="0"/>
          <w:marRight w:val="0"/>
          <w:marTop w:val="0"/>
          <w:marBottom w:val="0"/>
          <w:divBdr>
            <w:top w:val="none" w:sz="0" w:space="0" w:color="auto"/>
            <w:left w:val="none" w:sz="0" w:space="0" w:color="auto"/>
            <w:bottom w:val="none" w:sz="0" w:space="0" w:color="auto"/>
            <w:right w:val="none" w:sz="0" w:space="0" w:color="auto"/>
          </w:divBdr>
          <w:divsChild>
            <w:div w:id="1374037961">
              <w:marLeft w:val="0"/>
              <w:marRight w:val="0"/>
              <w:marTop w:val="0"/>
              <w:marBottom w:val="0"/>
              <w:divBdr>
                <w:top w:val="none" w:sz="0" w:space="0" w:color="auto"/>
                <w:left w:val="none" w:sz="0" w:space="0" w:color="auto"/>
                <w:bottom w:val="none" w:sz="0" w:space="0" w:color="auto"/>
                <w:right w:val="none" w:sz="0" w:space="0" w:color="auto"/>
              </w:divBdr>
            </w:div>
          </w:divsChild>
        </w:div>
        <w:div w:id="1860855272">
          <w:marLeft w:val="0"/>
          <w:marRight w:val="0"/>
          <w:marTop w:val="0"/>
          <w:marBottom w:val="0"/>
          <w:divBdr>
            <w:top w:val="none" w:sz="0" w:space="0" w:color="auto"/>
            <w:left w:val="none" w:sz="0" w:space="0" w:color="auto"/>
            <w:bottom w:val="none" w:sz="0" w:space="0" w:color="auto"/>
            <w:right w:val="none" w:sz="0" w:space="0" w:color="auto"/>
          </w:divBdr>
          <w:divsChild>
            <w:div w:id="418602140">
              <w:marLeft w:val="0"/>
              <w:marRight w:val="0"/>
              <w:marTop w:val="0"/>
              <w:marBottom w:val="0"/>
              <w:divBdr>
                <w:top w:val="none" w:sz="0" w:space="0" w:color="auto"/>
                <w:left w:val="none" w:sz="0" w:space="0" w:color="auto"/>
                <w:bottom w:val="none" w:sz="0" w:space="0" w:color="auto"/>
                <w:right w:val="none" w:sz="0" w:space="0" w:color="auto"/>
              </w:divBdr>
            </w:div>
          </w:divsChild>
        </w:div>
        <w:div w:id="1866484297">
          <w:marLeft w:val="0"/>
          <w:marRight w:val="0"/>
          <w:marTop w:val="0"/>
          <w:marBottom w:val="0"/>
          <w:divBdr>
            <w:top w:val="none" w:sz="0" w:space="0" w:color="auto"/>
            <w:left w:val="none" w:sz="0" w:space="0" w:color="auto"/>
            <w:bottom w:val="none" w:sz="0" w:space="0" w:color="auto"/>
            <w:right w:val="none" w:sz="0" w:space="0" w:color="auto"/>
          </w:divBdr>
          <w:divsChild>
            <w:div w:id="1754740873">
              <w:marLeft w:val="0"/>
              <w:marRight w:val="0"/>
              <w:marTop w:val="0"/>
              <w:marBottom w:val="0"/>
              <w:divBdr>
                <w:top w:val="none" w:sz="0" w:space="0" w:color="auto"/>
                <w:left w:val="none" w:sz="0" w:space="0" w:color="auto"/>
                <w:bottom w:val="none" w:sz="0" w:space="0" w:color="auto"/>
                <w:right w:val="none" w:sz="0" w:space="0" w:color="auto"/>
              </w:divBdr>
            </w:div>
          </w:divsChild>
        </w:div>
        <w:div w:id="1871990046">
          <w:marLeft w:val="0"/>
          <w:marRight w:val="0"/>
          <w:marTop w:val="0"/>
          <w:marBottom w:val="0"/>
          <w:divBdr>
            <w:top w:val="none" w:sz="0" w:space="0" w:color="auto"/>
            <w:left w:val="none" w:sz="0" w:space="0" w:color="auto"/>
            <w:bottom w:val="none" w:sz="0" w:space="0" w:color="auto"/>
            <w:right w:val="none" w:sz="0" w:space="0" w:color="auto"/>
          </w:divBdr>
          <w:divsChild>
            <w:div w:id="1909874394">
              <w:marLeft w:val="0"/>
              <w:marRight w:val="0"/>
              <w:marTop w:val="0"/>
              <w:marBottom w:val="0"/>
              <w:divBdr>
                <w:top w:val="none" w:sz="0" w:space="0" w:color="auto"/>
                <w:left w:val="none" w:sz="0" w:space="0" w:color="auto"/>
                <w:bottom w:val="none" w:sz="0" w:space="0" w:color="auto"/>
                <w:right w:val="none" w:sz="0" w:space="0" w:color="auto"/>
              </w:divBdr>
            </w:div>
          </w:divsChild>
        </w:div>
        <w:div w:id="1873414899">
          <w:marLeft w:val="0"/>
          <w:marRight w:val="0"/>
          <w:marTop w:val="0"/>
          <w:marBottom w:val="0"/>
          <w:divBdr>
            <w:top w:val="none" w:sz="0" w:space="0" w:color="auto"/>
            <w:left w:val="none" w:sz="0" w:space="0" w:color="auto"/>
            <w:bottom w:val="none" w:sz="0" w:space="0" w:color="auto"/>
            <w:right w:val="none" w:sz="0" w:space="0" w:color="auto"/>
          </w:divBdr>
          <w:divsChild>
            <w:div w:id="2052221912">
              <w:marLeft w:val="0"/>
              <w:marRight w:val="0"/>
              <w:marTop w:val="0"/>
              <w:marBottom w:val="0"/>
              <w:divBdr>
                <w:top w:val="none" w:sz="0" w:space="0" w:color="auto"/>
                <w:left w:val="none" w:sz="0" w:space="0" w:color="auto"/>
                <w:bottom w:val="none" w:sz="0" w:space="0" w:color="auto"/>
                <w:right w:val="none" w:sz="0" w:space="0" w:color="auto"/>
              </w:divBdr>
            </w:div>
          </w:divsChild>
        </w:div>
        <w:div w:id="1884099927">
          <w:marLeft w:val="0"/>
          <w:marRight w:val="0"/>
          <w:marTop w:val="0"/>
          <w:marBottom w:val="0"/>
          <w:divBdr>
            <w:top w:val="none" w:sz="0" w:space="0" w:color="auto"/>
            <w:left w:val="none" w:sz="0" w:space="0" w:color="auto"/>
            <w:bottom w:val="none" w:sz="0" w:space="0" w:color="auto"/>
            <w:right w:val="none" w:sz="0" w:space="0" w:color="auto"/>
          </w:divBdr>
          <w:divsChild>
            <w:div w:id="1726291736">
              <w:marLeft w:val="0"/>
              <w:marRight w:val="0"/>
              <w:marTop w:val="0"/>
              <w:marBottom w:val="0"/>
              <w:divBdr>
                <w:top w:val="none" w:sz="0" w:space="0" w:color="auto"/>
                <w:left w:val="none" w:sz="0" w:space="0" w:color="auto"/>
                <w:bottom w:val="none" w:sz="0" w:space="0" w:color="auto"/>
                <w:right w:val="none" w:sz="0" w:space="0" w:color="auto"/>
              </w:divBdr>
            </w:div>
          </w:divsChild>
        </w:div>
        <w:div w:id="1885100106">
          <w:marLeft w:val="0"/>
          <w:marRight w:val="0"/>
          <w:marTop w:val="0"/>
          <w:marBottom w:val="0"/>
          <w:divBdr>
            <w:top w:val="none" w:sz="0" w:space="0" w:color="auto"/>
            <w:left w:val="none" w:sz="0" w:space="0" w:color="auto"/>
            <w:bottom w:val="none" w:sz="0" w:space="0" w:color="auto"/>
            <w:right w:val="none" w:sz="0" w:space="0" w:color="auto"/>
          </w:divBdr>
          <w:divsChild>
            <w:div w:id="1101954353">
              <w:marLeft w:val="0"/>
              <w:marRight w:val="0"/>
              <w:marTop w:val="0"/>
              <w:marBottom w:val="0"/>
              <w:divBdr>
                <w:top w:val="none" w:sz="0" w:space="0" w:color="auto"/>
                <w:left w:val="none" w:sz="0" w:space="0" w:color="auto"/>
                <w:bottom w:val="none" w:sz="0" w:space="0" w:color="auto"/>
                <w:right w:val="none" w:sz="0" w:space="0" w:color="auto"/>
              </w:divBdr>
            </w:div>
          </w:divsChild>
        </w:div>
        <w:div w:id="1886601964">
          <w:marLeft w:val="0"/>
          <w:marRight w:val="0"/>
          <w:marTop w:val="0"/>
          <w:marBottom w:val="0"/>
          <w:divBdr>
            <w:top w:val="none" w:sz="0" w:space="0" w:color="auto"/>
            <w:left w:val="none" w:sz="0" w:space="0" w:color="auto"/>
            <w:bottom w:val="none" w:sz="0" w:space="0" w:color="auto"/>
            <w:right w:val="none" w:sz="0" w:space="0" w:color="auto"/>
          </w:divBdr>
          <w:divsChild>
            <w:div w:id="111100025">
              <w:marLeft w:val="0"/>
              <w:marRight w:val="0"/>
              <w:marTop w:val="0"/>
              <w:marBottom w:val="0"/>
              <w:divBdr>
                <w:top w:val="none" w:sz="0" w:space="0" w:color="auto"/>
                <w:left w:val="none" w:sz="0" w:space="0" w:color="auto"/>
                <w:bottom w:val="none" w:sz="0" w:space="0" w:color="auto"/>
                <w:right w:val="none" w:sz="0" w:space="0" w:color="auto"/>
              </w:divBdr>
            </w:div>
          </w:divsChild>
        </w:div>
        <w:div w:id="1937983742">
          <w:marLeft w:val="0"/>
          <w:marRight w:val="0"/>
          <w:marTop w:val="0"/>
          <w:marBottom w:val="0"/>
          <w:divBdr>
            <w:top w:val="none" w:sz="0" w:space="0" w:color="auto"/>
            <w:left w:val="none" w:sz="0" w:space="0" w:color="auto"/>
            <w:bottom w:val="none" w:sz="0" w:space="0" w:color="auto"/>
            <w:right w:val="none" w:sz="0" w:space="0" w:color="auto"/>
          </w:divBdr>
          <w:divsChild>
            <w:div w:id="520776658">
              <w:marLeft w:val="0"/>
              <w:marRight w:val="0"/>
              <w:marTop w:val="0"/>
              <w:marBottom w:val="0"/>
              <w:divBdr>
                <w:top w:val="none" w:sz="0" w:space="0" w:color="auto"/>
                <w:left w:val="none" w:sz="0" w:space="0" w:color="auto"/>
                <w:bottom w:val="none" w:sz="0" w:space="0" w:color="auto"/>
                <w:right w:val="none" w:sz="0" w:space="0" w:color="auto"/>
              </w:divBdr>
            </w:div>
          </w:divsChild>
        </w:div>
        <w:div w:id="1940677753">
          <w:marLeft w:val="0"/>
          <w:marRight w:val="0"/>
          <w:marTop w:val="0"/>
          <w:marBottom w:val="0"/>
          <w:divBdr>
            <w:top w:val="none" w:sz="0" w:space="0" w:color="auto"/>
            <w:left w:val="none" w:sz="0" w:space="0" w:color="auto"/>
            <w:bottom w:val="none" w:sz="0" w:space="0" w:color="auto"/>
            <w:right w:val="none" w:sz="0" w:space="0" w:color="auto"/>
          </w:divBdr>
          <w:divsChild>
            <w:div w:id="1934245902">
              <w:marLeft w:val="0"/>
              <w:marRight w:val="0"/>
              <w:marTop w:val="0"/>
              <w:marBottom w:val="0"/>
              <w:divBdr>
                <w:top w:val="none" w:sz="0" w:space="0" w:color="auto"/>
                <w:left w:val="none" w:sz="0" w:space="0" w:color="auto"/>
                <w:bottom w:val="none" w:sz="0" w:space="0" w:color="auto"/>
                <w:right w:val="none" w:sz="0" w:space="0" w:color="auto"/>
              </w:divBdr>
            </w:div>
          </w:divsChild>
        </w:div>
        <w:div w:id="1972132599">
          <w:marLeft w:val="0"/>
          <w:marRight w:val="0"/>
          <w:marTop w:val="0"/>
          <w:marBottom w:val="0"/>
          <w:divBdr>
            <w:top w:val="none" w:sz="0" w:space="0" w:color="auto"/>
            <w:left w:val="none" w:sz="0" w:space="0" w:color="auto"/>
            <w:bottom w:val="none" w:sz="0" w:space="0" w:color="auto"/>
            <w:right w:val="none" w:sz="0" w:space="0" w:color="auto"/>
          </w:divBdr>
          <w:divsChild>
            <w:div w:id="1669284034">
              <w:marLeft w:val="0"/>
              <w:marRight w:val="0"/>
              <w:marTop w:val="0"/>
              <w:marBottom w:val="0"/>
              <w:divBdr>
                <w:top w:val="none" w:sz="0" w:space="0" w:color="auto"/>
                <w:left w:val="none" w:sz="0" w:space="0" w:color="auto"/>
                <w:bottom w:val="none" w:sz="0" w:space="0" w:color="auto"/>
                <w:right w:val="none" w:sz="0" w:space="0" w:color="auto"/>
              </w:divBdr>
            </w:div>
          </w:divsChild>
        </w:div>
        <w:div w:id="2043675234">
          <w:marLeft w:val="0"/>
          <w:marRight w:val="0"/>
          <w:marTop w:val="0"/>
          <w:marBottom w:val="0"/>
          <w:divBdr>
            <w:top w:val="none" w:sz="0" w:space="0" w:color="auto"/>
            <w:left w:val="none" w:sz="0" w:space="0" w:color="auto"/>
            <w:bottom w:val="none" w:sz="0" w:space="0" w:color="auto"/>
            <w:right w:val="none" w:sz="0" w:space="0" w:color="auto"/>
          </w:divBdr>
          <w:divsChild>
            <w:div w:id="1866557070">
              <w:marLeft w:val="0"/>
              <w:marRight w:val="0"/>
              <w:marTop w:val="0"/>
              <w:marBottom w:val="0"/>
              <w:divBdr>
                <w:top w:val="none" w:sz="0" w:space="0" w:color="auto"/>
                <w:left w:val="none" w:sz="0" w:space="0" w:color="auto"/>
                <w:bottom w:val="none" w:sz="0" w:space="0" w:color="auto"/>
                <w:right w:val="none" w:sz="0" w:space="0" w:color="auto"/>
              </w:divBdr>
            </w:div>
          </w:divsChild>
        </w:div>
        <w:div w:id="2050181557">
          <w:marLeft w:val="0"/>
          <w:marRight w:val="0"/>
          <w:marTop w:val="0"/>
          <w:marBottom w:val="0"/>
          <w:divBdr>
            <w:top w:val="none" w:sz="0" w:space="0" w:color="auto"/>
            <w:left w:val="none" w:sz="0" w:space="0" w:color="auto"/>
            <w:bottom w:val="none" w:sz="0" w:space="0" w:color="auto"/>
            <w:right w:val="none" w:sz="0" w:space="0" w:color="auto"/>
          </w:divBdr>
          <w:divsChild>
            <w:div w:id="91781956">
              <w:marLeft w:val="0"/>
              <w:marRight w:val="0"/>
              <w:marTop w:val="0"/>
              <w:marBottom w:val="0"/>
              <w:divBdr>
                <w:top w:val="none" w:sz="0" w:space="0" w:color="auto"/>
                <w:left w:val="none" w:sz="0" w:space="0" w:color="auto"/>
                <w:bottom w:val="none" w:sz="0" w:space="0" w:color="auto"/>
                <w:right w:val="none" w:sz="0" w:space="0" w:color="auto"/>
              </w:divBdr>
            </w:div>
          </w:divsChild>
        </w:div>
        <w:div w:id="2068990089">
          <w:marLeft w:val="0"/>
          <w:marRight w:val="0"/>
          <w:marTop w:val="0"/>
          <w:marBottom w:val="0"/>
          <w:divBdr>
            <w:top w:val="none" w:sz="0" w:space="0" w:color="auto"/>
            <w:left w:val="none" w:sz="0" w:space="0" w:color="auto"/>
            <w:bottom w:val="none" w:sz="0" w:space="0" w:color="auto"/>
            <w:right w:val="none" w:sz="0" w:space="0" w:color="auto"/>
          </w:divBdr>
          <w:divsChild>
            <w:div w:id="671638758">
              <w:marLeft w:val="0"/>
              <w:marRight w:val="0"/>
              <w:marTop w:val="0"/>
              <w:marBottom w:val="0"/>
              <w:divBdr>
                <w:top w:val="none" w:sz="0" w:space="0" w:color="auto"/>
                <w:left w:val="none" w:sz="0" w:space="0" w:color="auto"/>
                <w:bottom w:val="none" w:sz="0" w:space="0" w:color="auto"/>
                <w:right w:val="none" w:sz="0" w:space="0" w:color="auto"/>
              </w:divBdr>
            </w:div>
          </w:divsChild>
        </w:div>
        <w:div w:id="2087073773">
          <w:marLeft w:val="0"/>
          <w:marRight w:val="0"/>
          <w:marTop w:val="0"/>
          <w:marBottom w:val="0"/>
          <w:divBdr>
            <w:top w:val="none" w:sz="0" w:space="0" w:color="auto"/>
            <w:left w:val="none" w:sz="0" w:space="0" w:color="auto"/>
            <w:bottom w:val="none" w:sz="0" w:space="0" w:color="auto"/>
            <w:right w:val="none" w:sz="0" w:space="0" w:color="auto"/>
          </w:divBdr>
          <w:divsChild>
            <w:div w:id="892230459">
              <w:marLeft w:val="0"/>
              <w:marRight w:val="0"/>
              <w:marTop w:val="0"/>
              <w:marBottom w:val="0"/>
              <w:divBdr>
                <w:top w:val="none" w:sz="0" w:space="0" w:color="auto"/>
                <w:left w:val="none" w:sz="0" w:space="0" w:color="auto"/>
                <w:bottom w:val="none" w:sz="0" w:space="0" w:color="auto"/>
                <w:right w:val="none" w:sz="0" w:space="0" w:color="auto"/>
              </w:divBdr>
            </w:div>
          </w:divsChild>
        </w:div>
        <w:div w:id="2089493800">
          <w:marLeft w:val="0"/>
          <w:marRight w:val="0"/>
          <w:marTop w:val="0"/>
          <w:marBottom w:val="0"/>
          <w:divBdr>
            <w:top w:val="none" w:sz="0" w:space="0" w:color="auto"/>
            <w:left w:val="none" w:sz="0" w:space="0" w:color="auto"/>
            <w:bottom w:val="none" w:sz="0" w:space="0" w:color="auto"/>
            <w:right w:val="none" w:sz="0" w:space="0" w:color="auto"/>
          </w:divBdr>
          <w:divsChild>
            <w:div w:id="884490514">
              <w:marLeft w:val="0"/>
              <w:marRight w:val="0"/>
              <w:marTop w:val="0"/>
              <w:marBottom w:val="0"/>
              <w:divBdr>
                <w:top w:val="none" w:sz="0" w:space="0" w:color="auto"/>
                <w:left w:val="none" w:sz="0" w:space="0" w:color="auto"/>
                <w:bottom w:val="none" w:sz="0" w:space="0" w:color="auto"/>
                <w:right w:val="none" w:sz="0" w:space="0" w:color="auto"/>
              </w:divBdr>
            </w:div>
          </w:divsChild>
        </w:div>
        <w:div w:id="2100246074">
          <w:marLeft w:val="0"/>
          <w:marRight w:val="0"/>
          <w:marTop w:val="0"/>
          <w:marBottom w:val="0"/>
          <w:divBdr>
            <w:top w:val="none" w:sz="0" w:space="0" w:color="auto"/>
            <w:left w:val="none" w:sz="0" w:space="0" w:color="auto"/>
            <w:bottom w:val="none" w:sz="0" w:space="0" w:color="auto"/>
            <w:right w:val="none" w:sz="0" w:space="0" w:color="auto"/>
          </w:divBdr>
          <w:divsChild>
            <w:div w:id="1543399795">
              <w:marLeft w:val="0"/>
              <w:marRight w:val="0"/>
              <w:marTop w:val="0"/>
              <w:marBottom w:val="0"/>
              <w:divBdr>
                <w:top w:val="none" w:sz="0" w:space="0" w:color="auto"/>
                <w:left w:val="none" w:sz="0" w:space="0" w:color="auto"/>
                <w:bottom w:val="none" w:sz="0" w:space="0" w:color="auto"/>
                <w:right w:val="none" w:sz="0" w:space="0" w:color="auto"/>
              </w:divBdr>
            </w:div>
          </w:divsChild>
        </w:div>
        <w:div w:id="2102408645">
          <w:marLeft w:val="0"/>
          <w:marRight w:val="0"/>
          <w:marTop w:val="0"/>
          <w:marBottom w:val="0"/>
          <w:divBdr>
            <w:top w:val="none" w:sz="0" w:space="0" w:color="auto"/>
            <w:left w:val="none" w:sz="0" w:space="0" w:color="auto"/>
            <w:bottom w:val="none" w:sz="0" w:space="0" w:color="auto"/>
            <w:right w:val="none" w:sz="0" w:space="0" w:color="auto"/>
          </w:divBdr>
          <w:divsChild>
            <w:div w:id="675571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71E1C-4EC2-47F0-9573-1A6804D03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23</Pages>
  <Words>8471</Words>
  <Characters>46592</Characters>
  <Application>Microsoft Office Word</Application>
  <DocSecurity>0</DocSecurity>
  <Lines>388</Lines>
  <Paragraphs>109</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54954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dc:description/>
  <cp:lastModifiedBy>KATHERINE ALEXANDRA RONDEROS MENJUREN</cp:lastModifiedBy>
  <cp:revision>5</cp:revision>
  <cp:lastPrinted>2023-12-02T05:42:00Z</cp:lastPrinted>
  <dcterms:created xsi:type="dcterms:W3CDTF">2024-10-24T17:39:00Z</dcterms:created>
  <dcterms:modified xsi:type="dcterms:W3CDTF">2024-11-12T22:54:00Z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+HqnIVf/EtYEEKj6Hg93sjGdR9UovZskhAMECNp2z/YQwqXe_x000d_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MIG2BgkrBgEEAYI3WAOggagwgaUGCisGAQQBgjdYAwGggZYwgZMCAwIAAQICZhAC
AgEABBAAAAAAAAAAAAAAAAAAAAAABBBdl4u9enewjXgtJjRQwWQuBGDx2ZMNndcW
XniRx9PUcaVxOhMW9iEDgzyew29M1VUUjYbO6Dgg3RRZChsklDMe0f80bfAHzdpW
2/ROJ8oA4KXq1rIZNW6oaFKg+REHEK8dU4znfJVL01GY5RVIbOMQ5NM=</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shaOQo0vqoMEEDtu6ekHebOlDjDYDEkk7OgECCLS/nDrrJVU_x000d_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CargoReviso1">
    <vt:lpwstr> </vt:lpwstr>
  </property>
  <property fmtid="{D5CDD505-2E9C-101B-9397-08002B2CF9AE}" pid="76" name="Reviso1">
    <vt:lpwstr>CLAUDIA LILIANA MARTÍNEZ MELO</vt:lpwstr>
  </property>
  <property fmtid="{D5CDD505-2E9C-101B-9397-08002B2CF9AE}" pid="77" name="DeptoReviso1">
    <vt:lpwstr>DESPACHO DEL SECRETARIO GENERAL</vt:lpwstr>
  </property>
  <property fmtid="{D5CDD505-2E9C-101B-9397-08002B2CF9AE}" pid="78" name="Reviso2">
    <vt:lpwstr>JACOME CONTRERAS EDGAR JOSE</vt:lpwstr>
  </property>
  <property fmtid="{D5CDD505-2E9C-101B-9397-08002B2CF9AE}" pid="79" name="CargoReviso2">
    <vt:lpwstr>CONTRATISTA</vt:lpwstr>
  </property>
  <property fmtid="{D5CDD505-2E9C-101B-9397-08002B2CF9AE}" pid="80" name="DeptoReviso2">
    <vt:lpwstr>OFICINA DE PLANEACION Y GESTION INTERNACIONAL</vt:lpwstr>
  </property>
  <property fmtid="{D5CDD505-2E9C-101B-9397-08002B2CF9AE}" pid="81" name="Aprobo">
    <vt:lpwstr>LAURA JIMENA MOJICA SALAZAR</vt:lpwstr>
  </property>
  <property fmtid="{D5CDD505-2E9C-101B-9397-08002B2CF9AE}" pid="82" name="CargoAprobo">
    <vt:lpwstr>SECRETARIO GENERAL</vt:lpwstr>
  </property>
  <property fmtid="{D5CDD505-2E9C-101B-9397-08002B2CF9AE}" pid="83" name="DeptoAprobo">
    <vt:lpwstr>DESPACHO DEL SECRETARIO GENERAL</vt:lpwstr>
  </property>
  <property fmtid="{D5CDD505-2E9C-101B-9397-08002B2CF9AE}" pid="84" name="Elaboro">
    <vt:lpwstr>MAYORGA GOMEZ ESPERANZA</vt:lpwstr>
  </property>
  <property fmtid="{D5CDD505-2E9C-101B-9397-08002B2CF9AE}" pid="85" name="CargoElaboro">
    <vt:lpwstr>PROFESIONAL ESPECIALIZADO</vt:lpwstr>
  </property>
  <property fmtid="{D5CDD505-2E9C-101B-9397-08002B2CF9AE}" pid="86" name="DeptoElaboro">
    <vt:lpwstr>GRUPO DE GESTION CONTRACTUAL</vt:lpwstr>
  </property>
  <property fmtid="{D5CDD505-2E9C-101B-9397-08002B2CF9AE}" pid="87" name="FechaElaboro">
    <vt:lpwstr>28-09-2020</vt:lpwstr>
  </property>
  <property fmtid="{D5CDD505-2E9C-101B-9397-08002B2CF9AE}" pid="88" name="FechaReviso1">
    <vt:lpwstr>28-09-2020</vt:lpwstr>
  </property>
  <property fmtid="{D5CDD505-2E9C-101B-9397-08002B2CF9AE}" pid="89" name="FechaReviso2">
    <vt:lpwstr>28-09-2020</vt:lpwstr>
  </property>
  <property fmtid="{D5CDD505-2E9C-101B-9397-08002B2CF9AE}" pid="90" name="FechaAprobo">
    <vt:lpwstr>30-09-2020</vt:lpwstr>
  </property>
  <property fmtid="{D5CDD505-2E9C-101B-9397-08002B2CF9AE}" pid="91" name="SerialCertificado">
    <vt:lpwstr> </vt:lpwstr>
  </property>
  <property fmtid="{D5CDD505-2E9C-101B-9397-08002B2CF9AE}" pid="92" name="TMSV_ID_VERSION">
    <vt:lpwstr>V-4</vt:lpwstr>
  </property>
  <property fmtid="{D5CDD505-2E9C-101B-9397-08002B2CF9AE}" pid="93" name="EstadoVisualizacion">
    <vt:lpwstr>Edicion</vt:lpwstr>
  </property>
  <property fmtid="{D5CDD505-2E9C-101B-9397-08002B2CF9AE}" pid="94" name="TMSAUTORIZACION1">
    <vt:lpwstr>MIIBGQYJKwYBBAGCN1gDoIIBCjCCAQYGCisGAQQBgjdYAwGggfcwgfQCAwIAAQICZhACAgEABBAAAAAAAAAAAAAAAAAAAAAABBCEuFDs387uuksFw9gXWnjJBIHAbE2EM+KmqIh55fesPF9ycqM5cxly6xJZVkJdGcB8j+AV7V6svqix9RKD9rga6cqHXHXiYJb5OTU4</vt:lpwstr>
  </property>
  <property fmtid="{D5CDD505-2E9C-101B-9397-08002B2CF9AE}" pid="95" name="TMSAUTORIZACION2">
    <vt:lpwstr>tDS/6yvqt0bLIn2IsipOUd6M1sGobZ8A2FSuoiqoCsT9fXLaCg7YQmMJq8dOHDNNBeo2A+ouOZr2dT0IDAAH8+9oanOVdwS+ztNtKQ+xAj1FYJybGrhLvnt3oTT9r8IdUaM69dsft+fsFh3vAUmLm2SwZEYtpFsQkEqjZa3HMOcjGsZJGybR</vt:lpwstr>
  </property>
  <property fmtid="{D5CDD505-2E9C-101B-9397-08002B2CF9AE}" pid="96" name="TMSAUTORIZACION_ITEMS">
    <vt:lpwstr>MGIGCSsGAQQBgjdYA6BVMFMGCisGAQQBgjdYAwGgRTBDAgMCAAECAmYQAgIBAAQQAAAAAAAAAAAAAAAAAAAAAAQQhjW/NKki3Upm1EttjfsnRQQQusUP1QhBycOnPRo593vHBA==</vt:lpwstr>
  </property>
  <property fmtid="{D5CDD505-2E9C-101B-9397-08002B2CF9AE}" pid="97" name="TMSURLRAD1">
    <vt:lpwstr>MIIBXAYJKwYBBAGCN1gDoIIBTTCCAUkGCisGAQQBgjdYAwGgggE5MIIBNQIDAgABAgJmEAICAQAEEAAAAAAAAAAAAAAAAAAAAAAEEP6dbJv6Ojjg77lua+vQA1MEggEAL53daXnsGYZStbt7lP9sojlVZSP2lAxTGUnuguuXYZt9i96aUZuXIP6HBjlV/mq6ScxURqUi</vt:lpwstr>
  </property>
  <property fmtid="{D5CDD505-2E9C-101B-9397-08002B2CF9AE}" pid="98" name="TMSURLRAD2">
    <vt:lpwstr>NW1BJaOQclFZCIgza0NS3nnl9bElfph2EMKzniXRAU0Zuk7FkEdUgnjvaUu2knznIKdUlwQ7eMKFI4SYvRjM2waDYPtWGqIxr0I+6mzB4SFvao2E5xu+euQZq9jykhMM6Ghv/9St+BL6HLSQigHsbWqTjpfM0k9p+uf46QnZP5g9kEdn/K9IqEr5e4E2EmGsjFKqCDgK</vt:lpwstr>
  </property>
  <property fmtid="{D5CDD505-2E9C-101B-9397-08002B2CF9AE}" pid="99" name="TMSURLRAD3">
    <vt:lpwstr>T8cBMg6+FMzT/OtG1yFT4QmBi6aBTYj1j7H7XldTW8V/P3Lk0V1E6wojLqJOcgAG+TP/DA==</vt:lpwstr>
  </property>
  <property fmtid="{D5CDD505-2E9C-101B-9397-08002B2CF9AE}" pid="100" name="TMSURLRAD_ITEMS">
    <vt:lpwstr>MGIGCSsGAQQBgjdYA6BVMFMGCisGAQQBgjdYAwGgRTBDAgMCAAECAmYQAgIBAAQQAAAAAAAAAAAAAAAAAAAAAAQQbFQ4WNG/pmGc0wppT8QclwQQGF8KABPr/VnUu3mwtWk4+w==</vt:lpwstr>
  </property>
  <property fmtid="{D5CDD505-2E9C-101B-9397-08002B2CF9AE}" pid="101" name="TMSURLUP1">
    <vt:lpwstr>MIICLAYJKwYBBAGCN1gDoIICHTCCAhkGCisGAQQBgjdYAwGgggIJMIICBQIDAgABAgJmEAICAQAEEAAAAAAAAAAAAAAAAAAAAAAEEOBeiyEWYEYxqrksrazRZx8EggHQgGNJC3DZBObhjHenju66zkY92M7trOxO1FgnpjsIALuJ7X7k6wEwe9bQMEk+dB3y5FI+jMB7</vt:lpwstr>
  </property>
  <property fmtid="{D5CDD505-2E9C-101B-9397-08002B2CF9AE}" pid="102" name="TMSURLUP2">
    <vt:lpwstr>2z1FcwYeeoU+z63C3OyEra1PKyCJATk0ymFl+DMoeSGsE5PFVQt0qSHrp1ArT82up2n/9Q3LTuZ3H4SsHyKFlqpadSE+avP+ekLEgUvSDXLhoVRYNk6wgPSuE5uCSmlEYkgCMUw+u3LXjb7KimjtTvQFPGZ3i3CsPtioyr16HEufW23v5bCZQyJZOjfjRw74OMvXhOKf</vt:lpwstr>
  </property>
  <property fmtid="{D5CDD505-2E9C-101B-9397-08002B2CF9AE}" pid="103" name="TMSURLUP3">
    <vt:lpwstr>WsQjBpndjbgaaOH3fDCGc2MZSKEt4RcsX73KlGlr1fbTUtxKN07tWXYX7LwHbPHNyJ3wrOv85nQmSw9AmZtnPbvdbRDrZSOTMljjwhBuxsg+4dkRWM39WLN2uqcQx8X54k2xiF0FA9spAWD2MObqZz0TmHq2KY1EiHS7Gxmfu2CzBtEqhChzza4bU2Qw5/+Pepf++fRX</vt:lpwstr>
  </property>
  <property fmtid="{D5CDD505-2E9C-101B-9397-08002B2CF9AE}" pid="104" name="TMSURLUP4">
    <vt:lpwstr>wYMYukS43ob1OOQfIVfcd+5xmdgezqtm+GG/SE1CU5wVge/W92aUmiaNR/sKh624jpJUvnWm3l12E3YZc2L2g7jktMeH/URmo0H+O4tiC6yF7rvBtip8DiOszrJFOZ0pry34z7bilSUbZ8C3Q+E=</vt:lpwstr>
  </property>
  <property fmtid="{D5CDD505-2E9C-101B-9397-08002B2CF9AE}" pid="105" name="TMSURLUP_ITEMS">
    <vt:lpwstr>MGIGCSsGAQQBgjdYA6BVMFMGCisGAQQBgjdYAwGgRTBDAgMCAAECAmYQAgIBAAQQAAAAAAAAAAAAAAAAAAAAAAQQH9AXEQVNsBPzLjcVLLz8WAQQcBBwMzdOrnzQSfNKh+aQ9g==</vt:lpwstr>
  </property>
  <property fmtid="{D5CDD505-2E9C-101B-9397-08002B2CF9AE}" pid="106" name="TMSUSER">
    <vt:lpwstr>MHIGCSsGAQQBgjdYA6BlMGMGCisGAQQBgjdYAwGgVTBTAgMCAAECAmYQAgIBAAQQAAAAAAAAAAAAAAAAAAAAAAQQoxFi6mbZoJgNvUKpCh5XZgQgQ8P6sbgfmYnZNvE4JsBeFg++/5byZ2v2GE58GOpxmuc=</vt:lpwstr>
  </property>
  <property fmtid="{D5CDD505-2E9C-101B-9397-08002B2CF9AE}" pid="107" name="TMSPARAM1">
    <vt:lpwstr>MIIBbAYJKwYBBAGCN1gDoIIBXTCCAVkGCisGAQQBgjdYAwGgggFJMIIBRQIDAgABAgJmEAICAQAEEAAAAAAAAAAAAAAAAAAAAAAEEB5JLJwc/QHR1dszaSlvGqoEggEQRV4OEUVmbZlLpuxhaBBL5YxqU13qzvajHk6AKs8Pz6S7yWN+PT86wFERXn+PiEThE5OxMOTz</vt:lpwstr>
  </property>
  <property fmtid="{D5CDD505-2E9C-101B-9397-08002B2CF9AE}" pid="108" name="TMSPARAM2">
    <vt:lpwstr>DFOJAFiUlUTaCueQGok705PhU4MX37JahqFzzeOMRLrOeBXKqAJPiUj3XFMVWtlobL2OdcTOT9UldDGBt1Q2ns30wlCIHTFIHe/lx9pdE+A4NdL1CnnP9jzG3n2/CFbHeE6/ohH7GP4DbRelOd01frWZHPHwIB18gKfGlQXS1L7lpyZUYk2PF3bXKe3UAg3ZJ4rktU5J</vt:lpwstr>
  </property>
  <property fmtid="{D5CDD505-2E9C-101B-9397-08002B2CF9AE}" pid="109" name="TMSPARAM3">
    <vt:lpwstr>Mt9mgz8NaQ5337ZwL/c9ji7N+JMPE5pwi3IaXol95gSX357t0A7I9Co1Q3AAa/C2XnsutpZb9XBu1knKC1AaBx5dUQU=</vt:lpwstr>
  </property>
  <property fmtid="{D5CDD505-2E9C-101B-9397-08002B2CF9AE}" pid="110" name="TMSPARAM_ITEMS">
    <vt:lpwstr>MGIGCSsGAQQBgjdYA6BVMFMGCisGAQQBgjdYAwGgRTBDAgMCAAECAmYQAgIBAAQQAAAAAAAAAAAAAAAAAAAAAAQQTCM1hhkuz5KIOndCNNz7/AQQk8M74alLIdoy0qcaTdQVNQ==</vt:lpwstr>
  </property>
  <property fmtid="{D5CDD505-2E9C-101B-9397-08002B2CF9AE}" pid="111" name="TMSTDOC">
    <vt:lpwstr>MGIGCSsGAQQBgjdYA6BVMFMGCisGAQQBgjdYAwGgRTBDAgMCAAECAmYQAgIBAAQQAAAAAAAAAAAAAAAAAAAAAAQQa1MM/W1ywiQYDnoXTnUxxwQQLhaC78/1sy+2gJEqwyI38w==</vt:lpwstr>
  </property>
  <property fmtid="{D5CDD505-2E9C-101B-9397-08002B2CF9AE}" pid="112" name="TMSFNAME1">
    <vt:lpwstr>MIG2BgkrBgEEAYI3WAOggagwgaUGCisGAQQBgjdYAwGggZYwgZMCAwIAAQICZhACAgEABBAAAAAAAAAAAAAAAAAAAAAABBB89NhM6WKRQ+dc34mWrhT4BGBMDzmDlEAeRLMVMG9RFPfTzb6S4rDSWBfN3xYW1BFlKUQhLpjhrwbmLjYO7saZ0nljN3GPSgLp+nZ1VitZ</vt:lpwstr>
  </property>
  <property fmtid="{D5CDD505-2E9C-101B-9397-08002B2CF9AE}" pid="113" name="TMSFNAME2">
    <vt:lpwstr>41+ogfA6KyRAHznD21cVmOJVqyQhaengrtE7Jf5THVEW638=</vt:lpwstr>
  </property>
  <property fmtid="{D5CDD505-2E9C-101B-9397-08002B2CF9AE}" pid="114" name="TMSFNAME_ITEMS">
    <vt:lpwstr>MGIGCSsGAQQBgjdYA6BVMFMGCisGAQQBgjdYAwGgRTBDAgMCAAECAmYQAgIBAAQQAAAAAAAAAAAAAAAAAAAAAAQQDwLUFQdmXA5VdZALhO+pwgQQzYMkDlOwdRfh0yIGdeLA7Q==</vt:lpwstr>
  </property>
  <property fmtid="{D5CDD505-2E9C-101B-9397-08002B2CF9AE}" pid="115" name="TMSPOBLAR">
    <vt:lpwstr>MGIGCSsGAQQBgjdYA6BVMFMGCisGAQQBgjdYAwGgRTBDAgMCAAECAmYQAgIBAAQQAAAAAAAAAAAAAAAAAAAAAAQQM11zhDroZUY/X56SNRBeIAQQ63eInrdI8jF2uZB+hiA60g==</vt:lpwstr>
  </property>
  <property fmtid="{D5CDD505-2E9C-101B-9397-08002B2CF9AE}" pid="116" name="TMSWSQD1">
    <vt:lpwstr>MIIBKwYJKwYBBAGCN1gDoIIBHDCCARgGCisGAQQBgjdYAwGgggEIMIIBBAIDAgABAgJmEAICAQAEEAAAAAAAAAAAAAAAAAAAAAAEEPME+rMmmcPUbPl+Gzl09+AEgdDyamCNU/F9pkYqWE2+2Do15hP9Jq1eUMSbD8lKnzwpCdGt3+homEB7Cctd1Btn5AnGkaqOsiqN</vt:lpwstr>
  </property>
  <property fmtid="{D5CDD505-2E9C-101B-9397-08002B2CF9AE}" pid="117" name="TMSWSQD2">
    <vt:lpwstr>cgRnJLUmBZxaIuGInlMEDbdo7Q+bQeNxmyANDwjttitoPy0KYZ819DFrSDaxmQGNP3KTKGOaNBivsLa1c2zO1EIHrCECpHYk9CAyzJfw79RPW9QAUE125gP75NTdWxoYRMH62ixIHnkRZQAK8PgxQpC0jK3pzmuTeM4CP33+V8H3JqwXSR9LI7/5DnV77/A37vRtBxX/</vt:lpwstr>
  </property>
  <property fmtid="{D5CDD505-2E9C-101B-9397-08002B2CF9AE}" pid="118" name="TMSWSQD3">
    <vt:lpwstr>+ZAC</vt:lpwstr>
  </property>
  <property fmtid="{D5CDD505-2E9C-101B-9397-08002B2CF9AE}" pid="119" name="TMSWSQD_ITEMS">
    <vt:lpwstr>MGIGCSsGAQQBgjdYA6BVMFMGCisGAQQBgjdYAwGgRTBDAgMCAAECAmYQAgIBAAQQAAAAAAAAAAAAAAAAAAAAAAQQGsRIKdjeN/RVPAv5Z7VpngQQlBPiX1pPea1G42pnO9y+/g==</vt:lpwstr>
  </property>
  <property fmtid="{D5CDD505-2E9C-101B-9397-08002B2CF9AE}" pid="120" name="TMSINSTANCIA">
    <vt:lpwstr>MGIGCSsGAQQBgjdYA6BVMFMGCisGAQQBgjdYAwGgRTBDAgMCAAECAmYQAgIBAAQQAAAAAAAAAAAAAAAAAAAAAAQQ6+Mc+sYkdojMedS++Uw8KAQQ8M9/BtJgWvffqDJO5ZSGpQ==</vt:lpwstr>
  </property>
  <property fmtid="{D5CDD505-2E9C-101B-9397-08002B2CF9AE}" pid="121" name="TMSSERVIDOR">
    <vt:lpwstr>MGIGCSsGAQQBgjdYA6BVMFMGCisGAQQBgjdYAwGgRTBDAgMCAAECAmYQAgIBAAQQAAAAAAAAAAAAAAAAAAAAAAQQ5DnAHyV9OCG3KXF6RAJXCgQQfV+2r+oqTaPpC86CwvGJTQ==</vt:lpwstr>
  </property>
  <property fmtid="{D5CDD505-2E9C-101B-9397-08002B2CF9AE}" pid="122" name="CLAVEWORD">
    <vt:lpwstr>MIGCBgkrBgEEAYI3WAOgdTBzBgorBgEEAYI3WAMBoGUwYwIDAgABAgJmEAICAQAEEAAAAAAAAAAAAAAAAAAAAAAEEDIIR01dtXnemfHemtKOaecEMHKWL/eo2fY6Up+1uMQ96uFGSK/UPPqGKv9xerquR2/UGSMVsZVIXO18WWEsv6hMpA==</vt:lpwstr>
  </property>
  <property fmtid="{D5CDD505-2E9C-101B-9397-08002B2CF9AE}" pid="123" name="TMSFIRMADO">
    <vt:lpwstr>MGIGCSsGAQQBgjdYA6BVMFMGCisGAQQBgjdYAwGgRTBDAgMCAAECAmYQAgIBAAQQAAAAAAAAAAAAAAAAAAAAAAQQPCiSHIE7BFstn7NOPj/7BwQQAh4JW0LFGZkZys6dHn6/vw==</vt:lpwstr>
  </property>
  <property fmtid="{D5CDD505-2E9C-101B-9397-08002B2CF9AE}" pid="124" name="TMSPOBLADO">
    <vt:lpwstr>MGIGCSsGAQQBgjdYA6BVMFMGCisGAQQBgjdYAwGgRTBDAgMCAAECAmYQAgIBAAQQAAAAAAAAAAAAAAAAAAAAAAQQJMokGhUuG3xz1b1S1kB99wQQpMVkH+P6/KTEIT/nEqnD4g==</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83</vt:lpwstr>
  </property>
  <property fmtid="{D5CDD505-2E9C-101B-9397-08002B2CF9AE}" pid="133" name="id_documento">
    <vt:lpwstr>51993</vt:lpwstr>
  </property>
  <property fmtid="{D5CDD505-2E9C-101B-9397-08002B2CF9AE}" pid="134" name="id_usuario">
    <vt:lpwstr>72180922</vt:lpwstr>
  </property>
  <property fmtid="{D5CDD505-2E9C-101B-9397-08002B2CF9AE}" pid="135" name="ClaveUsuarioRadicador1">
    <vt:lpwstr>MIG2BgkrBgEEAYI3WAOggagwgaUGCisGAQQBgjdYAwGggZYwgZMCAwIAAQICZhAC
AgEABBAAAAAAAAAAAAAAAAAAAAAABBBXRVFu10u2yyBJ0/FGsO0iBGCmv6FPgs+V
K9Wfpf81Nx42lzCXmSN3D6zRoaPXzUcdiHqMDP0WUM/x26ThBuK+5AYoum7PYtZ5
fW764</vt:lpwstr>
  </property>
  <property fmtid="{D5CDD505-2E9C-101B-9397-08002B2CF9AE}" pid="136" name="ClaveUsuarioRadicador2">
    <vt:lpwstr>TSA5dRIFuFdijaj3mjEOJcfMNx34eMLuoLB9IyWgK57JwWizpc=</vt:lpwstr>
  </property>
  <property fmtid="{D5CDD505-2E9C-101B-9397-08002B2CF9AE}" pid="137" name="ClaveUsuarioRadicador_ITEMS">
    <vt:lpwstr>MGIGCSsGAQQBgjdYA6BVMFMGCisGAQQBgjdYAwGgRTBDAgMCAAECAmYQAgIBAAQQAAAAAAAAAAAAAAAAAAAAAAQQeNAlxGdd63iPufIBebVm2wQQW1HVxoOGDdhCF8ULGON6fA==</vt:lpwstr>
  </property>
  <property fmtid="{D5CDD505-2E9C-101B-9397-08002B2CF9AE}" pid="138" name="id_solicitud">
    <vt:lpwstr>CD-20-00466.1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GI</vt:lpwstr>
  </property>
  <property fmtid="{D5CDD505-2E9C-101B-9397-08002B2CF9AE}" pid="143" name="RPTConteo">
    <vt:lpwstr>2</vt:lpwstr>
  </property>
  <property fmtid="{D5CDD505-2E9C-101B-9397-08002B2CF9AE}" pid="144" name="RPTRegxPag">
    <vt:lpwstr>15</vt:lpwstr>
  </property>
</Properties>
</file>